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A444EE" w14:textId="77777777" w:rsidR="00284223" w:rsidRPr="00853CDA" w:rsidRDefault="00284223" w:rsidP="00284223">
      <w:pPr>
        <w:spacing w:after="0" w:line="240" w:lineRule="auto"/>
        <w:ind w:left="4962" w:hanging="142"/>
        <w:jc w:val="center"/>
        <w:rPr>
          <w:sz w:val="28"/>
          <w:szCs w:val="28"/>
        </w:rPr>
      </w:pPr>
      <w:r w:rsidRPr="00853CDA">
        <w:rPr>
          <w:sz w:val="28"/>
          <w:szCs w:val="28"/>
        </w:rPr>
        <w:t>Утверждаю</w:t>
      </w:r>
    </w:p>
    <w:p w14:paraId="07F51B62" w14:textId="77777777" w:rsidR="00284223" w:rsidRPr="00853CDA" w:rsidRDefault="00284223" w:rsidP="00284223">
      <w:pPr>
        <w:spacing w:after="0" w:line="240" w:lineRule="auto"/>
        <w:ind w:left="4962" w:hanging="142"/>
        <w:jc w:val="center"/>
        <w:rPr>
          <w:sz w:val="28"/>
          <w:szCs w:val="28"/>
        </w:rPr>
      </w:pPr>
      <w:r w:rsidRPr="00853CDA">
        <w:rPr>
          <w:sz w:val="28"/>
          <w:szCs w:val="28"/>
        </w:rPr>
        <w:t>Генеральный директор</w:t>
      </w:r>
    </w:p>
    <w:p w14:paraId="61282590" w14:textId="77777777" w:rsidR="00284223" w:rsidRPr="00853CDA" w:rsidRDefault="00F63578" w:rsidP="00284223">
      <w:pPr>
        <w:spacing w:after="0" w:line="240" w:lineRule="auto"/>
        <w:ind w:left="4962" w:hanging="142"/>
        <w:jc w:val="center"/>
        <w:rPr>
          <w:sz w:val="28"/>
          <w:szCs w:val="28"/>
        </w:rPr>
      </w:pPr>
      <w:r w:rsidRPr="00853CDA">
        <w:rPr>
          <w:sz w:val="28"/>
          <w:szCs w:val="28"/>
        </w:rPr>
        <w:t>ф</w:t>
      </w:r>
      <w:r w:rsidR="00284223" w:rsidRPr="00853CDA">
        <w:rPr>
          <w:sz w:val="28"/>
          <w:szCs w:val="28"/>
        </w:rPr>
        <w:t>онда по сохранению и развитию</w:t>
      </w:r>
    </w:p>
    <w:p w14:paraId="5C35F089" w14:textId="77777777" w:rsidR="00284223" w:rsidRPr="00853CDA" w:rsidRDefault="00284223" w:rsidP="00284223">
      <w:pPr>
        <w:spacing w:after="0" w:line="240" w:lineRule="auto"/>
        <w:ind w:left="4962" w:hanging="142"/>
        <w:jc w:val="center"/>
        <w:rPr>
          <w:sz w:val="28"/>
          <w:szCs w:val="28"/>
        </w:rPr>
      </w:pPr>
      <w:r w:rsidRPr="00853CDA">
        <w:rPr>
          <w:sz w:val="28"/>
          <w:szCs w:val="28"/>
        </w:rPr>
        <w:t xml:space="preserve"> Соловецкого архипелага</w:t>
      </w:r>
    </w:p>
    <w:p w14:paraId="1C598ED7" w14:textId="77777777" w:rsidR="00284223" w:rsidRPr="00853CDA" w:rsidRDefault="00284223" w:rsidP="00284223">
      <w:pPr>
        <w:spacing w:after="0" w:line="240" w:lineRule="auto"/>
        <w:ind w:left="5580"/>
        <w:rPr>
          <w:sz w:val="28"/>
          <w:szCs w:val="28"/>
        </w:rPr>
      </w:pPr>
    </w:p>
    <w:p w14:paraId="32C98421" w14:textId="5B1561C0" w:rsidR="00284223" w:rsidRPr="00853CDA" w:rsidRDefault="00284223" w:rsidP="00284223">
      <w:pPr>
        <w:spacing w:after="0" w:line="240" w:lineRule="auto"/>
        <w:ind w:left="5580"/>
        <w:rPr>
          <w:sz w:val="28"/>
          <w:szCs w:val="28"/>
        </w:rPr>
      </w:pPr>
      <w:r w:rsidRPr="00853CDA">
        <w:rPr>
          <w:sz w:val="28"/>
          <w:szCs w:val="28"/>
        </w:rPr>
        <w:t>_______________А.В. Ходос</w:t>
      </w:r>
    </w:p>
    <w:p w14:paraId="77DEBE67" w14:textId="77777777" w:rsidR="00284223" w:rsidRPr="00853CDA" w:rsidRDefault="00284223" w:rsidP="00284223">
      <w:pPr>
        <w:spacing w:after="0" w:line="240" w:lineRule="auto"/>
        <w:ind w:left="5580"/>
        <w:rPr>
          <w:sz w:val="28"/>
          <w:szCs w:val="28"/>
        </w:rPr>
      </w:pPr>
    </w:p>
    <w:p w14:paraId="373B5C25" w14:textId="5721183E" w:rsidR="00284223" w:rsidRPr="00853CDA" w:rsidRDefault="00853CDA" w:rsidP="00853CDA">
      <w:pPr>
        <w:spacing w:after="0" w:line="240" w:lineRule="auto"/>
        <w:rPr>
          <w:sz w:val="28"/>
          <w:szCs w:val="28"/>
        </w:rPr>
      </w:pPr>
      <w:r>
        <w:rPr>
          <w:sz w:val="28"/>
          <w:szCs w:val="28"/>
        </w:rPr>
        <w:t xml:space="preserve">                                                                             </w:t>
      </w:r>
      <w:r w:rsidR="00284223" w:rsidRPr="00853CDA">
        <w:rPr>
          <w:sz w:val="28"/>
          <w:szCs w:val="28"/>
        </w:rPr>
        <w:t>«___» _______________2019 г.</w:t>
      </w:r>
    </w:p>
    <w:p w14:paraId="7B4AD27A" w14:textId="77777777" w:rsidR="00FC34E4" w:rsidRPr="00AB35B8" w:rsidRDefault="00FC34E4" w:rsidP="00FC34E4">
      <w:pPr>
        <w:spacing w:after="0" w:line="240" w:lineRule="auto"/>
        <w:ind w:left="5580"/>
        <w:rPr>
          <w:sz w:val="24"/>
          <w:szCs w:val="24"/>
        </w:rPr>
      </w:pPr>
    </w:p>
    <w:p w14:paraId="007986C3" w14:textId="77777777" w:rsidR="00FC34E4" w:rsidRPr="00AB35B8" w:rsidRDefault="00FC34E4" w:rsidP="00FC34E4">
      <w:pPr>
        <w:spacing w:after="0" w:line="240" w:lineRule="auto"/>
        <w:ind w:left="5580"/>
        <w:rPr>
          <w:sz w:val="24"/>
          <w:szCs w:val="24"/>
        </w:rPr>
      </w:pPr>
    </w:p>
    <w:p w14:paraId="5133A4CE" w14:textId="77777777" w:rsidR="00FC34E4" w:rsidRDefault="00FC34E4" w:rsidP="00FC34E4">
      <w:pPr>
        <w:spacing w:after="0" w:line="240" w:lineRule="auto"/>
        <w:contextualSpacing/>
        <w:jc w:val="center"/>
        <w:rPr>
          <w:b/>
          <w:sz w:val="36"/>
          <w:szCs w:val="36"/>
        </w:rPr>
      </w:pPr>
    </w:p>
    <w:p w14:paraId="454654FE" w14:textId="77777777" w:rsidR="00FC34E4" w:rsidRDefault="00FC34E4" w:rsidP="00FC34E4">
      <w:pPr>
        <w:spacing w:after="0" w:line="240" w:lineRule="auto"/>
        <w:contextualSpacing/>
        <w:jc w:val="center"/>
        <w:rPr>
          <w:b/>
          <w:sz w:val="36"/>
          <w:szCs w:val="36"/>
        </w:rPr>
      </w:pPr>
    </w:p>
    <w:p w14:paraId="363777A1" w14:textId="77777777" w:rsidR="00FC34E4" w:rsidRDefault="00FC34E4" w:rsidP="00FC34E4">
      <w:pPr>
        <w:spacing w:after="0" w:line="240" w:lineRule="auto"/>
        <w:contextualSpacing/>
        <w:jc w:val="center"/>
        <w:rPr>
          <w:b/>
          <w:sz w:val="36"/>
          <w:szCs w:val="36"/>
        </w:rPr>
      </w:pPr>
      <w:r w:rsidRPr="00042692">
        <w:rPr>
          <w:b/>
          <w:sz w:val="36"/>
          <w:szCs w:val="36"/>
        </w:rPr>
        <w:t>КОНКУРСН</w:t>
      </w:r>
      <w:r>
        <w:rPr>
          <w:b/>
          <w:sz w:val="36"/>
          <w:szCs w:val="36"/>
        </w:rPr>
        <w:t>АЯ ДОКУМЕНТАЦИЯ</w:t>
      </w:r>
    </w:p>
    <w:p w14:paraId="4683E778" w14:textId="45ABC57A" w:rsidR="00853CDA" w:rsidRPr="00853CDA" w:rsidRDefault="00EA0E62" w:rsidP="00853CDA">
      <w:pPr>
        <w:widowControl w:val="0"/>
        <w:suppressAutoHyphens/>
        <w:spacing w:after="0"/>
        <w:jc w:val="center"/>
        <w:rPr>
          <w:sz w:val="28"/>
          <w:szCs w:val="28"/>
        </w:rPr>
      </w:pPr>
      <w:r w:rsidRPr="00853CDA">
        <w:rPr>
          <w:sz w:val="28"/>
          <w:szCs w:val="28"/>
        </w:rPr>
        <w:t>К</w:t>
      </w:r>
      <w:r w:rsidR="00FC13A4" w:rsidRPr="00853CDA">
        <w:rPr>
          <w:sz w:val="28"/>
          <w:szCs w:val="28"/>
        </w:rPr>
        <w:t>о</w:t>
      </w:r>
      <w:r w:rsidRPr="00853CDA">
        <w:rPr>
          <w:sz w:val="28"/>
          <w:szCs w:val="28"/>
        </w:rPr>
        <w:t xml:space="preserve">нкурс </w:t>
      </w:r>
      <w:r w:rsidR="00AF4F54" w:rsidRPr="00853CDA">
        <w:rPr>
          <w:sz w:val="28"/>
          <w:szCs w:val="28"/>
        </w:rPr>
        <w:t>на</w:t>
      </w:r>
      <w:r w:rsidR="00980DA9" w:rsidRPr="00853CDA">
        <w:rPr>
          <w:sz w:val="28"/>
          <w:szCs w:val="28"/>
        </w:rPr>
        <w:t xml:space="preserve"> право </w:t>
      </w:r>
      <w:r w:rsidR="00B947E1" w:rsidRPr="00853CDA">
        <w:rPr>
          <w:sz w:val="28"/>
          <w:szCs w:val="28"/>
        </w:rPr>
        <w:t>заключения договора</w:t>
      </w:r>
      <w:r w:rsidR="00980DA9" w:rsidRPr="00853CDA">
        <w:rPr>
          <w:sz w:val="28"/>
          <w:szCs w:val="28"/>
        </w:rPr>
        <w:t xml:space="preserve"> </w:t>
      </w:r>
      <w:r w:rsidR="00B947E1" w:rsidRPr="00853CDA">
        <w:rPr>
          <w:sz w:val="28"/>
          <w:szCs w:val="28"/>
        </w:rPr>
        <w:t>на проведени</w:t>
      </w:r>
      <w:r w:rsidR="005442AF" w:rsidRPr="00853CDA">
        <w:rPr>
          <w:sz w:val="28"/>
          <w:szCs w:val="28"/>
        </w:rPr>
        <w:t>е</w:t>
      </w:r>
      <w:r w:rsidR="008A4420" w:rsidRPr="00853CDA">
        <w:rPr>
          <w:sz w:val="28"/>
          <w:szCs w:val="28"/>
        </w:rPr>
        <w:t xml:space="preserve"> ремонтно-реставрационных работ </w:t>
      </w:r>
      <w:r w:rsidR="000B13CE" w:rsidRPr="00853CDA">
        <w:rPr>
          <w:sz w:val="28"/>
          <w:szCs w:val="28"/>
        </w:rPr>
        <w:t xml:space="preserve">на объекте культурного наследия федерального значения </w:t>
      </w:r>
      <w:r w:rsidR="00853CDA" w:rsidRPr="00853CDA">
        <w:rPr>
          <w:sz w:val="28"/>
          <w:szCs w:val="28"/>
        </w:rPr>
        <w:t>«Крепость с башнями, воротами и пристенком, 1582 – 1594 годы, 1596 год, 1614 – 1621 годы, зодчие Иван Михайлов, монах Трифон (Кологривов). Башня Никольская»</w:t>
      </w:r>
    </w:p>
    <w:p w14:paraId="4136F2C2" w14:textId="1779EAD5" w:rsidR="00FC13A4" w:rsidRPr="00853CDA" w:rsidRDefault="00FC13A4" w:rsidP="000B13CE">
      <w:pPr>
        <w:spacing w:after="0"/>
        <w:jc w:val="center"/>
        <w:rPr>
          <w:sz w:val="28"/>
          <w:szCs w:val="28"/>
        </w:rPr>
      </w:pPr>
    </w:p>
    <w:p w14:paraId="740BD3EA" w14:textId="77777777" w:rsidR="00FC34E4" w:rsidRPr="00FC13A4" w:rsidRDefault="00B947E1" w:rsidP="00FC34E4">
      <w:pPr>
        <w:spacing w:after="0" w:line="240" w:lineRule="auto"/>
        <w:contextualSpacing/>
        <w:jc w:val="center"/>
        <w:rPr>
          <w:b/>
          <w:sz w:val="20"/>
          <w:szCs w:val="16"/>
        </w:rPr>
      </w:pPr>
      <w:r w:rsidRPr="000378EE">
        <w:rPr>
          <w:b/>
          <w:sz w:val="20"/>
          <w:szCs w:val="16"/>
        </w:rPr>
        <w:t xml:space="preserve"> </w:t>
      </w:r>
    </w:p>
    <w:p w14:paraId="04CDB73D" w14:textId="77777777" w:rsidR="00FC34E4" w:rsidRPr="000378EE" w:rsidRDefault="00FC34E4" w:rsidP="00FC34E4">
      <w:pPr>
        <w:spacing w:after="0" w:line="240" w:lineRule="auto"/>
        <w:contextualSpacing/>
        <w:jc w:val="center"/>
        <w:rPr>
          <w:b/>
          <w:sz w:val="20"/>
          <w:szCs w:val="16"/>
        </w:rPr>
      </w:pPr>
    </w:p>
    <w:p w14:paraId="62FB631E" w14:textId="77777777" w:rsidR="00FC34E4" w:rsidRPr="000378EE" w:rsidRDefault="00FC34E4" w:rsidP="00FC34E4">
      <w:pPr>
        <w:spacing w:after="0" w:line="240" w:lineRule="auto"/>
        <w:contextualSpacing/>
        <w:jc w:val="center"/>
        <w:rPr>
          <w:b/>
          <w:sz w:val="20"/>
          <w:szCs w:val="16"/>
        </w:rPr>
      </w:pPr>
    </w:p>
    <w:p w14:paraId="61166C6F" w14:textId="77777777" w:rsidR="00FC34E4" w:rsidRPr="00583248" w:rsidRDefault="00FC34E4" w:rsidP="00FC34E4">
      <w:pPr>
        <w:spacing w:after="0" w:line="240" w:lineRule="auto"/>
        <w:rPr>
          <w:color w:val="000000"/>
          <w:sz w:val="24"/>
          <w:szCs w:val="24"/>
        </w:rPr>
      </w:pPr>
    </w:p>
    <w:p w14:paraId="344AC5CD" w14:textId="77777777" w:rsidR="00FC34E4" w:rsidRPr="001B17F9" w:rsidRDefault="00FC34E4" w:rsidP="00FC34E4">
      <w:pPr>
        <w:spacing w:after="0" w:line="240" w:lineRule="auto"/>
        <w:rPr>
          <w:color w:val="FFFFFF" w:themeColor="background1"/>
          <w:sz w:val="24"/>
          <w:szCs w:val="24"/>
        </w:rPr>
      </w:pPr>
    </w:p>
    <w:p w14:paraId="33931D65" w14:textId="77777777" w:rsidR="00FC34E4" w:rsidRPr="001B17F9" w:rsidRDefault="00FC34E4" w:rsidP="00FC34E4">
      <w:pPr>
        <w:spacing w:after="0" w:line="240" w:lineRule="auto"/>
        <w:rPr>
          <w:color w:val="FFFFFF" w:themeColor="background1"/>
          <w:sz w:val="24"/>
          <w:szCs w:val="24"/>
        </w:rPr>
      </w:pPr>
    </w:p>
    <w:p w14:paraId="2DDB6FF4" w14:textId="77777777" w:rsidR="00FC34E4" w:rsidRPr="001B17F9" w:rsidRDefault="00FC34E4" w:rsidP="00FC34E4">
      <w:pPr>
        <w:spacing w:after="0" w:line="240" w:lineRule="auto"/>
        <w:rPr>
          <w:b/>
          <w:color w:val="FFFFFF" w:themeColor="background1"/>
          <w:sz w:val="24"/>
          <w:szCs w:val="24"/>
        </w:rPr>
      </w:pPr>
    </w:p>
    <w:p w14:paraId="5662A953" w14:textId="77777777" w:rsidR="00FC34E4" w:rsidRPr="001B17F9" w:rsidRDefault="00FC34E4" w:rsidP="00FC34E4">
      <w:pPr>
        <w:spacing w:after="0" w:line="240" w:lineRule="auto"/>
        <w:contextualSpacing/>
        <w:rPr>
          <w:color w:val="FFFFFF" w:themeColor="background1"/>
          <w:sz w:val="24"/>
          <w:szCs w:val="24"/>
        </w:rPr>
      </w:pPr>
    </w:p>
    <w:p w14:paraId="2206AC25" w14:textId="77777777" w:rsidR="00B947E1" w:rsidRDefault="00B947E1" w:rsidP="00FC34E4">
      <w:pPr>
        <w:spacing w:after="0" w:line="240" w:lineRule="auto"/>
        <w:jc w:val="left"/>
        <w:rPr>
          <w:rStyle w:val="12"/>
          <w:rFonts w:eastAsia="Calibri"/>
          <w:caps/>
          <w:sz w:val="28"/>
        </w:rPr>
      </w:pPr>
      <w:bookmarkStart w:id="0" w:name="Par830"/>
      <w:bookmarkStart w:id="1" w:name="Par841"/>
      <w:bookmarkStart w:id="2" w:name="Par871"/>
      <w:bookmarkStart w:id="3" w:name="_Toc123405452"/>
      <w:bookmarkStart w:id="4" w:name="_Toc119343901"/>
      <w:bookmarkStart w:id="5" w:name="_Toc282955043"/>
      <w:bookmarkStart w:id="6" w:name="_Toc371787601"/>
      <w:bookmarkStart w:id="7" w:name="_Toc373179815"/>
      <w:bookmarkStart w:id="8" w:name="_Toc373179843"/>
      <w:bookmarkStart w:id="9" w:name="_Toc373180427"/>
      <w:bookmarkEnd w:id="0"/>
      <w:bookmarkEnd w:id="1"/>
      <w:bookmarkEnd w:id="2"/>
    </w:p>
    <w:p w14:paraId="7506DCDB" w14:textId="77777777" w:rsidR="00B947E1" w:rsidRPr="00B947E1" w:rsidRDefault="00B947E1" w:rsidP="00B947E1">
      <w:pPr>
        <w:rPr>
          <w:sz w:val="28"/>
          <w:szCs w:val="28"/>
        </w:rPr>
      </w:pPr>
    </w:p>
    <w:p w14:paraId="2353C076" w14:textId="77777777" w:rsidR="00B947E1" w:rsidRPr="00B947E1" w:rsidRDefault="00B947E1" w:rsidP="00B947E1">
      <w:pPr>
        <w:rPr>
          <w:sz w:val="28"/>
          <w:szCs w:val="28"/>
        </w:rPr>
      </w:pPr>
    </w:p>
    <w:p w14:paraId="5F0B2EEE" w14:textId="77777777" w:rsidR="00B947E1" w:rsidRDefault="00B947E1" w:rsidP="00FC34E4">
      <w:pPr>
        <w:spacing w:after="0" w:line="240" w:lineRule="auto"/>
        <w:jc w:val="left"/>
        <w:rPr>
          <w:sz w:val="28"/>
          <w:szCs w:val="28"/>
        </w:rPr>
      </w:pPr>
    </w:p>
    <w:p w14:paraId="4B1445EA" w14:textId="77777777" w:rsidR="00FC13A4" w:rsidRDefault="00FC13A4" w:rsidP="00FC34E4">
      <w:pPr>
        <w:spacing w:after="0" w:line="240" w:lineRule="auto"/>
        <w:jc w:val="left"/>
        <w:rPr>
          <w:sz w:val="28"/>
          <w:szCs w:val="28"/>
        </w:rPr>
      </w:pPr>
    </w:p>
    <w:p w14:paraId="63CAF999" w14:textId="77777777" w:rsidR="00B947E1" w:rsidRDefault="00B947E1" w:rsidP="00FC34E4">
      <w:pPr>
        <w:spacing w:after="0" w:line="240" w:lineRule="auto"/>
        <w:jc w:val="left"/>
        <w:rPr>
          <w:sz w:val="28"/>
          <w:szCs w:val="28"/>
        </w:rPr>
      </w:pPr>
    </w:p>
    <w:p w14:paraId="7CD64961" w14:textId="77777777" w:rsidR="00B947E1" w:rsidRDefault="00B947E1" w:rsidP="00FC34E4">
      <w:pPr>
        <w:spacing w:after="0" w:line="240" w:lineRule="auto"/>
        <w:jc w:val="left"/>
        <w:rPr>
          <w:sz w:val="28"/>
          <w:szCs w:val="28"/>
        </w:rPr>
      </w:pPr>
    </w:p>
    <w:p w14:paraId="43CA1688" w14:textId="77777777" w:rsidR="00B947E1" w:rsidRDefault="00B947E1" w:rsidP="00FC34E4">
      <w:pPr>
        <w:spacing w:after="0" w:line="240" w:lineRule="auto"/>
        <w:jc w:val="left"/>
        <w:rPr>
          <w:sz w:val="28"/>
          <w:szCs w:val="28"/>
        </w:rPr>
      </w:pPr>
    </w:p>
    <w:p w14:paraId="3ACF48D5" w14:textId="77777777" w:rsidR="00B947E1" w:rsidRDefault="00B947E1" w:rsidP="00FC34E4">
      <w:pPr>
        <w:spacing w:after="0" w:line="240" w:lineRule="auto"/>
        <w:jc w:val="left"/>
        <w:rPr>
          <w:sz w:val="28"/>
          <w:szCs w:val="28"/>
        </w:rPr>
      </w:pPr>
    </w:p>
    <w:p w14:paraId="3D29DCA9" w14:textId="77777777" w:rsidR="00B947E1" w:rsidRDefault="00B947E1" w:rsidP="00FC34E4">
      <w:pPr>
        <w:spacing w:after="0" w:line="240" w:lineRule="auto"/>
        <w:jc w:val="left"/>
        <w:rPr>
          <w:sz w:val="28"/>
          <w:szCs w:val="28"/>
        </w:rPr>
      </w:pPr>
    </w:p>
    <w:p w14:paraId="0A030B9A" w14:textId="77777777" w:rsidR="00B947E1" w:rsidRDefault="00B947E1" w:rsidP="00FC34E4">
      <w:pPr>
        <w:spacing w:after="0" w:line="240" w:lineRule="auto"/>
        <w:jc w:val="left"/>
        <w:rPr>
          <w:sz w:val="28"/>
          <w:szCs w:val="28"/>
        </w:rPr>
      </w:pPr>
    </w:p>
    <w:p w14:paraId="31E0BC02" w14:textId="77777777" w:rsidR="00B947E1" w:rsidRDefault="00B947E1" w:rsidP="00FC34E4">
      <w:pPr>
        <w:spacing w:after="0" w:line="240" w:lineRule="auto"/>
        <w:jc w:val="left"/>
        <w:rPr>
          <w:sz w:val="28"/>
          <w:szCs w:val="28"/>
        </w:rPr>
      </w:pPr>
    </w:p>
    <w:p w14:paraId="159960E3" w14:textId="1D3A86DB" w:rsidR="00B947E1" w:rsidRDefault="00B947E1" w:rsidP="00752682">
      <w:pPr>
        <w:spacing w:after="0" w:line="240" w:lineRule="auto"/>
        <w:jc w:val="center"/>
        <w:rPr>
          <w:rStyle w:val="12"/>
          <w:rFonts w:eastAsia="Calibri"/>
          <w:caps/>
          <w:sz w:val="28"/>
        </w:rPr>
      </w:pPr>
      <w:r>
        <w:rPr>
          <w:rStyle w:val="12"/>
          <w:rFonts w:eastAsia="Calibri"/>
          <w:caps/>
          <w:sz w:val="28"/>
        </w:rPr>
        <w:t>2019</w:t>
      </w:r>
    </w:p>
    <w:p w14:paraId="695448E9" w14:textId="77777777" w:rsidR="00C2229B" w:rsidRDefault="00C2229B" w:rsidP="00752682">
      <w:pPr>
        <w:spacing w:after="0" w:line="240" w:lineRule="auto"/>
        <w:jc w:val="center"/>
        <w:rPr>
          <w:rStyle w:val="12"/>
          <w:rFonts w:eastAsia="Calibri"/>
          <w:caps/>
          <w:sz w:val="28"/>
        </w:rPr>
      </w:pPr>
    </w:p>
    <w:p w14:paraId="382694DF" w14:textId="77777777" w:rsidR="00FC34E4" w:rsidRDefault="00FC34E4" w:rsidP="00FC34E4">
      <w:pPr>
        <w:spacing w:after="0" w:line="240" w:lineRule="auto"/>
        <w:jc w:val="center"/>
        <w:rPr>
          <w:b/>
          <w:sz w:val="28"/>
          <w:szCs w:val="28"/>
        </w:rPr>
      </w:pPr>
      <w:r w:rsidRPr="003965D8">
        <w:rPr>
          <w:rStyle w:val="12"/>
          <w:rFonts w:eastAsia="Calibri"/>
          <w:caps/>
          <w:sz w:val="28"/>
        </w:rPr>
        <w:lastRenderedPageBreak/>
        <w:t xml:space="preserve">ЧАСТЬ </w:t>
      </w:r>
      <w:r w:rsidRPr="003965D8">
        <w:rPr>
          <w:rStyle w:val="12"/>
          <w:rFonts w:eastAsia="Calibri"/>
          <w:caps/>
          <w:sz w:val="28"/>
          <w:lang w:val="en-US"/>
        </w:rPr>
        <w:t>I</w:t>
      </w:r>
      <w:r w:rsidRPr="003965D8">
        <w:rPr>
          <w:rStyle w:val="12"/>
          <w:rFonts w:eastAsia="Calibri"/>
          <w:caps/>
          <w:sz w:val="28"/>
        </w:rPr>
        <w:t>.</w:t>
      </w:r>
      <w:r w:rsidRPr="003965D8">
        <w:rPr>
          <w:b/>
          <w:sz w:val="28"/>
          <w:szCs w:val="28"/>
        </w:rPr>
        <w:t>ОБЩИЕ УСЛОВИЯ ПРОВЕДЕНИЯ КОНКУРСА</w:t>
      </w:r>
      <w:r>
        <w:rPr>
          <w:b/>
          <w:sz w:val="28"/>
          <w:szCs w:val="28"/>
        </w:rPr>
        <w:t xml:space="preserve"> </w:t>
      </w:r>
    </w:p>
    <w:p w14:paraId="3B29EF87" w14:textId="77777777" w:rsidR="00FC34E4" w:rsidRPr="002444DE"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r w:rsidRPr="002444DE">
        <w:rPr>
          <w:sz w:val="22"/>
          <w:szCs w:val="22"/>
        </w:rPr>
        <w:t>ОБЩИЕ ПОЛОЖЕНИЯ</w:t>
      </w:r>
    </w:p>
    <w:p w14:paraId="52D6D094" w14:textId="77777777" w:rsidR="00FC34E4" w:rsidRPr="00FB3B6B" w:rsidRDefault="00FC34E4" w:rsidP="00FC34E4">
      <w:pPr>
        <w:pStyle w:val="21"/>
        <w:keepNext w:val="0"/>
        <w:keepLines w:val="0"/>
        <w:numPr>
          <w:ilvl w:val="1"/>
          <w:numId w:val="6"/>
        </w:numPr>
        <w:spacing w:before="120" w:line="240" w:lineRule="auto"/>
        <w:ind w:left="0" w:firstLine="567"/>
        <w:jc w:val="left"/>
        <w:rPr>
          <w:sz w:val="22"/>
          <w:szCs w:val="22"/>
        </w:rPr>
      </w:pPr>
      <w:r w:rsidRPr="00FB3B6B">
        <w:rPr>
          <w:sz w:val="22"/>
          <w:szCs w:val="22"/>
        </w:rPr>
        <w:t>Законодательное регулирование</w:t>
      </w:r>
      <w:bookmarkEnd w:id="3"/>
      <w:bookmarkEnd w:id="4"/>
      <w:bookmarkEnd w:id="5"/>
      <w:bookmarkEnd w:id="6"/>
      <w:bookmarkEnd w:id="7"/>
      <w:bookmarkEnd w:id="8"/>
      <w:bookmarkEnd w:id="9"/>
    </w:p>
    <w:p w14:paraId="160CA2FF" w14:textId="5E7EA0F2" w:rsidR="00FC34E4" w:rsidRPr="00CB3058" w:rsidRDefault="00FC34E4" w:rsidP="00752682">
      <w:pPr>
        <w:pStyle w:val="11"/>
        <w:keepNext w:val="0"/>
        <w:keepLines w:val="0"/>
        <w:numPr>
          <w:ilvl w:val="2"/>
          <w:numId w:val="6"/>
        </w:numPr>
        <w:tabs>
          <w:tab w:val="left" w:pos="1134"/>
        </w:tabs>
        <w:spacing w:before="0" w:line="240" w:lineRule="auto"/>
        <w:ind w:left="0" w:firstLine="567"/>
        <w:jc w:val="both"/>
        <w:rPr>
          <w:b w:val="0"/>
          <w:sz w:val="22"/>
          <w:szCs w:val="22"/>
        </w:rPr>
      </w:pPr>
      <w:bookmarkStart w:id="10" w:name="_Ref119427085"/>
      <w:bookmarkStart w:id="11" w:name="_Toc371787602"/>
      <w:bookmarkStart w:id="12" w:name="_Toc373179816"/>
      <w:bookmarkStart w:id="13" w:name="_Toc373179844"/>
      <w:bookmarkStart w:id="14" w:name="_Toc373180428"/>
      <w:r w:rsidRPr="00CB3058">
        <w:rPr>
          <w:b w:val="0"/>
          <w:sz w:val="22"/>
          <w:szCs w:val="22"/>
        </w:rPr>
        <w:t xml:space="preserve">Настоящая конкурсная документация </w:t>
      </w:r>
      <w:bookmarkEnd w:id="10"/>
      <w:r w:rsidRPr="00CB3058">
        <w:rPr>
          <w:b w:val="0"/>
          <w:sz w:val="22"/>
          <w:szCs w:val="22"/>
        </w:rPr>
        <w:t xml:space="preserve">подготовлена в соответствии </w:t>
      </w:r>
      <w:r w:rsidRPr="00DA1DEA">
        <w:rPr>
          <w:b w:val="0"/>
          <w:sz w:val="22"/>
          <w:szCs w:val="22"/>
        </w:rPr>
        <w:t xml:space="preserve">с </w:t>
      </w:r>
      <w:r w:rsidR="00DA1DEA" w:rsidRPr="00DA1DEA">
        <w:rPr>
          <w:b w:val="0"/>
        </w:rPr>
        <w:t>Положением о закупке товаров, работ, услуг, Фонда по сохранению и развитию Соловецкого архипелага (далее-Положение)</w:t>
      </w:r>
      <w:r w:rsidR="00EB13EC">
        <w:rPr>
          <w:b w:val="0"/>
          <w:sz w:val="22"/>
          <w:szCs w:val="22"/>
        </w:rPr>
        <w:t xml:space="preserve">, Гражданским кодексом, </w:t>
      </w:r>
      <w:r w:rsidRPr="00CB3058">
        <w:rPr>
          <w:b w:val="0"/>
          <w:sz w:val="22"/>
          <w:szCs w:val="22"/>
        </w:rPr>
        <w:t>а также иным законодательством, регулирующим отношения в сфере закупок.</w:t>
      </w:r>
      <w:bookmarkEnd w:id="11"/>
      <w:bookmarkEnd w:id="12"/>
      <w:bookmarkEnd w:id="13"/>
      <w:bookmarkEnd w:id="14"/>
    </w:p>
    <w:p w14:paraId="7DD5D352" w14:textId="77777777" w:rsidR="00FC34E4" w:rsidRPr="00CB3058" w:rsidRDefault="00FC34E4" w:rsidP="00752682">
      <w:pPr>
        <w:pStyle w:val="21"/>
        <w:keepNext w:val="0"/>
        <w:keepLines w:val="0"/>
        <w:numPr>
          <w:ilvl w:val="1"/>
          <w:numId w:val="6"/>
        </w:numPr>
        <w:tabs>
          <w:tab w:val="left" w:pos="1134"/>
        </w:tabs>
        <w:spacing w:before="120" w:line="240" w:lineRule="auto"/>
        <w:ind w:left="0" w:firstLine="567"/>
        <w:jc w:val="left"/>
        <w:rPr>
          <w:sz w:val="22"/>
          <w:szCs w:val="22"/>
        </w:rPr>
      </w:pPr>
      <w:bookmarkStart w:id="15" w:name="_Toc123405453"/>
      <w:bookmarkStart w:id="16" w:name="_Toc282955044"/>
      <w:bookmarkStart w:id="17" w:name="_Toc371787603"/>
      <w:bookmarkStart w:id="18" w:name="_Toc373179817"/>
      <w:bookmarkStart w:id="19" w:name="_Toc373179845"/>
      <w:bookmarkStart w:id="20" w:name="_Toc373180429"/>
      <w:r>
        <w:rPr>
          <w:sz w:val="22"/>
          <w:szCs w:val="22"/>
        </w:rPr>
        <w:t>Заказчик,</w:t>
      </w:r>
      <w:bookmarkEnd w:id="15"/>
      <w:bookmarkEnd w:id="16"/>
      <w:bookmarkEnd w:id="17"/>
      <w:bookmarkEnd w:id="18"/>
      <w:bookmarkEnd w:id="19"/>
      <w:bookmarkEnd w:id="20"/>
      <w:r w:rsidR="003A3A63">
        <w:rPr>
          <w:sz w:val="22"/>
          <w:szCs w:val="22"/>
        </w:rPr>
        <w:t xml:space="preserve"> </w:t>
      </w:r>
      <w:r w:rsidR="00E4434B">
        <w:rPr>
          <w:sz w:val="22"/>
          <w:szCs w:val="22"/>
        </w:rPr>
        <w:t>контрактная</w:t>
      </w:r>
      <w:r>
        <w:rPr>
          <w:sz w:val="22"/>
          <w:szCs w:val="22"/>
        </w:rPr>
        <w:t xml:space="preserve"> служба</w:t>
      </w:r>
    </w:p>
    <w:p w14:paraId="0F18E3F5" w14:textId="77777777" w:rsidR="00FC34E4" w:rsidRPr="00C3406F" w:rsidRDefault="00FC34E4" w:rsidP="00752682">
      <w:pPr>
        <w:pStyle w:val="aa"/>
        <w:numPr>
          <w:ilvl w:val="2"/>
          <w:numId w:val="6"/>
        </w:numPr>
        <w:tabs>
          <w:tab w:val="left" w:pos="1134"/>
        </w:tabs>
        <w:spacing w:after="0"/>
        <w:ind w:left="0" w:firstLine="567"/>
        <w:rPr>
          <w:sz w:val="20"/>
        </w:rPr>
      </w:pPr>
      <w:bookmarkStart w:id="21" w:name="_Toc373179848"/>
      <w:r>
        <w:t xml:space="preserve">Заказчик – </w:t>
      </w:r>
      <w:r w:rsidR="00EB13EC">
        <w:t>Фонд по сохранению и развитию Соловецкого архипелага (далее-Фонд)</w:t>
      </w:r>
      <w:r w:rsidRPr="00755AE8">
        <w:rPr>
          <w:bCs/>
          <w:shd w:val="clear" w:color="auto" w:fill="FFFFFF" w:themeFill="background1"/>
        </w:rPr>
        <w:t>.</w:t>
      </w:r>
    </w:p>
    <w:p w14:paraId="48EDE886" w14:textId="77777777" w:rsidR="00FC34E4" w:rsidRPr="00184C26" w:rsidRDefault="00FC34E4" w:rsidP="00752682">
      <w:pPr>
        <w:pStyle w:val="aa"/>
        <w:numPr>
          <w:ilvl w:val="2"/>
          <w:numId w:val="6"/>
        </w:numPr>
        <w:tabs>
          <w:tab w:val="left" w:pos="1134"/>
        </w:tabs>
        <w:spacing w:after="0"/>
        <w:ind w:left="0" w:firstLine="567"/>
      </w:pPr>
      <w:r w:rsidRPr="00C3406F">
        <w:rPr>
          <w:bCs/>
        </w:rPr>
        <w:t>Заказчик</w:t>
      </w:r>
      <w:r>
        <w:rPr>
          <w:bCs/>
        </w:rPr>
        <w:t xml:space="preserve"> </w:t>
      </w:r>
      <w:r>
        <w:t>указан</w:t>
      </w:r>
      <w:r w:rsidRPr="00184C26">
        <w:t xml:space="preserve"> в Части </w:t>
      </w:r>
      <w:r w:rsidRPr="00184C26">
        <w:rPr>
          <w:lang w:val="en-US"/>
        </w:rPr>
        <w:t>II</w:t>
      </w:r>
      <w:r w:rsidRPr="00184C26">
        <w:t xml:space="preserve"> «Информационн</w:t>
      </w:r>
      <w:r>
        <w:t>ая</w:t>
      </w:r>
      <w:r w:rsidRPr="00184C26">
        <w:t xml:space="preserve"> карт</w:t>
      </w:r>
      <w:r>
        <w:t>а</w:t>
      </w:r>
      <w:r w:rsidRPr="00466E06">
        <w:t xml:space="preserve"> </w:t>
      </w:r>
      <w:r>
        <w:t>конкурса</w:t>
      </w:r>
      <w:r w:rsidR="00151721">
        <w:t>»</w:t>
      </w:r>
      <w:r>
        <w:t xml:space="preserve"> (далее – Информационная карта)</w:t>
      </w:r>
      <w:r w:rsidRPr="00184C26">
        <w:t xml:space="preserve">. </w:t>
      </w:r>
      <w:r>
        <w:t>Заказчик</w:t>
      </w:r>
      <w:r w:rsidRPr="00184C26">
        <w:t xml:space="preserve"> выполняет функции по </w:t>
      </w:r>
      <w:r w:rsidRPr="00184C26">
        <w:rPr>
          <w:bCs/>
        </w:rPr>
        <w:t>планированию и осуществлению закупок работ</w:t>
      </w:r>
      <w:r>
        <w:rPr>
          <w:bCs/>
        </w:rPr>
        <w:t>.</w:t>
      </w:r>
    </w:p>
    <w:p w14:paraId="69FE3132" w14:textId="320A2F29" w:rsidR="00FC34E4" w:rsidRPr="007E3442" w:rsidRDefault="0095013A" w:rsidP="00752682">
      <w:pPr>
        <w:pStyle w:val="30"/>
        <w:keepNext w:val="0"/>
        <w:keepLines w:val="0"/>
        <w:numPr>
          <w:ilvl w:val="2"/>
          <w:numId w:val="6"/>
        </w:numPr>
        <w:tabs>
          <w:tab w:val="num" w:pos="170"/>
          <w:tab w:val="left" w:pos="1134"/>
          <w:tab w:val="num" w:pos="1447"/>
        </w:tabs>
        <w:spacing w:before="0" w:line="240" w:lineRule="auto"/>
        <w:ind w:left="0" w:firstLine="567"/>
        <w:rPr>
          <w:rFonts w:ascii="Times New Roman" w:hAnsi="Times New Roman"/>
          <w:b w:val="0"/>
          <w:color w:val="auto"/>
          <w:sz w:val="22"/>
          <w:szCs w:val="22"/>
        </w:rPr>
      </w:pPr>
      <w:r>
        <w:rPr>
          <w:rFonts w:ascii="Times New Roman" w:hAnsi="Times New Roman"/>
          <w:b w:val="0"/>
          <w:color w:val="auto"/>
          <w:sz w:val="22"/>
          <w:szCs w:val="22"/>
        </w:rPr>
        <w:t>Контрактная</w:t>
      </w:r>
      <w:r w:rsidR="00FC34E4" w:rsidRPr="007E3442">
        <w:rPr>
          <w:rFonts w:ascii="Times New Roman" w:hAnsi="Times New Roman"/>
          <w:b w:val="0"/>
          <w:color w:val="auto"/>
          <w:sz w:val="22"/>
          <w:szCs w:val="22"/>
        </w:rPr>
        <w:t xml:space="preserve"> служба – структурное подразделение заказчика, выполняющее комплекс функций и полномочий, предусмотренны</w:t>
      </w:r>
      <w:r w:rsidR="00FC34E4">
        <w:rPr>
          <w:rFonts w:ascii="Times New Roman" w:hAnsi="Times New Roman"/>
          <w:b w:val="0"/>
          <w:color w:val="auto"/>
          <w:sz w:val="22"/>
          <w:szCs w:val="22"/>
        </w:rPr>
        <w:t>х</w:t>
      </w:r>
      <w:r w:rsidR="008B1CF9">
        <w:rPr>
          <w:rFonts w:ascii="Times New Roman" w:hAnsi="Times New Roman"/>
          <w:b w:val="0"/>
          <w:color w:val="auto"/>
          <w:sz w:val="22"/>
          <w:szCs w:val="22"/>
        </w:rPr>
        <w:t xml:space="preserve"> Положением</w:t>
      </w:r>
      <w:r w:rsidR="00FC34E4" w:rsidRPr="007E3442">
        <w:rPr>
          <w:rFonts w:ascii="Times New Roman" w:hAnsi="Times New Roman"/>
          <w:b w:val="0"/>
          <w:color w:val="auto"/>
          <w:sz w:val="22"/>
          <w:szCs w:val="22"/>
        </w:rPr>
        <w:t>.</w:t>
      </w:r>
      <w:bookmarkEnd w:id="21"/>
    </w:p>
    <w:p w14:paraId="57B2472B"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22" w:name="_Toc123405454"/>
      <w:bookmarkStart w:id="23" w:name="_Toc282955046"/>
      <w:bookmarkStart w:id="24" w:name="_Toc371787605"/>
      <w:bookmarkStart w:id="25" w:name="_Toc373179819"/>
      <w:bookmarkStart w:id="26" w:name="_Toc373179851"/>
      <w:bookmarkStart w:id="27" w:name="_Toc373180431"/>
      <w:r w:rsidRPr="00CB3058">
        <w:rPr>
          <w:sz w:val="22"/>
          <w:szCs w:val="22"/>
        </w:rPr>
        <w:t>Наименование и описание объек</w:t>
      </w:r>
      <w:r>
        <w:rPr>
          <w:sz w:val="22"/>
          <w:szCs w:val="22"/>
        </w:rPr>
        <w:t xml:space="preserve">та закупки, условий </w:t>
      </w:r>
      <w:r w:rsidR="00EB13EC">
        <w:rPr>
          <w:sz w:val="22"/>
          <w:szCs w:val="22"/>
        </w:rPr>
        <w:t>договора</w:t>
      </w:r>
      <w:r>
        <w:rPr>
          <w:sz w:val="22"/>
          <w:szCs w:val="22"/>
        </w:rPr>
        <w:t xml:space="preserve">, </w:t>
      </w:r>
      <w:bookmarkEnd w:id="22"/>
      <w:bookmarkEnd w:id="23"/>
      <w:bookmarkEnd w:id="24"/>
      <w:bookmarkEnd w:id="25"/>
      <w:bookmarkEnd w:id="26"/>
      <w:bookmarkEnd w:id="27"/>
    </w:p>
    <w:p w14:paraId="6D612E0F" w14:textId="77777777" w:rsidR="00FC34E4" w:rsidRPr="00CB3058" w:rsidRDefault="00FC34E4" w:rsidP="00752682">
      <w:pPr>
        <w:pStyle w:val="ConsPlusNormal"/>
        <w:widowControl/>
        <w:numPr>
          <w:ilvl w:val="2"/>
          <w:numId w:val="6"/>
        </w:numPr>
        <w:tabs>
          <w:tab w:val="left" w:pos="1418"/>
        </w:tabs>
        <w:ind w:left="0" w:firstLine="567"/>
        <w:rPr>
          <w:rFonts w:ascii="Times New Roman" w:hAnsi="Times New Roman" w:cs="Times New Roman"/>
          <w:sz w:val="22"/>
          <w:szCs w:val="22"/>
        </w:rPr>
      </w:pPr>
      <w:bookmarkStart w:id="28" w:name="_Toc282947019"/>
      <w:bookmarkStart w:id="29" w:name="_Toc282953859"/>
      <w:bookmarkStart w:id="30" w:name="_Toc282955047"/>
      <w:r w:rsidRPr="00CB3058">
        <w:rPr>
          <w:rFonts w:ascii="Times New Roman" w:hAnsi="Times New Roman" w:cs="Times New Roman"/>
          <w:sz w:val="22"/>
          <w:szCs w:val="22"/>
        </w:rPr>
        <w:t xml:space="preserve">Предмет </w:t>
      </w:r>
      <w:r>
        <w:rPr>
          <w:rFonts w:ascii="Times New Roman" w:hAnsi="Times New Roman" w:cs="Times New Roman"/>
          <w:sz w:val="22"/>
          <w:szCs w:val="22"/>
        </w:rPr>
        <w:t>конкурса</w:t>
      </w:r>
      <w:r w:rsidR="00151721">
        <w:rPr>
          <w:rFonts w:ascii="Times New Roman" w:hAnsi="Times New Roman" w:cs="Times New Roman"/>
          <w:sz w:val="22"/>
          <w:szCs w:val="22"/>
        </w:rPr>
        <w:t>,</w:t>
      </w:r>
      <w:r w:rsidRPr="00CB3058">
        <w:rPr>
          <w:rFonts w:ascii="Times New Roman" w:hAnsi="Times New Roman" w:cs="Times New Roman"/>
          <w:sz w:val="22"/>
          <w:szCs w:val="22"/>
        </w:rPr>
        <w:t xml:space="preserve"> </w:t>
      </w:r>
      <w:r>
        <w:rPr>
          <w:rFonts w:ascii="Times New Roman" w:hAnsi="Times New Roman" w:cs="Times New Roman"/>
          <w:sz w:val="22"/>
          <w:szCs w:val="22"/>
        </w:rPr>
        <w:t xml:space="preserve">указан в </w:t>
      </w:r>
      <w:r w:rsidRPr="00CB3058">
        <w:rPr>
          <w:rFonts w:ascii="Times New Roman" w:hAnsi="Times New Roman" w:cs="Times New Roman"/>
          <w:sz w:val="22"/>
          <w:szCs w:val="22"/>
        </w:rPr>
        <w:t>Информационн</w:t>
      </w:r>
      <w:r>
        <w:rPr>
          <w:rFonts w:ascii="Times New Roman" w:hAnsi="Times New Roman" w:cs="Times New Roman"/>
          <w:sz w:val="22"/>
          <w:szCs w:val="22"/>
        </w:rPr>
        <w:t>ой</w:t>
      </w:r>
      <w:r w:rsidRPr="00CB3058">
        <w:rPr>
          <w:rFonts w:ascii="Times New Roman" w:hAnsi="Times New Roman" w:cs="Times New Roman"/>
          <w:sz w:val="22"/>
          <w:szCs w:val="22"/>
        </w:rPr>
        <w:t xml:space="preserve"> карт</w:t>
      </w:r>
      <w:r>
        <w:rPr>
          <w:rFonts w:ascii="Times New Roman" w:hAnsi="Times New Roman" w:cs="Times New Roman"/>
          <w:sz w:val="22"/>
          <w:szCs w:val="22"/>
        </w:rPr>
        <w:t>е</w:t>
      </w:r>
      <w:r w:rsidRPr="00CB3058">
        <w:rPr>
          <w:rFonts w:ascii="Times New Roman" w:hAnsi="Times New Roman" w:cs="Times New Roman"/>
          <w:sz w:val="22"/>
          <w:szCs w:val="22"/>
        </w:rPr>
        <w:t>.</w:t>
      </w:r>
      <w:bookmarkStart w:id="31" w:name="_Toc282947020"/>
      <w:bookmarkStart w:id="32" w:name="_Toc282953860"/>
      <w:bookmarkStart w:id="33" w:name="_Toc282955048"/>
      <w:bookmarkEnd w:id="28"/>
      <w:bookmarkEnd w:id="29"/>
      <w:bookmarkEnd w:id="30"/>
    </w:p>
    <w:p w14:paraId="4430F5CD" w14:textId="77777777" w:rsidR="00FC34E4" w:rsidRPr="00CB3058" w:rsidRDefault="00FC34E4" w:rsidP="00752682">
      <w:pPr>
        <w:pStyle w:val="ConsPlusNormal"/>
        <w:widowControl/>
        <w:numPr>
          <w:ilvl w:val="2"/>
          <w:numId w:val="6"/>
        </w:numPr>
        <w:ind w:left="0" w:firstLine="567"/>
        <w:rPr>
          <w:rFonts w:ascii="Times New Roman" w:hAnsi="Times New Roman" w:cs="Times New Roman"/>
          <w:sz w:val="22"/>
          <w:szCs w:val="22"/>
        </w:rPr>
      </w:pPr>
      <w:r w:rsidRPr="00CB3058">
        <w:rPr>
          <w:rFonts w:ascii="Times New Roman" w:hAnsi="Times New Roman"/>
          <w:sz w:val="22"/>
          <w:szCs w:val="22"/>
        </w:rPr>
        <w:t xml:space="preserve">Наименование и описание объекта закупки, информация о количестве и месте доставки товара, являющегося предметом </w:t>
      </w:r>
      <w:r w:rsidR="00EB13EC">
        <w:rPr>
          <w:rFonts w:ascii="Times New Roman" w:hAnsi="Times New Roman"/>
          <w:sz w:val="22"/>
          <w:szCs w:val="22"/>
        </w:rPr>
        <w:t>договора</w:t>
      </w:r>
      <w:r w:rsidRPr="00CB3058">
        <w:rPr>
          <w:rFonts w:ascii="Times New Roman" w:hAnsi="Times New Roman"/>
          <w:sz w:val="22"/>
          <w:szCs w:val="22"/>
        </w:rPr>
        <w:t xml:space="preserve">, месте выполнения работы или оказания услуги, являющихся предметом </w:t>
      </w:r>
      <w:r w:rsidR="00EB13EC">
        <w:rPr>
          <w:rFonts w:ascii="Times New Roman" w:hAnsi="Times New Roman"/>
          <w:sz w:val="22"/>
          <w:szCs w:val="22"/>
        </w:rPr>
        <w:t>договора</w:t>
      </w:r>
      <w:r w:rsidRPr="00CB3058">
        <w:rPr>
          <w:rFonts w:ascii="Times New Roman" w:hAnsi="Times New Roman"/>
          <w:sz w:val="22"/>
          <w:szCs w:val="22"/>
        </w:rPr>
        <w:t xml:space="preserve">, сроки поставки товара, завершения работы либо график оказания услуг, указаны в Части </w:t>
      </w:r>
      <w:r>
        <w:rPr>
          <w:rFonts w:ascii="Times New Roman" w:hAnsi="Times New Roman"/>
          <w:sz w:val="22"/>
          <w:szCs w:val="22"/>
          <w:lang w:val="en-US"/>
        </w:rPr>
        <w:t>I</w:t>
      </w:r>
      <w:r w:rsidRPr="00CB3058">
        <w:rPr>
          <w:rFonts w:ascii="Times New Roman" w:hAnsi="Times New Roman"/>
          <w:sz w:val="22"/>
          <w:szCs w:val="22"/>
          <w:lang w:val="en-US"/>
        </w:rPr>
        <w:t>V</w:t>
      </w:r>
      <w:r w:rsidRPr="00CB3058">
        <w:rPr>
          <w:rFonts w:ascii="Times New Roman" w:hAnsi="Times New Roman"/>
          <w:sz w:val="22"/>
          <w:szCs w:val="22"/>
        </w:rPr>
        <w:t xml:space="preserve"> «Техническое задание»</w:t>
      </w:r>
      <w:r w:rsidR="00EB13EC">
        <w:rPr>
          <w:rFonts w:ascii="Times New Roman" w:hAnsi="Times New Roman"/>
          <w:sz w:val="22"/>
          <w:szCs w:val="22"/>
        </w:rPr>
        <w:t xml:space="preserve"> </w:t>
      </w:r>
      <w:r>
        <w:t>(</w:t>
      </w:r>
      <w:r w:rsidRPr="001153FF">
        <w:rPr>
          <w:rFonts w:ascii="Times New Roman" w:hAnsi="Times New Roman"/>
          <w:sz w:val="22"/>
          <w:szCs w:val="22"/>
        </w:rPr>
        <w:t xml:space="preserve">далее – </w:t>
      </w:r>
      <w:r w:rsidRPr="00CB3058">
        <w:rPr>
          <w:rFonts w:ascii="Times New Roman" w:hAnsi="Times New Roman"/>
          <w:sz w:val="22"/>
          <w:szCs w:val="22"/>
        </w:rPr>
        <w:t>Техническое задание</w:t>
      </w:r>
      <w:r>
        <w:t>)</w:t>
      </w:r>
      <w:r w:rsidRPr="00CB3058">
        <w:rPr>
          <w:rFonts w:ascii="Times New Roman" w:hAnsi="Times New Roman"/>
          <w:sz w:val="22"/>
          <w:szCs w:val="22"/>
        </w:rPr>
        <w:t>.</w:t>
      </w:r>
      <w:bookmarkEnd w:id="31"/>
      <w:bookmarkEnd w:id="32"/>
      <w:bookmarkEnd w:id="33"/>
    </w:p>
    <w:p w14:paraId="25529928"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34" w:name="_Toc123405455"/>
      <w:bookmarkStart w:id="35" w:name="_Toc282955049"/>
      <w:bookmarkStart w:id="36" w:name="_Toc371787606"/>
      <w:bookmarkStart w:id="37" w:name="_Toc373179820"/>
      <w:bookmarkStart w:id="38" w:name="_Toc373179852"/>
      <w:bookmarkStart w:id="39" w:name="_Toc373180432"/>
      <w:r w:rsidRPr="00CB3058">
        <w:rPr>
          <w:sz w:val="22"/>
          <w:szCs w:val="22"/>
        </w:rPr>
        <w:t xml:space="preserve">Начальная (максимальная) цена </w:t>
      </w:r>
      <w:r w:rsidR="00EB13EC">
        <w:rPr>
          <w:sz w:val="22"/>
          <w:szCs w:val="22"/>
        </w:rPr>
        <w:t>договора</w:t>
      </w:r>
      <w:bookmarkEnd w:id="34"/>
      <w:bookmarkEnd w:id="35"/>
      <w:r w:rsidRPr="00CB3058">
        <w:rPr>
          <w:sz w:val="22"/>
          <w:szCs w:val="22"/>
        </w:rPr>
        <w:t>. Источник финансирования закупки, форма, срок и порядок оплаты товара (работ, услуг)</w:t>
      </w:r>
      <w:bookmarkEnd w:id="36"/>
      <w:bookmarkEnd w:id="37"/>
      <w:bookmarkEnd w:id="38"/>
      <w:bookmarkEnd w:id="39"/>
    </w:p>
    <w:p w14:paraId="6CCA6BA5" w14:textId="23C66691" w:rsidR="00FC34E4" w:rsidRPr="00CB3058" w:rsidRDefault="00FC34E4" w:rsidP="00880730">
      <w:pPr>
        <w:pStyle w:val="ConsPlusNormal"/>
        <w:widowControl/>
        <w:numPr>
          <w:ilvl w:val="2"/>
          <w:numId w:val="6"/>
        </w:numPr>
        <w:tabs>
          <w:tab w:val="num" w:pos="709"/>
          <w:tab w:val="left" w:pos="851"/>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Начальная (максимальная) цена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указана в извещении о проведении конкурса</w:t>
      </w:r>
      <w:r>
        <w:rPr>
          <w:rFonts w:ascii="Times New Roman" w:hAnsi="Times New Roman" w:cs="Times New Roman"/>
          <w:sz w:val="22"/>
          <w:szCs w:val="22"/>
        </w:rPr>
        <w:t xml:space="preserve"> </w:t>
      </w:r>
      <w:r w:rsidR="00151721" w:rsidRPr="00CB3058">
        <w:rPr>
          <w:rFonts w:ascii="Times New Roman" w:hAnsi="Times New Roman" w:cs="Times New Roman"/>
          <w:sz w:val="22"/>
          <w:szCs w:val="22"/>
        </w:rPr>
        <w:t>и</w:t>
      </w:r>
      <w:r w:rsidRPr="00CB3058">
        <w:rPr>
          <w:rFonts w:ascii="Times New Roman" w:hAnsi="Times New Roman" w:cs="Times New Roman"/>
          <w:sz w:val="22"/>
          <w:szCs w:val="22"/>
        </w:rPr>
        <w:t xml:space="preserve"> Информационн</w:t>
      </w:r>
      <w:r>
        <w:rPr>
          <w:rFonts w:ascii="Times New Roman" w:hAnsi="Times New Roman" w:cs="Times New Roman"/>
          <w:sz w:val="22"/>
          <w:szCs w:val="22"/>
        </w:rPr>
        <w:t>ой</w:t>
      </w:r>
      <w:r w:rsidRPr="00CB3058">
        <w:rPr>
          <w:rFonts w:ascii="Times New Roman" w:hAnsi="Times New Roman" w:cs="Times New Roman"/>
          <w:sz w:val="22"/>
          <w:szCs w:val="22"/>
        </w:rPr>
        <w:t xml:space="preserve"> карт</w:t>
      </w:r>
      <w:r>
        <w:rPr>
          <w:rFonts w:ascii="Times New Roman" w:hAnsi="Times New Roman" w:cs="Times New Roman"/>
          <w:sz w:val="22"/>
          <w:szCs w:val="22"/>
        </w:rPr>
        <w:t>е</w:t>
      </w:r>
      <w:r w:rsidRPr="00CB3058">
        <w:rPr>
          <w:rFonts w:ascii="Times New Roman" w:hAnsi="Times New Roman" w:cs="Times New Roman"/>
          <w:sz w:val="22"/>
          <w:szCs w:val="22"/>
        </w:rPr>
        <w:t xml:space="preserve">. При заключении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цена такого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не может превышать начальную (максимальную) цену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(цену), указанную в извещении о проведении </w:t>
      </w:r>
      <w:r w:rsidR="00940BB4">
        <w:rPr>
          <w:rFonts w:ascii="Times New Roman" w:hAnsi="Times New Roman" w:cs="Times New Roman"/>
          <w:sz w:val="22"/>
          <w:szCs w:val="22"/>
        </w:rPr>
        <w:t>конкурса</w:t>
      </w:r>
      <w:r w:rsidR="00151721">
        <w:rPr>
          <w:rFonts w:ascii="Times New Roman" w:hAnsi="Times New Roman" w:cs="Times New Roman"/>
          <w:sz w:val="22"/>
          <w:szCs w:val="22"/>
        </w:rPr>
        <w:t>.</w:t>
      </w:r>
    </w:p>
    <w:p w14:paraId="2C908A29" w14:textId="77777777" w:rsidR="00FC34E4" w:rsidRPr="00CB3058" w:rsidRDefault="0095013A" w:rsidP="00880730">
      <w:pPr>
        <w:pStyle w:val="ConsPlusNormal"/>
        <w:widowControl/>
        <w:numPr>
          <w:ilvl w:val="2"/>
          <w:numId w:val="6"/>
        </w:numPr>
        <w:tabs>
          <w:tab w:val="num" w:pos="709"/>
          <w:tab w:val="left" w:pos="851"/>
          <w:tab w:val="left" w:pos="1134"/>
        </w:tabs>
        <w:ind w:left="0" w:firstLine="567"/>
        <w:rPr>
          <w:rFonts w:ascii="Times New Roman" w:hAnsi="Times New Roman" w:cs="Times New Roman"/>
          <w:sz w:val="22"/>
          <w:szCs w:val="22"/>
        </w:rPr>
      </w:pPr>
      <w:r>
        <w:rPr>
          <w:rFonts w:ascii="Times New Roman" w:hAnsi="Times New Roman"/>
          <w:sz w:val="22"/>
          <w:szCs w:val="22"/>
        </w:rPr>
        <w:t>И</w:t>
      </w:r>
      <w:r w:rsidRPr="00CB3058">
        <w:rPr>
          <w:rFonts w:ascii="Times New Roman" w:hAnsi="Times New Roman"/>
          <w:sz w:val="22"/>
          <w:szCs w:val="22"/>
        </w:rPr>
        <w:t>сточник</w:t>
      </w:r>
      <w:r>
        <w:rPr>
          <w:rFonts w:ascii="Times New Roman" w:hAnsi="Times New Roman"/>
          <w:sz w:val="22"/>
          <w:szCs w:val="22"/>
        </w:rPr>
        <w:t xml:space="preserve"> </w:t>
      </w:r>
      <w:r w:rsidRPr="00CB3058">
        <w:rPr>
          <w:rFonts w:ascii="Times New Roman" w:hAnsi="Times New Roman"/>
          <w:sz w:val="22"/>
          <w:szCs w:val="22"/>
        </w:rPr>
        <w:t>финансирования</w:t>
      </w:r>
      <w:r w:rsidR="00FC34E4" w:rsidRPr="00CB3058">
        <w:rPr>
          <w:rFonts w:ascii="Times New Roman" w:hAnsi="Times New Roman"/>
          <w:sz w:val="22"/>
          <w:szCs w:val="22"/>
        </w:rPr>
        <w:t xml:space="preserve"> закупки, указан</w:t>
      </w:r>
      <w:r w:rsidR="00FC34E4">
        <w:rPr>
          <w:rFonts w:ascii="Times New Roman" w:hAnsi="Times New Roman"/>
          <w:sz w:val="22"/>
          <w:szCs w:val="22"/>
        </w:rPr>
        <w:t xml:space="preserve"> в </w:t>
      </w:r>
      <w:r w:rsidR="00FC34E4" w:rsidRPr="00CB3058">
        <w:rPr>
          <w:rFonts w:ascii="Times New Roman" w:hAnsi="Times New Roman"/>
          <w:sz w:val="22"/>
          <w:szCs w:val="22"/>
        </w:rPr>
        <w:t>Информационн</w:t>
      </w:r>
      <w:r w:rsidR="00FC34E4">
        <w:rPr>
          <w:rFonts w:ascii="Times New Roman" w:hAnsi="Times New Roman"/>
          <w:sz w:val="22"/>
          <w:szCs w:val="22"/>
        </w:rPr>
        <w:t>ой</w:t>
      </w:r>
      <w:r w:rsidR="00FC34E4" w:rsidRPr="00CB3058">
        <w:rPr>
          <w:rFonts w:ascii="Times New Roman" w:hAnsi="Times New Roman"/>
          <w:sz w:val="22"/>
          <w:szCs w:val="22"/>
        </w:rPr>
        <w:t xml:space="preserve"> карт</w:t>
      </w:r>
      <w:r w:rsidR="00FC34E4">
        <w:rPr>
          <w:rFonts w:ascii="Times New Roman" w:hAnsi="Times New Roman"/>
          <w:sz w:val="22"/>
          <w:szCs w:val="22"/>
        </w:rPr>
        <w:t>е</w:t>
      </w:r>
      <w:r w:rsidR="00FC34E4" w:rsidRPr="00CB3058">
        <w:rPr>
          <w:rFonts w:ascii="Times New Roman" w:hAnsi="Times New Roman"/>
          <w:sz w:val="22"/>
          <w:szCs w:val="22"/>
        </w:rPr>
        <w:t>.</w:t>
      </w:r>
    </w:p>
    <w:p w14:paraId="40110C0E" w14:textId="77777777" w:rsidR="00FC34E4" w:rsidRPr="00CB3058" w:rsidRDefault="00FC34E4" w:rsidP="00880730">
      <w:pPr>
        <w:pStyle w:val="ConsPlusNormal"/>
        <w:widowControl/>
        <w:numPr>
          <w:ilvl w:val="2"/>
          <w:numId w:val="6"/>
        </w:numPr>
        <w:tabs>
          <w:tab w:val="num" w:pos="709"/>
          <w:tab w:val="left" w:pos="851"/>
          <w:tab w:val="left" w:pos="1134"/>
        </w:tabs>
        <w:ind w:left="0" w:firstLine="567"/>
        <w:rPr>
          <w:rFonts w:ascii="Times New Roman" w:hAnsi="Times New Roman" w:cs="Times New Roman"/>
          <w:sz w:val="22"/>
          <w:szCs w:val="22"/>
        </w:rPr>
      </w:pPr>
      <w:r w:rsidRPr="00CB3058">
        <w:rPr>
          <w:rFonts w:ascii="Times New Roman" w:hAnsi="Times New Roman"/>
          <w:sz w:val="22"/>
          <w:szCs w:val="22"/>
        </w:rPr>
        <w:t>Форма, срок и порядок оплаты за поставленные товары, выполненные работы, оказанные услуги определя</w:t>
      </w:r>
      <w:r>
        <w:rPr>
          <w:rFonts w:ascii="Times New Roman" w:hAnsi="Times New Roman"/>
          <w:sz w:val="22"/>
          <w:szCs w:val="22"/>
        </w:rPr>
        <w:t>ю</w:t>
      </w:r>
      <w:r w:rsidRPr="00CB3058">
        <w:rPr>
          <w:rFonts w:ascii="Times New Roman" w:hAnsi="Times New Roman"/>
          <w:sz w:val="22"/>
          <w:szCs w:val="22"/>
        </w:rPr>
        <w:t xml:space="preserve">тся в Части </w:t>
      </w:r>
      <w:r w:rsidRPr="00CB3058">
        <w:rPr>
          <w:rFonts w:ascii="Times New Roman" w:hAnsi="Times New Roman"/>
          <w:sz w:val="22"/>
          <w:szCs w:val="22"/>
          <w:lang w:val="en-US"/>
        </w:rPr>
        <w:t>V</w:t>
      </w:r>
      <w:r>
        <w:rPr>
          <w:rFonts w:ascii="Times New Roman" w:hAnsi="Times New Roman"/>
          <w:sz w:val="22"/>
          <w:szCs w:val="22"/>
        </w:rPr>
        <w:t xml:space="preserve"> «Проект </w:t>
      </w:r>
      <w:r w:rsidR="00EB13EC">
        <w:rPr>
          <w:rFonts w:ascii="Times New Roman" w:hAnsi="Times New Roman"/>
          <w:sz w:val="22"/>
          <w:szCs w:val="22"/>
        </w:rPr>
        <w:t>Договора</w:t>
      </w:r>
      <w:r w:rsidRPr="00CB3058">
        <w:rPr>
          <w:rFonts w:ascii="Times New Roman" w:hAnsi="Times New Roman"/>
          <w:sz w:val="22"/>
          <w:szCs w:val="22"/>
        </w:rPr>
        <w:t>» (</w:t>
      </w:r>
      <w:r>
        <w:rPr>
          <w:rFonts w:ascii="Times New Roman" w:hAnsi="Times New Roman"/>
          <w:sz w:val="22"/>
          <w:szCs w:val="22"/>
        </w:rPr>
        <w:t xml:space="preserve">далее – </w:t>
      </w:r>
      <w:r w:rsidR="00863527">
        <w:rPr>
          <w:rFonts w:ascii="Times New Roman" w:hAnsi="Times New Roman"/>
          <w:sz w:val="22"/>
          <w:szCs w:val="22"/>
        </w:rPr>
        <w:t>Проект</w:t>
      </w:r>
      <w:r w:rsidR="00863527" w:rsidRPr="00CB3058">
        <w:rPr>
          <w:rFonts w:ascii="Times New Roman" w:hAnsi="Times New Roman"/>
          <w:sz w:val="22"/>
          <w:szCs w:val="22"/>
        </w:rPr>
        <w:t xml:space="preserve"> </w:t>
      </w:r>
      <w:r w:rsidR="00863527">
        <w:rPr>
          <w:rFonts w:ascii="Times New Roman" w:hAnsi="Times New Roman"/>
          <w:sz w:val="22"/>
          <w:szCs w:val="22"/>
        </w:rPr>
        <w:t>договора</w:t>
      </w:r>
      <w:r w:rsidRPr="00CB3058">
        <w:rPr>
          <w:rFonts w:ascii="Times New Roman" w:hAnsi="Times New Roman"/>
          <w:sz w:val="22"/>
          <w:szCs w:val="22"/>
        </w:rPr>
        <w:t>).</w:t>
      </w:r>
    </w:p>
    <w:p w14:paraId="690841A9" w14:textId="77777777" w:rsidR="00FC34E4" w:rsidRPr="00CB3058" w:rsidRDefault="00FC34E4" w:rsidP="00880730">
      <w:pPr>
        <w:pStyle w:val="21"/>
        <w:keepNext w:val="0"/>
        <w:keepLines w:val="0"/>
        <w:numPr>
          <w:ilvl w:val="1"/>
          <w:numId w:val="6"/>
        </w:numPr>
        <w:tabs>
          <w:tab w:val="left" w:pos="851"/>
          <w:tab w:val="left" w:pos="1134"/>
        </w:tabs>
        <w:spacing w:before="120" w:line="240" w:lineRule="auto"/>
        <w:ind w:left="0" w:firstLine="567"/>
        <w:jc w:val="left"/>
        <w:rPr>
          <w:sz w:val="22"/>
          <w:szCs w:val="22"/>
        </w:rPr>
      </w:pPr>
      <w:bookmarkStart w:id="40" w:name="_Toc123405457"/>
      <w:bookmarkStart w:id="41" w:name="_Toc282955051"/>
      <w:bookmarkStart w:id="42" w:name="_Toc371787607"/>
      <w:bookmarkStart w:id="43" w:name="_Toc373179821"/>
      <w:bookmarkStart w:id="44" w:name="_Toc373179853"/>
      <w:bookmarkStart w:id="45" w:name="_Toc373180433"/>
      <w:r w:rsidRPr="00CB3058">
        <w:rPr>
          <w:sz w:val="22"/>
          <w:szCs w:val="22"/>
        </w:rPr>
        <w:t xml:space="preserve">Требования к участникам </w:t>
      </w:r>
      <w:bookmarkEnd w:id="40"/>
      <w:r w:rsidRPr="00CB3058">
        <w:rPr>
          <w:sz w:val="22"/>
          <w:szCs w:val="22"/>
        </w:rPr>
        <w:t>закупки</w:t>
      </w:r>
      <w:bookmarkEnd w:id="41"/>
      <w:bookmarkEnd w:id="42"/>
      <w:bookmarkEnd w:id="43"/>
      <w:bookmarkEnd w:id="44"/>
      <w:bookmarkEnd w:id="45"/>
    </w:p>
    <w:p w14:paraId="7CCBE2A8" w14:textId="77777777" w:rsidR="00FC34E4" w:rsidRPr="00CB3058" w:rsidRDefault="00FC34E4" w:rsidP="00880730">
      <w:pPr>
        <w:pStyle w:val="21"/>
        <w:keepNext w:val="0"/>
        <w:keepLines w:val="0"/>
        <w:numPr>
          <w:ilvl w:val="2"/>
          <w:numId w:val="6"/>
        </w:numPr>
        <w:tabs>
          <w:tab w:val="num" w:pos="709"/>
          <w:tab w:val="left" w:pos="851"/>
          <w:tab w:val="left" w:pos="1134"/>
        </w:tabs>
        <w:spacing w:before="0" w:line="240" w:lineRule="auto"/>
        <w:ind w:left="0" w:firstLine="567"/>
        <w:jc w:val="both"/>
        <w:rPr>
          <w:b w:val="0"/>
          <w:sz w:val="22"/>
          <w:szCs w:val="22"/>
        </w:rPr>
      </w:pPr>
      <w:bookmarkStart w:id="46" w:name="_Toc371787609"/>
      <w:bookmarkStart w:id="47" w:name="_Toc373179823"/>
      <w:bookmarkStart w:id="48" w:name="_Toc373179855"/>
      <w:bookmarkStart w:id="49" w:name="_Toc373180435"/>
      <w:r w:rsidRPr="00CB3058">
        <w:rPr>
          <w:b w:val="0"/>
          <w:sz w:val="22"/>
          <w:szCs w:val="22"/>
        </w:rPr>
        <w:t xml:space="preserve">Участник закупки для того, чтобы принять участие </w:t>
      </w:r>
      <w:r w:rsidR="005A52DB" w:rsidRPr="00CB3058">
        <w:rPr>
          <w:b w:val="0"/>
          <w:sz w:val="22"/>
          <w:szCs w:val="22"/>
        </w:rPr>
        <w:t xml:space="preserve">в </w:t>
      </w:r>
      <w:r w:rsidR="005A52DB">
        <w:rPr>
          <w:b w:val="0"/>
          <w:sz w:val="22"/>
          <w:szCs w:val="22"/>
        </w:rPr>
        <w:t>конкурсе</w:t>
      </w:r>
      <w:r w:rsidR="00151721">
        <w:rPr>
          <w:b w:val="0"/>
          <w:sz w:val="22"/>
          <w:szCs w:val="22"/>
        </w:rPr>
        <w:t xml:space="preserve"> </w:t>
      </w:r>
      <w:r w:rsidR="00151721" w:rsidRPr="00CB3058">
        <w:rPr>
          <w:b w:val="0"/>
          <w:sz w:val="22"/>
          <w:szCs w:val="22"/>
        </w:rPr>
        <w:t>должен</w:t>
      </w:r>
      <w:r w:rsidRPr="00CB3058">
        <w:rPr>
          <w:b w:val="0"/>
          <w:sz w:val="22"/>
          <w:szCs w:val="22"/>
        </w:rPr>
        <w:t xml:space="preserve"> удовлетворять требованиям, перечисленным в Информационн</w:t>
      </w:r>
      <w:r>
        <w:rPr>
          <w:b w:val="0"/>
          <w:sz w:val="22"/>
          <w:szCs w:val="22"/>
        </w:rPr>
        <w:t>ой</w:t>
      </w:r>
      <w:r w:rsidRPr="00CB3058">
        <w:rPr>
          <w:b w:val="0"/>
          <w:sz w:val="22"/>
          <w:szCs w:val="22"/>
        </w:rPr>
        <w:t xml:space="preserve"> карт</w:t>
      </w:r>
      <w:r>
        <w:rPr>
          <w:b w:val="0"/>
          <w:sz w:val="22"/>
          <w:szCs w:val="22"/>
        </w:rPr>
        <w:t>е</w:t>
      </w:r>
      <w:r w:rsidRPr="00CB3058">
        <w:rPr>
          <w:b w:val="0"/>
          <w:sz w:val="22"/>
          <w:szCs w:val="22"/>
        </w:rPr>
        <w:t>.</w:t>
      </w:r>
      <w:bookmarkEnd w:id="46"/>
      <w:bookmarkEnd w:id="47"/>
      <w:bookmarkEnd w:id="48"/>
      <w:bookmarkEnd w:id="49"/>
    </w:p>
    <w:p w14:paraId="34C3474F" w14:textId="46D7AE7D" w:rsidR="00FC34E4" w:rsidRPr="00C01D31" w:rsidRDefault="00FC34E4" w:rsidP="00880730">
      <w:pPr>
        <w:numPr>
          <w:ilvl w:val="2"/>
          <w:numId w:val="6"/>
        </w:numPr>
        <w:tabs>
          <w:tab w:val="left" w:pos="851"/>
          <w:tab w:val="left" w:pos="1134"/>
        </w:tabs>
        <w:spacing w:after="60" w:line="240" w:lineRule="auto"/>
        <w:ind w:left="0" w:firstLine="567"/>
        <w:rPr>
          <w:color w:val="FF0000"/>
        </w:rPr>
      </w:pPr>
      <w:r w:rsidRPr="00CB3058">
        <w:t xml:space="preserve"> Запреты, ограничения, условия допуска </w:t>
      </w:r>
      <w:r w:rsidR="00863527">
        <w:t xml:space="preserve">установлены </w:t>
      </w:r>
      <w:r w:rsidRPr="00CB3058">
        <w:t>в соответствии с</w:t>
      </w:r>
      <w:r w:rsidR="00863527">
        <w:t xml:space="preserve"> </w:t>
      </w:r>
      <w:r w:rsidR="00DA1DEA">
        <w:t>Положением.</w:t>
      </w:r>
    </w:p>
    <w:p w14:paraId="42937A5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50" w:name="_Toc282955052"/>
      <w:bookmarkStart w:id="51" w:name="_Toc371787610"/>
      <w:bookmarkStart w:id="52" w:name="_Toc373179824"/>
      <w:bookmarkStart w:id="53" w:name="_Toc373179856"/>
      <w:bookmarkStart w:id="54" w:name="_Toc373180436"/>
      <w:r w:rsidRPr="00CB3058">
        <w:rPr>
          <w:sz w:val="22"/>
          <w:szCs w:val="22"/>
        </w:rPr>
        <w:t>Изучение конкурсной документации</w:t>
      </w:r>
      <w:bookmarkEnd w:id="50"/>
      <w:bookmarkEnd w:id="51"/>
      <w:bookmarkEnd w:id="52"/>
      <w:bookmarkEnd w:id="53"/>
      <w:bookmarkEnd w:id="54"/>
    </w:p>
    <w:p w14:paraId="2EC930E0" w14:textId="77777777" w:rsidR="00FC34E4" w:rsidRPr="00CB3058" w:rsidRDefault="00FC34E4" w:rsidP="007064B7">
      <w:pPr>
        <w:numPr>
          <w:ilvl w:val="2"/>
          <w:numId w:val="6"/>
        </w:numPr>
        <w:tabs>
          <w:tab w:val="left" w:pos="1134"/>
        </w:tabs>
        <w:spacing w:after="0" w:line="240" w:lineRule="auto"/>
        <w:ind w:left="0" w:firstLine="567"/>
      </w:pPr>
      <w:r w:rsidRPr="00CB3058">
        <w:t xml:space="preserve">Участник закупки обязан в полном объеме изучить </w:t>
      </w:r>
      <w:r>
        <w:t>к</w:t>
      </w:r>
      <w:r w:rsidRPr="00CB3058">
        <w:t>онкурсную документацию.</w:t>
      </w:r>
    </w:p>
    <w:p w14:paraId="7764CFF9" w14:textId="52B65D28" w:rsidR="00FC34E4" w:rsidRPr="00CC43F2" w:rsidRDefault="00FC34E4" w:rsidP="007064B7">
      <w:pPr>
        <w:numPr>
          <w:ilvl w:val="2"/>
          <w:numId w:val="6"/>
        </w:numPr>
        <w:tabs>
          <w:tab w:val="left" w:pos="1134"/>
        </w:tabs>
        <w:spacing w:after="0" w:line="240" w:lineRule="auto"/>
        <w:ind w:left="0" w:firstLine="567"/>
      </w:pPr>
      <w:r w:rsidRPr="00CB3058">
        <w:t xml:space="preserve">Предоставление недостоверных сведений или подача заявки, не отвечающей требованиям и </w:t>
      </w:r>
      <w:r>
        <w:t>к</w:t>
      </w:r>
      <w:r w:rsidRPr="00CB3058">
        <w:t>онкурсной документации, является риском участника, который может привести к отклонению</w:t>
      </w:r>
      <w:r w:rsidRPr="00466E06">
        <w:t xml:space="preserve"> </w:t>
      </w:r>
      <w:r>
        <w:t>его заявки</w:t>
      </w:r>
      <w:r w:rsidRPr="00CB3058">
        <w:t>.</w:t>
      </w:r>
    </w:p>
    <w:p w14:paraId="718B720C" w14:textId="77777777" w:rsidR="00FC34E4" w:rsidRPr="00CB3058" w:rsidRDefault="00FC34E4" w:rsidP="007064B7">
      <w:pPr>
        <w:pStyle w:val="21"/>
        <w:keepNext w:val="0"/>
        <w:keepLines w:val="0"/>
        <w:numPr>
          <w:ilvl w:val="1"/>
          <w:numId w:val="6"/>
        </w:numPr>
        <w:tabs>
          <w:tab w:val="left" w:pos="1134"/>
        </w:tabs>
        <w:spacing w:before="120" w:line="240" w:lineRule="auto"/>
        <w:ind w:left="0" w:firstLine="567"/>
        <w:jc w:val="left"/>
        <w:rPr>
          <w:sz w:val="22"/>
          <w:szCs w:val="22"/>
        </w:rPr>
      </w:pPr>
      <w:bookmarkStart w:id="55" w:name="_Toc282955053"/>
      <w:bookmarkStart w:id="56" w:name="_Toc371787611"/>
      <w:bookmarkStart w:id="57" w:name="_Toc373179825"/>
      <w:bookmarkStart w:id="58" w:name="_Toc373179857"/>
      <w:bookmarkStart w:id="59" w:name="_Toc373180437"/>
      <w:r w:rsidRPr="00CB3058">
        <w:rPr>
          <w:sz w:val="22"/>
          <w:szCs w:val="22"/>
        </w:rPr>
        <w:t xml:space="preserve">Расходы на участие </w:t>
      </w:r>
      <w:bookmarkEnd w:id="55"/>
      <w:bookmarkEnd w:id="56"/>
      <w:bookmarkEnd w:id="57"/>
      <w:bookmarkEnd w:id="58"/>
      <w:bookmarkEnd w:id="59"/>
      <w:r w:rsidR="005A52DB" w:rsidRPr="00CB3058">
        <w:rPr>
          <w:sz w:val="22"/>
          <w:szCs w:val="22"/>
        </w:rPr>
        <w:t xml:space="preserve">в </w:t>
      </w:r>
      <w:r w:rsidR="005A52DB">
        <w:rPr>
          <w:sz w:val="22"/>
          <w:szCs w:val="22"/>
        </w:rPr>
        <w:t>конкурсе</w:t>
      </w:r>
      <w:r w:rsidR="00151721">
        <w:rPr>
          <w:sz w:val="22"/>
          <w:szCs w:val="22"/>
        </w:rPr>
        <w:t xml:space="preserve"> </w:t>
      </w:r>
    </w:p>
    <w:p w14:paraId="0DA33A76" w14:textId="77777777" w:rsidR="00FC34E4" w:rsidRDefault="00FC34E4" w:rsidP="007064B7">
      <w:pPr>
        <w:pStyle w:val="21"/>
        <w:keepNext w:val="0"/>
        <w:keepLines w:val="0"/>
        <w:numPr>
          <w:ilvl w:val="2"/>
          <w:numId w:val="6"/>
        </w:numPr>
        <w:tabs>
          <w:tab w:val="num" w:pos="432"/>
          <w:tab w:val="num" w:pos="720"/>
          <w:tab w:val="left" w:pos="1134"/>
        </w:tabs>
        <w:spacing w:before="0" w:after="60" w:line="240" w:lineRule="auto"/>
        <w:ind w:left="0" w:firstLine="567"/>
        <w:jc w:val="both"/>
        <w:rPr>
          <w:b w:val="0"/>
          <w:sz w:val="22"/>
          <w:szCs w:val="22"/>
        </w:rPr>
      </w:pPr>
      <w:bookmarkStart w:id="60" w:name="_Toc371787612"/>
      <w:bookmarkStart w:id="61" w:name="_Toc373179826"/>
      <w:bookmarkStart w:id="62" w:name="_Toc373179858"/>
      <w:bookmarkStart w:id="63" w:name="_Toc373180438"/>
      <w:r w:rsidRPr="00CB3058">
        <w:rPr>
          <w:b w:val="0"/>
          <w:sz w:val="22"/>
          <w:szCs w:val="22"/>
        </w:rPr>
        <w:t xml:space="preserve">Участник закупки несет все расходы, связанные с подготовкой и подачей заявки на участие </w:t>
      </w:r>
      <w:r w:rsidR="005A52DB" w:rsidRPr="00CB3058">
        <w:rPr>
          <w:b w:val="0"/>
          <w:sz w:val="22"/>
          <w:szCs w:val="22"/>
        </w:rPr>
        <w:t xml:space="preserve">в </w:t>
      </w:r>
      <w:r w:rsidR="005A52DB">
        <w:rPr>
          <w:b w:val="0"/>
          <w:sz w:val="22"/>
          <w:szCs w:val="22"/>
        </w:rPr>
        <w:t>конкурсе</w:t>
      </w:r>
      <w:r w:rsidR="00151721">
        <w:rPr>
          <w:b w:val="0"/>
          <w:sz w:val="22"/>
          <w:szCs w:val="22"/>
        </w:rPr>
        <w:t>,</w:t>
      </w:r>
      <w:r w:rsidRPr="00CB3058">
        <w:rPr>
          <w:b w:val="0"/>
          <w:sz w:val="22"/>
          <w:szCs w:val="22"/>
        </w:rPr>
        <w:t xml:space="preserve"> и заключением </w:t>
      </w:r>
      <w:r w:rsidR="00EB13EC">
        <w:rPr>
          <w:b w:val="0"/>
          <w:sz w:val="22"/>
          <w:szCs w:val="22"/>
        </w:rPr>
        <w:t>договора</w:t>
      </w:r>
      <w:r w:rsidRPr="00CB3058">
        <w:rPr>
          <w:b w:val="0"/>
          <w:sz w:val="22"/>
          <w:szCs w:val="22"/>
        </w:rPr>
        <w:t xml:space="preserve">, а </w:t>
      </w:r>
      <w:r>
        <w:rPr>
          <w:b w:val="0"/>
          <w:sz w:val="22"/>
          <w:szCs w:val="22"/>
        </w:rPr>
        <w:t>з</w:t>
      </w:r>
      <w:r w:rsidRPr="00CB3058">
        <w:rPr>
          <w:b w:val="0"/>
          <w:sz w:val="22"/>
          <w:szCs w:val="22"/>
        </w:rPr>
        <w:t>аказчик</w:t>
      </w:r>
      <w:r w:rsidRPr="00466E06">
        <w:rPr>
          <w:b w:val="0"/>
          <w:sz w:val="22"/>
          <w:szCs w:val="22"/>
        </w:rPr>
        <w:t xml:space="preserve"> </w:t>
      </w:r>
      <w:r w:rsidRPr="00CB3058">
        <w:rPr>
          <w:b w:val="0"/>
          <w:sz w:val="22"/>
          <w:szCs w:val="22"/>
        </w:rPr>
        <w:t>не имеет обязательств в связи с такими расходами, за исключением случаев, прямо предусмотренных законодательством Российской Федерации.</w:t>
      </w:r>
      <w:bookmarkStart w:id="64" w:name="_Toc123405458"/>
      <w:bookmarkStart w:id="65" w:name="_Toc226399476"/>
      <w:bookmarkEnd w:id="60"/>
      <w:bookmarkEnd w:id="61"/>
      <w:bookmarkEnd w:id="62"/>
      <w:bookmarkEnd w:id="63"/>
    </w:p>
    <w:p w14:paraId="4A067D56"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66" w:name="_Toc371787613"/>
      <w:bookmarkStart w:id="67" w:name="_Toc373179827"/>
      <w:bookmarkStart w:id="68" w:name="_Toc373179859"/>
      <w:bookmarkStart w:id="69" w:name="_Toc373180439"/>
      <w:r w:rsidRPr="00CB3058">
        <w:rPr>
          <w:sz w:val="22"/>
          <w:szCs w:val="22"/>
        </w:rPr>
        <w:t xml:space="preserve">Привлечение соисполнителей (субподрядчиков) к исполнению </w:t>
      </w:r>
      <w:r w:rsidR="00EB13EC">
        <w:rPr>
          <w:sz w:val="22"/>
          <w:szCs w:val="22"/>
        </w:rPr>
        <w:t>договора</w:t>
      </w:r>
      <w:bookmarkStart w:id="70" w:name="_Ref166312234"/>
      <w:bookmarkEnd w:id="64"/>
      <w:bookmarkEnd w:id="65"/>
      <w:bookmarkEnd w:id="66"/>
      <w:bookmarkEnd w:id="67"/>
      <w:bookmarkEnd w:id="68"/>
      <w:bookmarkEnd w:id="69"/>
    </w:p>
    <w:p w14:paraId="7603161E" w14:textId="7013EDE1" w:rsidR="00FC34E4" w:rsidRPr="007064B7" w:rsidRDefault="007064B7" w:rsidP="007064B7">
      <w:bookmarkStart w:id="71" w:name="_Toc373179860"/>
      <w:r>
        <w:t xml:space="preserve">           </w:t>
      </w:r>
      <w:r w:rsidR="00FC34E4" w:rsidRPr="007064B7">
        <w:t xml:space="preserve">Участник закупки вправе привлечь к исполнению </w:t>
      </w:r>
      <w:r w:rsidR="00EB13EC" w:rsidRPr="007064B7">
        <w:t>договора</w:t>
      </w:r>
      <w:r w:rsidR="00FC34E4" w:rsidRPr="007064B7">
        <w:t xml:space="preserve"> соисполнителей (субподрядчиков) </w:t>
      </w:r>
      <w:r w:rsidR="008478CC">
        <w:t xml:space="preserve">после согласования с Заказчиком.  </w:t>
      </w:r>
      <w:bookmarkEnd w:id="70"/>
      <w:bookmarkEnd w:id="71"/>
    </w:p>
    <w:p w14:paraId="6F7480D8" w14:textId="18BF1A8F"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72" w:name="_Toc226399478"/>
      <w:bookmarkStart w:id="73" w:name="_Toc371787614"/>
      <w:bookmarkStart w:id="74" w:name="_Toc373179828"/>
      <w:bookmarkStart w:id="75" w:name="_Toc373179863"/>
      <w:bookmarkStart w:id="76" w:name="_Toc373180440"/>
      <w:r w:rsidRPr="00CB3058">
        <w:rPr>
          <w:sz w:val="22"/>
          <w:szCs w:val="22"/>
        </w:rPr>
        <w:t>Преимущества, предоставляемые при участии в определении поставщиков (подрядчиков, исполнителей)</w:t>
      </w:r>
      <w:bookmarkEnd w:id="72"/>
      <w:bookmarkEnd w:id="73"/>
      <w:bookmarkEnd w:id="74"/>
      <w:bookmarkEnd w:id="75"/>
      <w:bookmarkEnd w:id="76"/>
    </w:p>
    <w:p w14:paraId="637FD9B9" w14:textId="77777777" w:rsidR="00FC34E4" w:rsidRPr="00CB3058" w:rsidRDefault="00FC34E4" w:rsidP="00EB13EC">
      <w:pPr>
        <w:pStyle w:val="30"/>
        <w:keepNext w:val="0"/>
        <w:keepLines w:val="0"/>
        <w:numPr>
          <w:ilvl w:val="2"/>
          <w:numId w:val="6"/>
        </w:numPr>
        <w:tabs>
          <w:tab w:val="num" w:pos="170"/>
          <w:tab w:val="num" w:pos="880"/>
          <w:tab w:val="num" w:pos="1447"/>
        </w:tabs>
        <w:spacing w:before="0" w:line="240" w:lineRule="auto"/>
        <w:ind w:left="0" w:firstLine="567"/>
        <w:rPr>
          <w:rFonts w:ascii="Times New Roman" w:hAnsi="Times New Roman"/>
          <w:b w:val="0"/>
          <w:color w:val="auto"/>
          <w:sz w:val="22"/>
          <w:szCs w:val="22"/>
        </w:rPr>
      </w:pPr>
      <w:bookmarkStart w:id="77" w:name="_Ref166312468"/>
      <w:bookmarkStart w:id="78" w:name="_Toc373179864"/>
      <w:r w:rsidRPr="00CB3058">
        <w:rPr>
          <w:rFonts w:ascii="Times New Roman" w:hAnsi="Times New Roman"/>
          <w:b w:val="0"/>
          <w:color w:val="auto"/>
          <w:sz w:val="22"/>
          <w:szCs w:val="22"/>
        </w:rPr>
        <w:lastRenderedPageBreak/>
        <w:t xml:space="preserve">Заказчик </w:t>
      </w:r>
      <w:r w:rsidR="00EB13EC">
        <w:rPr>
          <w:rFonts w:ascii="Times New Roman" w:hAnsi="Times New Roman"/>
          <w:b w:val="0"/>
          <w:color w:val="auto"/>
          <w:sz w:val="22"/>
          <w:szCs w:val="22"/>
        </w:rPr>
        <w:t xml:space="preserve">не </w:t>
      </w:r>
      <w:r w:rsidRPr="00CB3058">
        <w:rPr>
          <w:rFonts w:ascii="Times New Roman" w:hAnsi="Times New Roman"/>
          <w:b w:val="0"/>
          <w:color w:val="auto"/>
          <w:sz w:val="22"/>
          <w:szCs w:val="22"/>
        </w:rPr>
        <w:t>обязан при определении поставщика (исполнителя, подрядчика) предоставить преимущества учреждениям и предприятиям уголовно-исполнительной системы, организациям инвалидов</w:t>
      </w:r>
      <w:r w:rsidR="00EB13EC">
        <w:rPr>
          <w:rFonts w:ascii="Times New Roman" w:hAnsi="Times New Roman"/>
          <w:b w:val="0"/>
          <w:color w:val="auto"/>
          <w:sz w:val="22"/>
          <w:szCs w:val="22"/>
        </w:rPr>
        <w:t xml:space="preserve">. </w:t>
      </w:r>
      <w:bookmarkEnd w:id="77"/>
      <w:bookmarkEnd w:id="78"/>
    </w:p>
    <w:p w14:paraId="3AD086C4"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79" w:name="_Toc371787615"/>
      <w:bookmarkStart w:id="80" w:name="_Toc373179829"/>
      <w:bookmarkStart w:id="81" w:name="_Toc373179866"/>
      <w:bookmarkStart w:id="82" w:name="_Toc373180441"/>
      <w:r w:rsidRPr="00CB3058">
        <w:rPr>
          <w:sz w:val="22"/>
          <w:szCs w:val="22"/>
        </w:rPr>
        <w:t>Закупка у субъектов малого предпринимательства, социально ориентированных некоммерческих организаций</w:t>
      </w:r>
      <w:bookmarkEnd w:id="79"/>
      <w:bookmarkEnd w:id="80"/>
      <w:bookmarkEnd w:id="81"/>
      <w:bookmarkEnd w:id="82"/>
    </w:p>
    <w:p w14:paraId="6CCEF101" w14:textId="77777777" w:rsidR="00FC34E4" w:rsidRPr="00CB3058" w:rsidRDefault="0015210E" w:rsidP="0015210E">
      <w:pPr>
        <w:pStyle w:val="30"/>
        <w:keepNext w:val="0"/>
        <w:keepLines w:val="0"/>
        <w:numPr>
          <w:ilvl w:val="2"/>
          <w:numId w:val="6"/>
        </w:numPr>
        <w:tabs>
          <w:tab w:val="num" w:pos="170"/>
          <w:tab w:val="num" w:pos="880"/>
          <w:tab w:val="left" w:pos="1418"/>
          <w:tab w:val="num" w:pos="1447"/>
          <w:tab w:val="left" w:pos="1701"/>
        </w:tabs>
        <w:spacing w:before="0" w:line="240" w:lineRule="auto"/>
        <w:ind w:left="0" w:firstLine="567"/>
        <w:rPr>
          <w:rFonts w:ascii="Times New Roman" w:hAnsi="Times New Roman"/>
          <w:b w:val="0"/>
          <w:color w:val="auto"/>
          <w:sz w:val="22"/>
          <w:szCs w:val="22"/>
        </w:rPr>
      </w:pPr>
      <w:bookmarkStart w:id="83" w:name="_Toc373179867"/>
      <w:bookmarkStart w:id="84" w:name="_Ref166313730"/>
      <w:bookmarkStart w:id="85" w:name="_Ref166098622"/>
      <w:r>
        <w:rPr>
          <w:rFonts w:ascii="Times New Roman" w:hAnsi="Times New Roman"/>
          <w:b w:val="0"/>
          <w:color w:val="auto"/>
          <w:sz w:val="22"/>
          <w:szCs w:val="22"/>
        </w:rPr>
        <w:t>Преимущества субъектам</w:t>
      </w:r>
      <w:r w:rsidR="00FC34E4" w:rsidRPr="00CB3058">
        <w:rPr>
          <w:rFonts w:ascii="Times New Roman" w:hAnsi="Times New Roman"/>
          <w:b w:val="0"/>
          <w:color w:val="auto"/>
          <w:sz w:val="22"/>
          <w:szCs w:val="22"/>
        </w:rPr>
        <w:t xml:space="preserve"> малого предпринимательства, </w:t>
      </w:r>
      <w:r>
        <w:rPr>
          <w:rFonts w:ascii="Times New Roman" w:hAnsi="Times New Roman"/>
          <w:b w:val="0"/>
          <w:color w:val="auto"/>
          <w:sz w:val="22"/>
          <w:szCs w:val="22"/>
        </w:rPr>
        <w:t xml:space="preserve">не предоставляются. </w:t>
      </w:r>
      <w:bookmarkEnd w:id="83"/>
      <w:bookmarkEnd w:id="84"/>
    </w:p>
    <w:p w14:paraId="5A00B17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86" w:name="_Ref166264288"/>
      <w:bookmarkStart w:id="87" w:name="_Toc226399479"/>
      <w:bookmarkStart w:id="88" w:name="_Toc371787616"/>
      <w:bookmarkStart w:id="89" w:name="_Toc373179830"/>
      <w:bookmarkStart w:id="90" w:name="_Toc373179869"/>
      <w:bookmarkStart w:id="91" w:name="_Toc373180442"/>
      <w:bookmarkEnd w:id="85"/>
      <w:r w:rsidRPr="00CB3058">
        <w:rPr>
          <w:webHidden/>
          <w:sz w:val="22"/>
          <w:szCs w:val="22"/>
        </w:rPr>
        <w:t xml:space="preserve">Основания отстранения от участия в </w:t>
      </w:r>
      <w:bookmarkEnd w:id="86"/>
      <w:r w:rsidRPr="00CB3058">
        <w:rPr>
          <w:webHidden/>
          <w:sz w:val="22"/>
          <w:szCs w:val="22"/>
        </w:rPr>
        <w:t>закупке</w:t>
      </w:r>
      <w:bookmarkEnd w:id="87"/>
      <w:bookmarkEnd w:id="88"/>
      <w:bookmarkEnd w:id="89"/>
      <w:bookmarkEnd w:id="90"/>
      <w:bookmarkEnd w:id="91"/>
    </w:p>
    <w:p w14:paraId="67A5170B" w14:textId="6870F2A8" w:rsidR="00FC34E4" w:rsidRDefault="00FC34E4" w:rsidP="00FC34E4">
      <w:pPr>
        <w:pStyle w:val="30"/>
        <w:keepNext w:val="0"/>
        <w:keepLines w:val="0"/>
        <w:numPr>
          <w:ilvl w:val="2"/>
          <w:numId w:val="6"/>
        </w:numPr>
        <w:tabs>
          <w:tab w:val="num" w:pos="709"/>
          <w:tab w:val="num" w:pos="1447"/>
        </w:tabs>
        <w:spacing w:before="0" w:line="240" w:lineRule="auto"/>
        <w:ind w:left="0" w:firstLine="567"/>
        <w:rPr>
          <w:rFonts w:ascii="Times New Roman" w:hAnsi="Times New Roman"/>
          <w:b w:val="0"/>
          <w:color w:val="auto"/>
          <w:sz w:val="22"/>
          <w:szCs w:val="22"/>
        </w:rPr>
      </w:pPr>
      <w:bookmarkStart w:id="92" w:name="_Toc373179870"/>
      <w:r w:rsidRPr="00CB3058">
        <w:rPr>
          <w:rFonts w:ascii="Times New Roman" w:hAnsi="Times New Roman"/>
          <w:b w:val="0"/>
          <w:color w:val="auto"/>
          <w:sz w:val="22"/>
          <w:szCs w:val="22"/>
        </w:rPr>
        <w:t>Отстранение участника закупки от участия в определении поставщика (подрядчика, исполнителя</w:t>
      </w:r>
      <w:r w:rsidR="00DA1DEA">
        <w:rPr>
          <w:rFonts w:ascii="Times New Roman" w:hAnsi="Times New Roman"/>
          <w:b w:val="0"/>
          <w:color w:val="auto"/>
          <w:sz w:val="22"/>
          <w:szCs w:val="22"/>
        </w:rPr>
        <w:t xml:space="preserve"> </w:t>
      </w:r>
      <w:r w:rsidRPr="00CB3058">
        <w:rPr>
          <w:rFonts w:ascii="Times New Roman" w:hAnsi="Times New Roman"/>
          <w:b w:val="0"/>
          <w:color w:val="auto"/>
          <w:sz w:val="22"/>
          <w:szCs w:val="22"/>
        </w:rPr>
        <w:t xml:space="preserve">определения поставщика (подрядчика, исполнителя) осуществляются в любой момент до заключения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если заказчик обнаруж</w:t>
      </w:r>
      <w:r w:rsidR="0015210E">
        <w:rPr>
          <w:rFonts w:ascii="Times New Roman" w:hAnsi="Times New Roman"/>
          <w:b w:val="0"/>
          <w:color w:val="auto"/>
          <w:sz w:val="22"/>
          <w:szCs w:val="22"/>
        </w:rPr>
        <w:t>и</w:t>
      </w:r>
      <w:r w:rsidRPr="00CB3058">
        <w:rPr>
          <w:rFonts w:ascii="Times New Roman" w:hAnsi="Times New Roman"/>
          <w:b w:val="0"/>
          <w:color w:val="auto"/>
          <w:sz w:val="22"/>
          <w:szCs w:val="22"/>
        </w:rPr>
        <w:t>т, что участник закупки не соответствует требованиям, или предоставил недостоверную информацию в отношении своего соответствия указанным требованиям.</w:t>
      </w:r>
      <w:bookmarkEnd w:id="92"/>
    </w:p>
    <w:p w14:paraId="4371E1A7" w14:textId="77777777" w:rsidR="00FC34E4" w:rsidRPr="00EA70E2" w:rsidRDefault="00FC34E4" w:rsidP="00FC34E4"/>
    <w:p w14:paraId="02EAA9A6" w14:textId="77777777" w:rsidR="00FC34E4" w:rsidRPr="00CB3058"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93" w:name="_Toc123405462"/>
      <w:r w:rsidRPr="00CB3058">
        <w:rPr>
          <w:sz w:val="22"/>
          <w:szCs w:val="22"/>
        </w:rPr>
        <w:t>КОНКУРСНАЯ ДОКУМЕНТАЦИЯ</w:t>
      </w:r>
      <w:bookmarkEnd w:id="93"/>
    </w:p>
    <w:p w14:paraId="7F7B00F2"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94" w:name="_Toc123405463"/>
      <w:bookmarkStart w:id="95" w:name="_Toc13035844"/>
      <w:bookmarkStart w:id="96" w:name="_Ref11225592"/>
      <w:bookmarkStart w:id="97" w:name="_Toc282955056"/>
      <w:bookmarkStart w:id="98" w:name="_Toc371787617"/>
      <w:bookmarkStart w:id="99" w:name="_Toc373179831"/>
      <w:bookmarkStart w:id="100" w:name="_Toc373179871"/>
      <w:bookmarkStart w:id="101" w:name="_Toc373180443"/>
      <w:r w:rsidRPr="00CB3058">
        <w:rPr>
          <w:sz w:val="22"/>
          <w:szCs w:val="22"/>
        </w:rPr>
        <w:t>Содержание конкурсной документации</w:t>
      </w:r>
      <w:bookmarkEnd w:id="94"/>
      <w:bookmarkEnd w:id="95"/>
      <w:bookmarkEnd w:id="96"/>
      <w:bookmarkEnd w:id="97"/>
      <w:bookmarkEnd w:id="98"/>
      <w:bookmarkEnd w:id="99"/>
      <w:bookmarkEnd w:id="100"/>
      <w:bookmarkEnd w:id="101"/>
    </w:p>
    <w:p w14:paraId="2CE0343C" w14:textId="77777777" w:rsidR="00FC34E4" w:rsidRPr="00CB3058" w:rsidRDefault="00FC34E4" w:rsidP="00FC34E4">
      <w:pPr>
        <w:pStyle w:val="11"/>
        <w:keepNext w:val="0"/>
        <w:keepLines w:val="0"/>
        <w:numPr>
          <w:ilvl w:val="2"/>
          <w:numId w:val="6"/>
        </w:numPr>
        <w:spacing w:before="0" w:line="240" w:lineRule="auto"/>
        <w:ind w:left="0" w:firstLine="567"/>
        <w:jc w:val="both"/>
        <w:rPr>
          <w:b w:val="0"/>
          <w:bCs w:val="0"/>
          <w:sz w:val="22"/>
          <w:szCs w:val="22"/>
        </w:rPr>
      </w:pPr>
      <w:bookmarkStart w:id="102" w:name="_Toc282947029"/>
      <w:bookmarkStart w:id="103" w:name="_Toc282953869"/>
      <w:bookmarkStart w:id="104" w:name="_Toc282955057"/>
      <w:bookmarkStart w:id="105" w:name="_Toc282955536"/>
      <w:bookmarkStart w:id="106" w:name="_Toc285188780"/>
      <w:bookmarkStart w:id="107" w:name="_Toc371787618"/>
      <w:bookmarkStart w:id="108" w:name="_Toc373179832"/>
      <w:bookmarkStart w:id="109" w:name="_Toc373179872"/>
      <w:bookmarkStart w:id="110" w:name="_Toc373180444"/>
      <w:r w:rsidRPr="00CB3058">
        <w:rPr>
          <w:b w:val="0"/>
          <w:bCs w:val="0"/>
          <w:sz w:val="22"/>
          <w:szCs w:val="22"/>
        </w:rPr>
        <w:t>Конкурсная документация включает:</w:t>
      </w:r>
      <w:bookmarkEnd w:id="102"/>
      <w:bookmarkEnd w:id="103"/>
      <w:bookmarkEnd w:id="104"/>
      <w:bookmarkEnd w:id="105"/>
      <w:bookmarkEnd w:id="106"/>
      <w:bookmarkEnd w:id="107"/>
      <w:bookmarkEnd w:id="108"/>
      <w:bookmarkEnd w:id="109"/>
      <w:bookmarkEnd w:id="110"/>
    </w:p>
    <w:p w14:paraId="3040B6FE" w14:textId="77777777" w:rsidR="00FC34E4" w:rsidRPr="00CB3058" w:rsidRDefault="00FC34E4" w:rsidP="00151721">
      <w:pPr>
        <w:numPr>
          <w:ilvl w:val="0"/>
          <w:numId w:val="5"/>
        </w:numPr>
        <w:shd w:val="clear" w:color="auto" w:fill="FFFFFF"/>
        <w:spacing w:after="0" w:line="240" w:lineRule="auto"/>
        <w:ind w:left="567" w:firstLine="0"/>
      </w:pPr>
      <w:r w:rsidRPr="00CB3058">
        <w:t xml:space="preserve">общие условия проведения </w:t>
      </w:r>
      <w:r w:rsidR="00940BB4">
        <w:t>конкурса</w:t>
      </w:r>
      <w:r w:rsidR="00151721">
        <w:t xml:space="preserve">, </w:t>
      </w:r>
      <w:r w:rsidRPr="00CB3058">
        <w:t xml:space="preserve">информационную карту </w:t>
      </w:r>
      <w:r w:rsidR="00940BB4">
        <w:t>конкурса</w:t>
      </w:r>
      <w:r w:rsidR="00151721">
        <w:t>, проект</w:t>
      </w:r>
      <w:r>
        <w:t xml:space="preserve"> </w:t>
      </w:r>
      <w:r w:rsidR="00EB13EC">
        <w:t>договора</w:t>
      </w:r>
      <w:r w:rsidRPr="00CB3058">
        <w:t xml:space="preserve"> на поставку продукции (выполнение работ, </w:t>
      </w:r>
      <w:r w:rsidR="00F63578">
        <w:t xml:space="preserve">оказание услуг) </w:t>
      </w:r>
    </w:p>
    <w:p w14:paraId="3DB8F5E8" w14:textId="77777777" w:rsidR="00FC34E4" w:rsidRPr="00CB3058" w:rsidRDefault="00FC34E4" w:rsidP="00FC34E4">
      <w:pPr>
        <w:numPr>
          <w:ilvl w:val="0"/>
          <w:numId w:val="5"/>
        </w:numPr>
        <w:shd w:val="clear" w:color="auto" w:fill="FFFFFF"/>
        <w:spacing w:after="0" w:line="240" w:lineRule="auto"/>
        <w:ind w:left="567" w:firstLine="0"/>
      </w:pPr>
      <w:r w:rsidRPr="00CB3058">
        <w:t>потребность заказчика в товар</w:t>
      </w:r>
      <w:r>
        <w:t xml:space="preserve">ах, </w:t>
      </w:r>
      <w:r w:rsidRPr="00CB3058">
        <w:t>работ</w:t>
      </w:r>
      <w:r>
        <w:t>ах</w:t>
      </w:r>
      <w:r w:rsidRPr="00CB3058">
        <w:t xml:space="preserve">, </w:t>
      </w:r>
      <w:r>
        <w:t>услугах (Техническое задание),</w:t>
      </w:r>
    </w:p>
    <w:p w14:paraId="7BBE91A1" w14:textId="77777777" w:rsidR="00FC34E4" w:rsidRPr="00CB3058" w:rsidRDefault="00FC34E4" w:rsidP="00FC34E4">
      <w:pPr>
        <w:numPr>
          <w:ilvl w:val="0"/>
          <w:numId w:val="5"/>
        </w:numPr>
        <w:shd w:val="clear" w:color="auto" w:fill="FFFFFF"/>
        <w:spacing w:after="0" w:line="240" w:lineRule="auto"/>
        <w:ind w:left="567" w:firstLine="0"/>
      </w:pPr>
      <w:r w:rsidRPr="00CB3058">
        <w:rPr>
          <w:color w:val="000000"/>
          <w:spacing w:val="-1"/>
        </w:rPr>
        <w:t>изменения конкурсной документации (в случае внесения изменений в конкурсную документацию, они становятся неотъемлемой частью конкурсной документации)</w:t>
      </w:r>
      <w:r>
        <w:rPr>
          <w:color w:val="000000"/>
          <w:spacing w:val="-1"/>
        </w:rPr>
        <w:t>,</w:t>
      </w:r>
    </w:p>
    <w:p w14:paraId="58E5D136" w14:textId="77777777" w:rsidR="00FC34E4" w:rsidRPr="00312EB3" w:rsidRDefault="00FC34E4" w:rsidP="00151721">
      <w:pPr>
        <w:numPr>
          <w:ilvl w:val="0"/>
          <w:numId w:val="5"/>
        </w:numPr>
        <w:shd w:val="clear" w:color="auto" w:fill="FFFFFF"/>
        <w:spacing w:after="0" w:line="240" w:lineRule="auto"/>
        <w:ind w:left="567" w:firstLine="0"/>
        <w:jc w:val="left"/>
      </w:pPr>
      <w:r w:rsidRPr="00CB3058">
        <w:t>разъяснения по</w:t>
      </w:r>
      <w:r>
        <w:t xml:space="preserve">ложений конкурсной документации (в случае </w:t>
      </w:r>
      <w:r w:rsidRPr="005124C7">
        <w:t>поступления</w:t>
      </w:r>
      <w:r>
        <w:t xml:space="preserve"> запроса</w:t>
      </w:r>
      <w:r w:rsidR="00151721">
        <w:t>),</w:t>
      </w:r>
      <w:r w:rsidR="00151721" w:rsidRPr="00312EB3">
        <w:t xml:space="preserve"> образцы</w:t>
      </w:r>
      <w:r w:rsidRPr="00312EB3">
        <w:t xml:space="preserve"> форм и документов для заполнения участниками закупки:</w:t>
      </w:r>
    </w:p>
    <w:p w14:paraId="0397EB0C" w14:textId="77777777" w:rsidR="00151721" w:rsidRDefault="00FC34E4" w:rsidP="00151721">
      <w:pPr>
        <w:shd w:val="clear" w:color="auto" w:fill="FFFFFF"/>
        <w:tabs>
          <w:tab w:val="left" w:pos="-360"/>
          <w:tab w:val="left" w:pos="7531"/>
        </w:tabs>
        <w:spacing w:after="0"/>
        <w:ind w:left="567" w:right="1922"/>
      </w:pPr>
      <w:r>
        <w:t xml:space="preserve">- </w:t>
      </w:r>
      <w:r w:rsidRPr="00CB3058">
        <w:t>форм</w:t>
      </w:r>
      <w:r>
        <w:t>а</w:t>
      </w:r>
      <w:r w:rsidRPr="00CB3058">
        <w:t xml:space="preserve"> заявки на участие </w:t>
      </w:r>
      <w:r w:rsidR="005A52DB" w:rsidRPr="00CB3058">
        <w:t xml:space="preserve">в </w:t>
      </w:r>
      <w:r w:rsidR="005A52DB">
        <w:t>конкурсе</w:t>
      </w:r>
      <w:r w:rsidR="00151721">
        <w:t xml:space="preserve">, </w:t>
      </w:r>
    </w:p>
    <w:p w14:paraId="7620EA72" w14:textId="77777777" w:rsidR="00FC34E4" w:rsidRPr="00CB3058" w:rsidRDefault="00FC34E4" w:rsidP="00151721">
      <w:pPr>
        <w:shd w:val="clear" w:color="auto" w:fill="FFFFFF"/>
        <w:tabs>
          <w:tab w:val="left" w:pos="-360"/>
          <w:tab w:val="left" w:pos="7531"/>
        </w:tabs>
        <w:spacing w:after="0"/>
        <w:ind w:left="567" w:right="1922"/>
      </w:pPr>
      <w:r w:rsidRPr="00CB3058">
        <w:t>- форм</w:t>
      </w:r>
      <w:r>
        <w:t>а описи документов,</w:t>
      </w:r>
    </w:p>
    <w:p w14:paraId="67CF155E" w14:textId="7EAA01C2" w:rsidR="00FC34E4" w:rsidRDefault="00FC34E4" w:rsidP="00FC34E4">
      <w:pPr>
        <w:shd w:val="clear" w:color="auto" w:fill="FFFFFF"/>
        <w:tabs>
          <w:tab w:val="left" w:pos="540"/>
        </w:tabs>
        <w:spacing w:after="0"/>
        <w:ind w:left="567"/>
      </w:pPr>
      <w:r>
        <w:t xml:space="preserve">- </w:t>
      </w:r>
      <w:r w:rsidRPr="00CB3058">
        <w:t>другие формы, указанные в Информационной карт</w:t>
      </w:r>
      <w:r>
        <w:t>е</w:t>
      </w:r>
      <w:r w:rsidRPr="00E07A35">
        <w:t xml:space="preserve"> </w:t>
      </w:r>
      <w:r>
        <w:t>и в соответствующем разделе конкурсной документации</w:t>
      </w:r>
      <w:r w:rsidRPr="00CB3058">
        <w:t>.</w:t>
      </w:r>
    </w:p>
    <w:p w14:paraId="04823515"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11" w:name="_Toc226399482"/>
      <w:bookmarkStart w:id="112" w:name="_Toc371787619"/>
      <w:bookmarkStart w:id="113" w:name="_Toc373179833"/>
      <w:bookmarkStart w:id="114" w:name="_Toc373179873"/>
      <w:bookmarkStart w:id="115" w:name="_Toc373180445"/>
      <w:bookmarkStart w:id="116" w:name="_Toc123405464"/>
      <w:bookmarkStart w:id="117" w:name="_Toc282955058"/>
      <w:r w:rsidRPr="00CB3058">
        <w:rPr>
          <w:sz w:val="22"/>
          <w:szCs w:val="22"/>
        </w:rPr>
        <w:t>Запрет переговоров</w:t>
      </w:r>
      <w:bookmarkEnd w:id="111"/>
      <w:bookmarkEnd w:id="112"/>
      <w:bookmarkEnd w:id="113"/>
      <w:bookmarkEnd w:id="114"/>
      <w:bookmarkEnd w:id="115"/>
    </w:p>
    <w:p w14:paraId="123B257F" w14:textId="2307D3BE" w:rsidR="00FC34E4" w:rsidRPr="00DA1DEA" w:rsidRDefault="00FC34E4" w:rsidP="00752682">
      <w:pPr>
        <w:pStyle w:val="21"/>
        <w:keepNext w:val="0"/>
        <w:keepLines w:val="0"/>
        <w:numPr>
          <w:ilvl w:val="2"/>
          <w:numId w:val="6"/>
        </w:numPr>
        <w:tabs>
          <w:tab w:val="left" w:pos="1134"/>
        </w:tabs>
        <w:spacing w:before="0" w:after="60" w:line="240" w:lineRule="auto"/>
        <w:ind w:left="0" w:firstLine="567"/>
        <w:jc w:val="both"/>
        <w:rPr>
          <w:b w:val="0"/>
          <w:bCs w:val="0"/>
          <w:sz w:val="22"/>
          <w:szCs w:val="22"/>
        </w:rPr>
      </w:pPr>
      <w:bookmarkStart w:id="118" w:name="_Toc371787620"/>
      <w:bookmarkStart w:id="119" w:name="_Toc373179834"/>
      <w:bookmarkStart w:id="120" w:name="_Toc373179874"/>
      <w:bookmarkStart w:id="121" w:name="_Toc373180446"/>
      <w:r w:rsidRPr="00CB3058">
        <w:rPr>
          <w:b w:val="0"/>
          <w:sz w:val="22"/>
          <w:szCs w:val="22"/>
        </w:rPr>
        <w:t>При проведении конкурса</w:t>
      </w:r>
      <w:r>
        <w:rPr>
          <w:b w:val="0"/>
          <w:sz w:val="22"/>
          <w:szCs w:val="22"/>
        </w:rPr>
        <w:t xml:space="preserve"> </w:t>
      </w:r>
      <w:r w:rsidR="00151721" w:rsidRPr="00CB3058">
        <w:rPr>
          <w:b w:val="0"/>
          <w:sz w:val="22"/>
          <w:szCs w:val="22"/>
        </w:rPr>
        <w:t>переговоры</w:t>
      </w:r>
      <w:r w:rsidRPr="00CB3058">
        <w:rPr>
          <w:b w:val="0"/>
          <w:sz w:val="22"/>
          <w:szCs w:val="22"/>
        </w:rPr>
        <w:t xml:space="preserve"> заказчик</w:t>
      </w:r>
      <w:r>
        <w:rPr>
          <w:b w:val="0"/>
          <w:sz w:val="22"/>
          <w:szCs w:val="22"/>
        </w:rPr>
        <w:t>а</w:t>
      </w:r>
      <w:r w:rsidRPr="00CB3058">
        <w:rPr>
          <w:b w:val="0"/>
          <w:sz w:val="22"/>
          <w:szCs w:val="22"/>
        </w:rPr>
        <w:t xml:space="preserve">, </w:t>
      </w:r>
      <w:r w:rsidR="00863527" w:rsidRPr="00CB3058">
        <w:rPr>
          <w:b w:val="0"/>
          <w:sz w:val="22"/>
          <w:szCs w:val="22"/>
        </w:rPr>
        <w:t>член</w:t>
      </w:r>
      <w:r w:rsidR="00863527">
        <w:rPr>
          <w:b w:val="0"/>
          <w:sz w:val="22"/>
          <w:szCs w:val="22"/>
        </w:rPr>
        <w:t>ов</w:t>
      </w:r>
      <w:r w:rsidR="00863527" w:rsidRPr="00E07A35">
        <w:rPr>
          <w:b w:val="0"/>
          <w:sz w:val="22"/>
          <w:szCs w:val="22"/>
        </w:rPr>
        <w:t xml:space="preserve"> </w:t>
      </w:r>
      <w:r w:rsidR="00863527" w:rsidRPr="00CB3058">
        <w:rPr>
          <w:b w:val="0"/>
          <w:sz w:val="22"/>
          <w:szCs w:val="22"/>
        </w:rPr>
        <w:t>комиссии</w:t>
      </w:r>
      <w:r w:rsidRPr="00CB3058">
        <w:rPr>
          <w:b w:val="0"/>
          <w:sz w:val="22"/>
          <w:szCs w:val="22"/>
        </w:rPr>
        <w:t xml:space="preserve"> с участником </w:t>
      </w:r>
      <w:r w:rsidRPr="00CB3058">
        <w:rPr>
          <w:b w:val="0"/>
          <w:color w:val="000000"/>
          <w:sz w:val="22"/>
          <w:szCs w:val="22"/>
        </w:rPr>
        <w:t>закупки</w:t>
      </w:r>
      <w:r w:rsidRPr="00CB3058">
        <w:rPr>
          <w:b w:val="0"/>
          <w:sz w:val="22"/>
          <w:szCs w:val="22"/>
        </w:rPr>
        <w:t xml:space="preserve"> в отношении заявок на участие в определении поставщика (подрядчика, исполнителя) </w:t>
      </w:r>
      <w:r w:rsidRPr="005124C7">
        <w:rPr>
          <w:b w:val="0"/>
          <w:sz w:val="22"/>
          <w:szCs w:val="22"/>
        </w:rPr>
        <w:t>не допуска</w:t>
      </w:r>
      <w:r>
        <w:rPr>
          <w:b w:val="0"/>
          <w:sz w:val="22"/>
          <w:szCs w:val="22"/>
        </w:rPr>
        <w:t>ю</w:t>
      </w:r>
      <w:r w:rsidRPr="005124C7">
        <w:rPr>
          <w:b w:val="0"/>
          <w:sz w:val="22"/>
          <w:szCs w:val="22"/>
        </w:rPr>
        <w:t xml:space="preserve">тся до выявления победителя указанного определения, за исключением случаев, прямо предусмотренных </w:t>
      </w:r>
      <w:r w:rsidR="00DA1DEA" w:rsidRPr="00DA1DEA">
        <w:rPr>
          <w:b w:val="0"/>
          <w:color w:val="000000" w:themeColor="text1"/>
          <w:sz w:val="22"/>
          <w:szCs w:val="22"/>
        </w:rPr>
        <w:t>Положением</w:t>
      </w:r>
      <w:r w:rsidRPr="00DA1DEA">
        <w:rPr>
          <w:b w:val="0"/>
          <w:bCs w:val="0"/>
          <w:color w:val="FF0000"/>
          <w:sz w:val="22"/>
          <w:szCs w:val="22"/>
        </w:rPr>
        <w:t>.</w:t>
      </w:r>
      <w:bookmarkEnd w:id="118"/>
      <w:bookmarkEnd w:id="119"/>
      <w:bookmarkEnd w:id="120"/>
      <w:bookmarkEnd w:id="121"/>
    </w:p>
    <w:p w14:paraId="021A3BD4" w14:textId="77777777" w:rsidR="00FC34E4" w:rsidRPr="00F93DC0" w:rsidRDefault="00FC34E4" w:rsidP="00FC34E4">
      <w:pPr>
        <w:pStyle w:val="21"/>
        <w:keepNext w:val="0"/>
        <w:keepLines w:val="0"/>
        <w:numPr>
          <w:ilvl w:val="1"/>
          <w:numId w:val="6"/>
        </w:numPr>
        <w:spacing w:before="120" w:line="240" w:lineRule="auto"/>
        <w:ind w:left="0" w:firstLine="567"/>
        <w:jc w:val="left"/>
        <w:rPr>
          <w:sz w:val="22"/>
          <w:szCs w:val="22"/>
        </w:rPr>
      </w:pPr>
      <w:bookmarkStart w:id="122" w:name="_Toc373180447"/>
      <w:r w:rsidRPr="00F93DC0">
        <w:rPr>
          <w:sz w:val="22"/>
          <w:szCs w:val="22"/>
        </w:rPr>
        <w:t>Предоставление конкурсной документации</w:t>
      </w:r>
      <w:bookmarkEnd w:id="122"/>
    </w:p>
    <w:p w14:paraId="4375DA74" w14:textId="77777777" w:rsidR="00FC34E4" w:rsidRPr="00F93DC0" w:rsidRDefault="00FC34E4" w:rsidP="00752682">
      <w:pPr>
        <w:numPr>
          <w:ilvl w:val="2"/>
          <w:numId w:val="6"/>
        </w:numPr>
        <w:tabs>
          <w:tab w:val="left" w:pos="1134"/>
        </w:tabs>
        <w:spacing w:after="0" w:line="240" w:lineRule="auto"/>
        <w:ind w:left="0" w:firstLine="567"/>
      </w:pPr>
      <w:r w:rsidRPr="00F93DC0">
        <w:t xml:space="preserve">Конкурсная документация составлена на русском языке, размещена </w:t>
      </w:r>
      <w:r w:rsidR="0015210E">
        <w:t>на сайте Фонда и на электронной торговой площадке Сбербанк-АСТ</w:t>
      </w:r>
      <w:r w:rsidR="00BB6F08" w:rsidRPr="00BB6F08">
        <w:t xml:space="preserve"> (</w:t>
      </w:r>
      <w:r w:rsidR="00BB6F08">
        <w:t>далее-ЭТП)</w:t>
      </w:r>
      <w:r w:rsidRPr="00F93DC0">
        <w:t xml:space="preserve">. </w:t>
      </w:r>
    </w:p>
    <w:p w14:paraId="1B4A74F4" w14:textId="77777777" w:rsidR="00FC34E4" w:rsidRPr="005124C7" w:rsidRDefault="00FC34E4" w:rsidP="00752682">
      <w:pPr>
        <w:numPr>
          <w:ilvl w:val="2"/>
          <w:numId w:val="6"/>
        </w:numPr>
        <w:tabs>
          <w:tab w:val="left" w:pos="1134"/>
        </w:tabs>
        <w:spacing w:after="0" w:line="240" w:lineRule="auto"/>
        <w:ind w:left="0" w:firstLine="567"/>
      </w:pPr>
      <w:r w:rsidRPr="00F93DC0">
        <w:t xml:space="preserve">Порядок представления конкурсной документации указан в </w:t>
      </w:r>
      <w:r w:rsidRPr="00CB3058">
        <w:t>Информационной карт</w:t>
      </w:r>
      <w:r>
        <w:t>е</w:t>
      </w:r>
      <w:r w:rsidRPr="005124C7">
        <w:t>.</w:t>
      </w:r>
    </w:p>
    <w:p w14:paraId="127572D6" w14:textId="77777777" w:rsidR="00FC34E4" w:rsidRPr="005124C7" w:rsidRDefault="00FC34E4" w:rsidP="00FC34E4">
      <w:pPr>
        <w:pStyle w:val="21"/>
        <w:keepNext w:val="0"/>
        <w:keepLines w:val="0"/>
        <w:numPr>
          <w:ilvl w:val="1"/>
          <w:numId w:val="6"/>
        </w:numPr>
        <w:spacing w:before="120" w:line="240" w:lineRule="auto"/>
        <w:ind w:left="0" w:firstLine="567"/>
        <w:jc w:val="left"/>
        <w:rPr>
          <w:sz w:val="22"/>
          <w:szCs w:val="22"/>
        </w:rPr>
      </w:pPr>
      <w:bookmarkStart w:id="123" w:name="_Toc371787621"/>
      <w:bookmarkStart w:id="124" w:name="_Toc373179835"/>
      <w:bookmarkStart w:id="125" w:name="_Toc373179875"/>
      <w:bookmarkStart w:id="126" w:name="_Toc373180448"/>
      <w:r w:rsidRPr="005124C7">
        <w:rPr>
          <w:sz w:val="22"/>
          <w:szCs w:val="22"/>
        </w:rPr>
        <w:t>Разъяснение положений конкурсной документации</w:t>
      </w:r>
      <w:bookmarkEnd w:id="116"/>
      <w:r w:rsidRPr="005124C7">
        <w:rPr>
          <w:sz w:val="22"/>
          <w:szCs w:val="22"/>
        </w:rPr>
        <w:t>. Формы, порядок, даты начала и окончания срока предоставления участникам закупки разъяснений положений конкурсной документации</w:t>
      </w:r>
      <w:bookmarkEnd w:id="117"/>
      <w:bookmarkEnd w:id="123"/>
      <w:bookmarkEnd w:id="124"/>
      <w:bookmarkEnd w:id="125"/>
      <w:bookmarkEnd w:id="126"/>
    </w:p>
    <w:p w14:paraId="3EC32614" w14:textId="77777777" w:rsidR="00FC34E4" w:rsidRPr="005124C7" w:rsidRDefault="00FC34E4" w:rsidP="00FC34E4">
      <w:pPr>
        <w:numPr>
          <w:ilvl w:val="2"/>
          <w:numId w:val="6"/>
        </w:numPr>
        <w:spacing w:after="0" w:line="240" w:lineRule="auto"/>
        <w:ind w:left="0" w:firstLine="567"/>
      </w:pPr>
      <w:r w:rsidRPr="005124C7">
        <w:t xml:space="preserve">Формы, порядок, даты начала и окончания срока предоставления участникам закупки разъяснений положений конкурсной документации указаны в </w:t>
      </w:r>
      <w:r w:rsidRPr="00CB3058">
        <w:t>Информационной карт</w:t>
      </w:r>
      <w:r>
        <w:t>е</w:t>
      </w:r>
      <w:r w:rsidRPr="005124C7">
        <w:t xml:space="preserve">. Запросы, поступившие </w:t>
      </w:r>
      <w:r w:rsidR="0015210E" w:rsidRPr="005124C7">
        <w:t>позднее установленного срока,</w:t>
      </w:r>
      <w:r w:rsidRPr="005124C7">
        <w:t xml:space="preserve"> не рассматриваются.</w:t>
      </w:r>
    </w:p>
    <w:p w14:paraId="5F9898CB" w14:textId="77777777" w:rsidR="00FC34E4" w:rsidRPr="005124C7" w:rsidRDefault="00FC34E4" w:rsidP="00FC34E4">
      <w:pPr>
        <w:numPr>
          <w:ilvl w:val="2"/>
          <w:numId w:val="6"/>
        </w:numPr>
        <w:spacing w:after="0" w:line="240" w:lineRule="auto"/>
        <w:ind w:left="0" w:firstLine="567"/>
      </w:pPr>
      <w:r w:rsidRPr="005124C7">
        <w:t xml:space="preserve">Течение срока на подготовку и направление разъяснений начинается и заканчивается в соответствии с главой 11 Гражданского кодекса Российской Федерации. </w:t>
      </w:r>
    </w:p>
    <w:p w14:paraId="7C2A812E" w14:textId="77777777" w:rsidR="00FC34E4" w:rsidRPr="005124C7" w:rsidRDefault="00FC34E4" w:rsidP="00FC34E4">
      <w:pPr>
        <w:pStyle w:val="21"/>
        <w:keepNext w:val="0"/>
        <w:keepLines w:val="0"/>
        <w:numPr>
          <w:ilvl w:val="1"/>
          <w:numId w:val="6"/>
        </w:numPr>
        <w:spacing w:before="120" w:line="240" w:lineRule="auto"/>
        <w:ind w:left="0" w:firstLine="567"/>
        <w:jc w:val="left"/>
        <w:rPr>
          <w:sz w:val="22"/>
          <w:szCs w:val="22"/>
        </w:rPr>
      </w:pPr>
      <w:bookmarkStart w:id="127" w:name="_Toc123405465"/>
      <w:bookmarkStart w:id="128" w:name="_Ref119429410"/>
      <w:bookmarkStart w:id="129" w:name="_Toc282955059"/>
      <w:bookmarkStart w:id="130" w:name="_Toc371787622"/>
      <w:bookmarkStart w:id="131" w:name="_Toc373179836"/>
      <w:bookmarkStart w:id="132" w:name="_Toc373179876"/>
      <w:bookmarkStart w:id="133" w:name="_Toc373180449"/>
      <w:r w:rsidRPr="005124C7">
        <w:rPr>
          <w:sz w:val="22"/>
          <w:szCs w:val="22"/>
        </w:rPr>
        <w:t>Внесение изменений в конкурсную документацию</w:t>
      </w:r>
      <w:bookmarkEnd w:id="127"/>
      <w:bookmarkEnd w:id="128"/>
      <w:r w:rsidRPr="005124C7">
        <w:rPr>
          <w:sz w:val="22"/>
          <w:szCs w:val="22"/>
        </w:rPr>
        <w:t>, внесение изменений в извещение о проведении конкурса</w:t>
      </w:r>
      <w:bookmarkEnd w:id="129"/>
      <w:bookmarkEnd w:id="130"/>
      <w:bookmarkEnd w:id="131"/>
      <w:bookmarkEnd w:id="132"/>
      <w:bookmarkEnd w:id="133"/>
      <w:r>
        <w:rPr>
          <w:sz w:val="22"/>
          <w:szCs w:val="22"/>
        </w:rPr>
        <w:t xml:space="preserve"> </w:t>
      </w:r>
    </w:p>
    <w:p w14:paraId="05AAAEF6" w14:textId="77777777" w:rsidR="00FC34E4" w:rsidRPr="00344237" w:rsidRDefault="00FC34E4" w:rsidP="00FC34E4">
      <w:pPr>
        <w:pStyle w:val="ConsPlusNormal"/>
        <w:widowControl/>
        <w:numPr>
          <w:ilvl w:val="2"/>
          <w:numId w:val="6"/>
        </w:numPr>
        <w:ind w:left="0" w:firstLine="567"/>
        <w:rPr>
          <w:rFonts w:ascii="Times New Roman" w:hAnsi="Times New Roman" w:cs="Times New Roman"/>
          <w:sz w:val="22"/>
          <w:szCs w:val="22"/>
        </w:rPr>
      </w:pPr>
      <w:r>
        <w:rPr>
          <w:rFonts w:ascii="Times New Roman" w:hAnsi="Times New Roman" w:cs="Times New Roman"/>
          <w:sz w:val="22"/>
          <w:szCs w:val="22"/>
        </w:rPr>
        <w:t>Заказчик</w:t>
      </w:r>
      <w:r w:rsidRPr="00E07A35">
        <w:rPr>
          <w:rFonts w:ascii="Times New Roman" w:hAnsi="Times New Roman" w:cs="Times New Roman"/>
          <w:sz w:val="22"/>
          <w:szCs w:val="22"/>
        </w:rPr>
        <w:t xml:space="preserve"> </w:t>
      </w:r>
      <w:r w:rsidRPr="00344237">
        <w:rPr>
          <w:rFonts w:ascii="Times New Roman" w:hAnsi="Times New Roman" w:cs="Times New Roman"/>
          <w:sz w:val="22"/>
          <w:szCs w:val="22"/>
        </w:rPr>
        <w:t xml:space="preserve">вправе принять решение о внесении изменений в извещение о проведении конкурса </w:t>
      </w:r>
      <w:r w:rsidR="00151721" w:rsidRPr="00344237">
        <w:rPr>
          <w:rFonts w:ascii="Times New Roman" w:hAnsi="Times New Roman" w:cs="Times New Roman"/>
          <w:sz w:val="22"/>
          <w:szCs w:val="22"/>
        </w:rPr>
        <w:t>не</w:t>
      </w:r>
      <w:r w:rsidRPr="00344237">
        <w:rPr>
          <w:rFonts w:ascii="Times New Roman" w:hAnsi="Times New Roman" w:cs="Times New Roman"/>
          <w:sz w:val="22"/>
          <w:szCs w:val="22"/>
        </w:rPr>
        <w:t xml:space="preserve"> позднее, чем за пять дней до даты окончания подачи заявок на участие </w:t>
      </w:r>
      <w:r w:rsidR="00E30149" w:rsidRPr="00344237">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rPr>
        <w:t>.</w:t>
      </w:r>
      <w:r w:rsidRPr="00344237">
        <w:rPr>
          <w:rFonts w:ascii="Times New Roman" w:hAnsi="Times New Roman" w:cs="Times New Roman"/>
          <w:sz w:val="22"/>
          <w:szCs w:val="22"/>
        </w:rPr>
        <w:t xml:space="preserve"> </w:t>
      </w:r>
      <w:r w:rsidRPr="00344237">
        <w:rPr>
          <w:rFonts w:ascii="Times New Roman" w:hAnsi="Times New Roman"/>
          <w:bCs/>
          <w:sz w:val="22"/>
          <w:szCs w:val="22"/>
        </w:rPr>
        <w:t xml:space="preserve">Изменение объекта закупок, увеличение размера обеспечения заявок на участие </w:t>
      </w:r>
      <w:r w:rsidR="00E30149" w:rsidRPr="00344237">
        <w:rPr>
          <w:rFonts w:ascii="Times New Roman" w:hAnsi="Times New Roman"/>
          <w:bCs/>
          <w:sz w:val="22"/>
          <w:szCs w:val="22"/>
        </w:rPr>
        <w:t xml:space="preserve">в </w:t>
      </w:r>
      <w:r w:rsidR="00E30149">
        <w:rPr>
          <w:rFonts w:ascii="Times New Roman" w:hAnsi="Times New Roman"/>
          <w:bCs/>
          <w:sz w:val="22"/>
          <w:szCs w:val="22"/>
        </w:rPr>
        <w:t>конкурсе</w:t>
      </w:r>
      <w:r w:rsidR="00151721">
        <w:rPr>
          <w:rFonts w:ascii="Times New Roman" w:hAnsi="Times New Roman"/>
          <w:bCs/>
          <w:sz w:val="22"/>
          <w:szCs w:val="22"/>
        </w:rPr>
        <w:t xml:space="preserve"> </w:t>
      </w:r>
      <w:r w:rsidR="00151721" w:rsidRPr="00344237">
        <w:rPr>
          <w:rFonts w:ascii="Times New Roman" w:hAnsi="Times New Roman"/>
          <w:bCs/>
          <w:sz w:val="22"/>
          <w:szCs w:val="22"/>
        </w:rPr>
        <w:t>не</w:t>
      </w:r>
      <w:r w:rsidRPr="00344237">
        <w:rPr>
          <w:rFonts w:ascii="Times New Roman" w:hAnsi="Times New Roman"/>
          <w:bCs/>
          <w:sz w:val="22"/>
          <w:szCs w:val="22"/>
        </w:rPr>
        <w:t xml:space="preserve"> допускаются</w:t>
      </w:r>
      <w:r w:rsidRPr="00344237">
        <w:rPr>
          <w:rFonts w:ascii="Times New Roman" w:hAnsi="Times New Roman" w:cs="Times New Roman"/>
          <w:sz w:val="22"/>
          <w:szCs w:val="22"/>
        </w:rPr>
        <w:t xml:space="preserve">. В течение одного дня со дня принятия указанного решения такие изменения размещаются заказчиком </w:t>
      </w:r>
      <w:r w:rsidR="0015210E">
        <w:rPr>
          <w:rFonts w:ascii="Times New Roman" w:hAnsi="Times New Roman" w:cs="Times New Roman"/>
          <w:sz w:val="22"/>
          <w:szCs w:val="22"/>
        </w:rPr>
        <w:t>на сайте Фонда и н</w:t>
      </w:r>
      <w:r w:rsidR="00BB6F08">
        <w:rPr>
          <w:rFonts w:ascii="Times New Roman" w:hAnsi="Times New Roman" w:cs="Times New Roman"/>
          <w:sz w:val="22"/>
          <w:szCs w:val="22"/>
        </w:rPr>
        <w:t>а электронной торговой площадке</w:t>
      </w:r>
      <w:r w:rsidRPr="00344237">
        <w:rPr>
          <w:rStyle w:val="aff5"/>
          <w:sz w:val="22"/>
          <w:szCs w:val="22"/>
        </w:rPr>
        <w:t>.</w:t>
      </w:r>
      <w:r w:rsidRPr="00344237">
        <w:rPr>
          <w:rFonts w:ascii="Times New Roman" w:hAnsi="Times New Roman" w:cs="Times New Roman"/>
          <w:sz w:val="22"/>
          <w:szCs w:val="22"/>
        </w:rPr>
        <w:t xml:space="preserve"> При </w:t>
      </w:r>
      <w:r w:rsidRPr="00344237">
        <w:rPr>
          <w:rFonts w:ascii="Times New Roman" w:hAnsi="Times New Roman" w:cs="Times New Roman"/>
          <w:sz w:val="22"/>
          <w:szCs w:val="22"/>
        </w:rPr>
        <w:lastRenderedPageBreak/>
        <w:t xml:space="preserve">этом срок подачи заявок на участие </w:t>
      </w:r>
      <w:r w:rsidR="00E30149" w:rsidRPr="00344237">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rPr>
        <w:t xml:space="preserve"> </w:t>
      </w:r>
      <w:r w:rsidR="00151721" w:rsidRPr="00344237">
        <w:rPr>
          <w:rFonts w:ascii="Times New Roman" w:hAnsi="Times New Roman" w:cs="Times New Roman"/>
          <w:sz w:val="22"/>
          <w:szCs w:val="22"/>
        </w:rPr>
        <w:t>будет</w:t>
      </w:r>
      <w:r w:rsidRPr="00344237">
        <w:rPr>
          <w:rFonts w:ascii="Times New Roman" w:hAnsi="Times New Roman" w:cs="Times New Roman"/>
          <w:sz w:val="22"/>
          <w:szCs w:val="22"/>
        </w:rPr>
        <w:t xml:space="preserve"> продлен так, чтобы со дня размещения внесенных изменений в извещение о проведении конкурса </w:t>
      </w:r>
      <w:r w:rsidR="00151721" w:rsidRPr="00344237">
        <w:rPr>
          <w:rFonts w:ascii="Times New Roman" w:hAnsi="Times New Roman" w:cs="Times New Roman"/>
          <w:sz w:val="22"/>
          <w:szCs w:val="22"/>
        </w:rPr>
        <w:t>до</w:t>
      </w:r>
      <w:r w:rsidRPr="00344237">
        <w:rPr>
          <w:rFonts w:ascii="Times New Roman" w:hAnsi="Times New Roman" w:cs="Times New Roman"/>
          <w:sz w:val="22"/>
          <w:szCs w:val="22"/>
        </w:rPr>
        <w:t xml:space="preserve"> даты окончания подачи заявок на участие в конкурсе</w:t>
      </w:r>
      <w:r w:rsidRPr="00344237">
        <w:rPr>
          <w:rFonts w:ascii="Times New Roman" w:hAnsi="Times New Roman" w:cs="Times New Roman"/>
          <w:sz w:val="22"/>
        </w:rPr>
        <w:t>,</w:t>
      </w:r>
      <w:r w:rsidRPr="00344237">
        <w:rPr>
          <w:rFonts w:ascii="Times New Roman" w:hAnsi="Times New Roman" w:cs="Times New Roman"/>
          <w:sz w:val="22"/>
          <w:szCs w:val="22"/>
        </w:rPr>
        <w:t xml:space="preserve"> составлял не менее чем десять рабочих дней.</w:t>
      </w:r>
    </w:p>
    <w:p w14:paraId="0006C08E" w14:textId="77777777" w:rsidR="00FC34E4" w:rsidRPr="00254AA4" w:rsidRDefault="00FC34E4" w:rsidP="00880730">
      <w:pPr>
        <w:pStyle w:val="ConsPlusNormal"/>
        <w:widowControl/>
        <w:numPr>
          <w:ilvl w:val="2"/>
          <w:numId w:val="6"/>
        </w:numPr>
        <w:tabs>
          <w:tab w:val="left" w:pos="1134"/>
        </w:tabs>
        <w:ind w:left="0" w:firstLine="567"/>
        <w:rPr>
          <w:rFonts w:ascii="Times New Roman" w:hAnsi="Times New Roman" w:cs="Times New Roman"/>
          <w:sz w:val="22"/>
          <w:szCs w:val="22"/>
        </w:rPr>
      </w:pPr>
      <w:bookmarkStart w:id="134" w:name="_Toc123405466"/>
      <w:bookmarkStart w:id="135" w:name="_Toc282955060"/>
      <w:r w:rsidRPr="00254AA4">
        <w:rPr>
          <w:rFonts w:ascii="Times New Roman" w:hAnsi="Times New Roman"/>
          <w:sz w:val="22"/>
          <w:szCs w:val="22"/>
        </w:rPr>
        <w:t>Заказчик</w:t>
      </w:r>
      <w:r w:rsidRPr="00E07A35">
        <w:rPr>
          <w:rFonts w:ascii="Times New Roman" w:hAnsi="Times New Roman"/>
          <w:sz w:val="22"/>
          <w:szCs w:val="22"/>
        </w:rPr>
        <w:t xml:space="preserve"> </w:t>
      </w:r>
      <w:r>
        <w:rPr>
          <w:rFonts w:ascii="Times New Roman" w:hAnsi="Times New Roman"/>
          <w:sz w:val="22"/>
          <w:szCs w:val="22"/>
        </w:rPr>
        <w:t>не несет</w:t>
      </w:r>
      <w:r w:rsidRPr="00254AA4">
        <w:rPr>
          <w:rFonts w:ascii="Times New Roman" w:hAnsi="Times New Roman"/>
          <w:sz w:val="22"/>
          <w:szCs w:val="22"/>
        </w:rPr>
        <w:t xml:space="preserve"> ответственности</w:t>
      </w:r>
      <w:r>
        <w:rPr>
          <w:rFonts w:ascii="Times New Roman" w:hAnsi="Times New Roman"/>
          <w:sz w:val="22"/>
          <w:szCs w:val="22"/>
        </w:rPr>
        <w:t>,</w:t>
      </w:r>
      <w:r w:rsidRPr="00254AA4">
        <w:rPr>
          <w:rFonts w:ascii="Times New Roman" w:hAnsi="Times New Roman"/>
          <w:sz w:val="22"/>
          <w:szCs w:val="22"/>
        </w:rPr>
        <w:t xml:space="preserve"> если участник закупки не ознакомился с изменениями, внесенными в извещение о проведении </w:t>
      </w:r>
      <w:r>
        <w:rPr>
          <w:rFonts w:ascii="Times New Roman" w:hAnsi="Times New Roman"/>
          <w:sz w:val="22"/>
          <w:szCs w:val="22"/>
        </w:rPr>
        <w:t xml:space="preserve">конкурса </w:t>
      </w:r>
      <w:r w:rsidR="00151721" w:rsidRPr="00254AA4">
        <w:rPr>
          <w:rFonts w:ascii="Times New Roman" w:hAnsi="Times New Roman"/>
          <w:sz w:val="22"/>
          <w:szCs w:val="22"/>
        </w:rPr>
        <w:t>и</w:t>
      </w:r>
      <w:r w:rsidRPr="00254AA4">
        <w:rPr>
          <w:rFonts w:ascii="Times New Roman" w:hAnsi="Times New Roman"/>
          <w:sz w:val="22"/>
          <w:szCs w:val="22"/>
        </w:rPr>
        <w:t xml:space="preserve"> конкурсную документацию, размещенны</w:t>
      </w:r>
      <w:r>
        <w:rPr>
          <w:rFonts w:ascii="Times New Roman" w:hAnsi="Times New Roman"/>
          <w:sz w:val="22"/>
          <w:szCs w:val="22"/>
        </w:rPr>
        <w:t>е</w:t>
      </w:r>
      <w:r w:rsidRPr="00254AA4">
        <w:rPr>
          <w:rFonts w:ascii="Times New Roman" w:hAnsi="Times New Roman"/>
          <w:sz w:val="22"/>
          <w:szCs w:val="22"/>
        </w:rPr>
        <w:t xml:space="preserve"> надлежащим образом. Заявка на участие </w:t>
      </w:r>
      <w:r w:rsidR="00E30149" w:rsidRPr="00254AA4">
        <w:rPr>
          <w:rFonts w:ascii="Times New Roman" w:hAnsi="Times New Roman"/>
          <w:sz w:val="22"/>
          <w:szCs w:val="22"/>
        </w:rPr>
        <w:t xml:space="preserve">в </w:t>
      </w:r>
      <w:r w:rsidR="00E30149">
        <w:rPr>
          <w:rFonts w:ascii="Times New Roman" w:hAnsi="Times New Roman"/>
          <w:sz w:val="22"/>
          <w:szCs w:val="22"/>
        </w:rPr>
        <w:t>конкурсе</w:t>
      </w:r>
      <w:r w:rsidR="00151721">
        <w:rPr>
          <w:rFonts w:ascii="Times New Roman" w:hAnsi="Times New Roman"/>
          <w:sz w:val="22"/>
          <w:szCs w:val="22"/>
        </w:rPr>
        <w:t>,</w:t>
      </w:r>
      <w:r w:rsidRPr="00254AA4">
        <w:rPr>
          <w:rFonts w:ascii="Times New Roman" w:hAnsi="Times New Roman"/>
          <w:sz w:val="22"/>
          <w:szCs w:val="22"/>
        </w:rPr>
        <w:t xml:space="preserve"> представленная без учета внесенных в конкурсную документацию изменений, не будет иметь юридической силы</w:t>
      </w:r>
      <w:r>
        <w:rPr>
          <w:rFonts w:ascii="Times New Roman" w:hAnsi="Times New Roman"/>
          <w:sz w:val="22"/>
          <w:szCs w:val="22"/>
        </w:rPr>
        <w:t>.</w:t>
      </w:r>
    </w:p>
    <w:p w14:paraId="1E15A902"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36" w:name="_Toc373180450"/>
      <w:bookmarkStart w:id="137" w:name="_Ref166158219"/>
      <w:bookmarkEnd w:id="134"/>
      <w:bookmarkEnd w:id="135"/>
      <w:r w:rsidRPr="00CB3058">
        <w:rPr>
          <w:sz w:val="22"/>
          <w:szCs w:val="22"/>
        </w:rPr>
        <w:t>Отмена определения поставщика (подрядчика, исполнителя)</w:t>
      </w:r>
      <w:bookmarkEnd w:id="136"/>
    </w:p>
    <w:p w14:paraId="400165A7" w14:textId="289B39B2" w:rsidR="00FC34E4" w:rsidRPr="00CB3058" w:rsidRDefault="00FC34E4" w:rsidP="00FC34E4">
      <w:pPr>
        <w:pStyle w:val="ConsPlusNormal"/>
        <w:widowControl/>
        <w:numPr>
          <w:ilvl w:val="2"/>
          <w:numId w:val="6"/>
        </w:numPr>
        <w:ind w:left="0" w:firstLine="567"/>
        <w:rPr>
          <w:rFonts w:ascii="Times New Roman" w:hAnsi="Times New Roman" w:cs="Times New Roman"/>
          <w:sz w:val="22"/>
          <w:szCs w:val="22"/>
        </w:rPr>
      </w:pPr>
      <w:r>
        <w:rPr>
          <w:rFonts w:ascii="Times New Roman" w:hAnsi="Times New Roman" w:cs="Times New Roman"/>
          <w:sz w:val="22"/>
          <w:szCs w:val="22"/>
        </w:rPr>
        <w:t xml:space="preserve">Заказчик </w:t>
      </w:r>
      <w:r w:rsidRPr="00CB3058">
        <w:rPr>
          <w:rFonts w:ascii="Times New Roman" w:hAnsi="Times New Roman" w:cs="Times New Roman"/>
          <w:sz w:val="22"/>
          <w:szCs w:val="22"/>
        </w:rPr>
        <w:t xml:space="preserve">вправе отменить определение поставщика (подрядчика, исполнителя) не позднее, чем за пять дней до даты окончания срока подачи заявок на участие </w:t>
      </w:r>
      <w:bookmarkEnd w:id="137"/>
      <w:r w:rsidR="00E30149" w:rsidRPr="00CB3058">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szCs w:val="22"/>
        </w:rPr>
        <w:t>.</w:t>
      </w:r>
    </w:p>
    <w:p w14:paraId="10A59A6D" w14:textId="73CE2B2E" w:rsidR="00FC34E4" w:rsidRPr="00A15D3D" w:rsidRDefault="00FC34E4" w:rsidP="00FC34E4">
      <w:pPr>
        <w:pStyle w:val="ConsPlusNormal"/>
        <w:widowControl/>
        <w:numPr>
          <w:ilvl w:val="2"/>
          <w:numId w:val="6"/>
        </w:numPr>
        <w:ind w:left="0" w:firstLine="567"/>
        <w:rPr>
          <w:rFonts w:ascii="Times New Roman" w:hAnsi="Times New Roman" w:cs="Times New Roman"/>
          <w:color w:val="FF0000"/>
          <w:sz w:val="22"/>
          <w:szCs w:val="22"/>
        </w:rPr>
      </w:pPr>
      <w:r w:rsidRPr="00CB3058">
        <w:rPr>
          <w:rFonts w:ascii="Times New Roman" w:hAnsi="Times New Roman" w:cs="Times New Roman"/>
          <w:sz w:val="22"/>
          <w:szCs w:val="22"/>
        </w:rPr>
        <w:t>По истечении срока отмены определени</w:t>
      </w:r>
      <w:r>
        <w:rPr>
          <w:rFonts w:ascii="Times New Roman" w:hAnsi="Times New Roman" w:cs="Times New Roman"/>
          <w:sz w:val="22"/>
          <w:szCs w:val="22"/>
        </w:rPr>
        <w:t>я</w:t>
      </w:r>
      <w:r w:rsidRPr="00CB3058">
        <w:rPr>
          <w:rFonts w:ascii="Times New Roman" w:hAnsi="Times New Roman" w:cs="Times New Roman"/>
          <w:sz w:val="22"/>
          <w:szCs w:val="22"/>
        </w:rPr>
        <w:t xml:space="preserve"> поставщика (подрядчика, исполнителя) и д</w:t>
      </w:r>
      <w:r>
        <w:rPr>
          <w:rFonts w:ascii="Times New Roman" w:hAnsi="Times New Roman" w:cs="Times New Roman"/>
          <w:sz w:val="22"/>
          <w:szCs w:val="22"/>
        </w:rPr>
        <w:t xml:space="preserve">о заключения </w:t>
      </w:r>
      <w:r w:rsidR="00EB13EC">
        <w:rPr>
          <w:rFonts w:ascii="Times New Roman" w:hAnsi="Times New Roman" w:cs="Times New Roman"/>
          <w:sz w:val="22"/>
          <w:szCs w:val="22"/>
        </w:rPr>
        <w:t>договора</w:t>
      </w:r>
      <w:r>
        <w:rPr>
          <w:rFonts w:ascii="Times New Roman" w:hAnsi="Times New Roman" w:cs="Times New Roman"/>
          <w:sz w:val="22"/>
          <w:szCs w:val="22"/>
        </w:rPr>
        <w:t xml:space="preserve"> заказчик</w:t>
      </w:r>
      <w:r w:rsidRPr="00E07A35">
        <w:rPr>
          <w:rFonts w:ascii="Times New Roman" w:hAnsi="Times New Roman" w:cs="Times New Roman"/>
          <w:sz w:val="22"/>
          <w:szCs w:val="22"/>
        </w:rPr>
        <w:t xml:space="preserve"> </w:t>
      </w:r>
      <w:r w:rsidRPr="00CB3058">
        <w:rPr>
          <w:rFonts w:ascii="Times New Roman" w:hAnsi="Times New Roman" w:cs="Times New Roman"/>
          <w:sz w:val="22"/>
          <w:szCs w:val="22"/>
        </w:rPr>
        <w:t>вправе отменить конкурс</w:t>
      </w:r>
      <w:r w:rsidR="00151721" w:rsidRPr="00A15D3D">
        <w:rPr>
          <w:rFonts w:ascii="Times New Roman" w:hAnsi="Times New Roman" w:cs="Times New Roman"/>
          <w:color w:val="FF0000"/>
          <w:sz w:val="22"/>
        </w:rPr>
        <w:t>.</w:t>
      </w:r>
    </w:p>
    <w:p w14:paraId="3C220A82" w14:textId="77777777" w:rsidR="00FC34E4" w:rsidRDefault="00FC34E4" w:rsidP="00FC34E4">
      <w:pPr>
        <w:pStyle w:val="ConsPlusNormal"/>
        <w:widowControl/>
        <w:numPr>
          <w:ilvl w:val="2"/>
          <w:numId w:val="6"/>
        </w:numPr>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Решение об отмене определения поставщика (подрядчика, исполнителя) размещается </w:t>
      </w:r>
      <w:r w:rsidR="0015210E">
        <w:rPr>
          <w:rFonts w:ascii="Times New Roman" w:hAnsi="Times New Roman" w:cs="Times New Roman"/>
          <w:sz w:val="22"/>
          <w:szCs w:val="22"/>
        </w:rPr>
        <w:t xml:space="preserve">на сайте Фонда </w:t>
      </w:r>
      <w:r w:rsidR="0015210E" w:rsidRPr="00CB3058">
        <w:rPr>
          <w:rFonts w:ascii="Times New Roman" w:hAnsi="Times New Roman" w:cs="Times New Roman"/>
          <w:sz w:val="22"/>
          <w:szCs w:val="22"/>
        </w:rPr>
        <w:t>в</w:t>
      </w:r>
      <w:r w:rsidRPr="00CB3058">
        <w:rPr>
          <w:rFonts w:ascii="Times New Roman" w:hAnsi="Times New Roman" w:cs="Times New Roman"/>
          <w:sz w:val="22"/>
          <w:szCs w:val="22"/>
        </w:rPr>
        <w:t xml:space="preserve"> день принятия такого решения, а также незамедлительно довод</w:t>
      </w:r>
      <w:r>
        <w:rPr>
          <w:rFonts w:ascii="Times New Roman" w:hAnsi="Times New Roman" w:cs="Times New Roman"/>
          <w:sz w:val="22"/>
          <w:szCs w:val="22"/>
        </w:rPr>
        <w:t>и</w:t>
      </w:r>
      <w:r w:rsidRPr="00CB3058">
        <w:rPr>
          <w:rFonts w:ascii="Times New Roman" w:hAnsi="Times New Roman" w:cs="Times New Roman"/>
          <w:sz w:val="22"/>
          <w:szCs w:val="22"/>
        </w:rPr>
        <w:t xml:space="preserve">тся до сведения участников такой </w:t>
      </w:r>
      <w:r>
        <w:rPr>
          <w:rFonts w:ascii="Times New Roman" w:hAnsi="Times New Roman" w:cs="Times New Roman"/>
          <w:sz w:val="22"/>
          <w:szCs w:val="22"/>
        </w:rPr>
        <w:t>закупки</w:t>
      </w:r>
      <w:r w:rsidRPr="00CB3058">
        <w:rPr>
          <w:rFonts w:ascii="Times New Roman" w:hAnsi="Times New Roman" w:cs="Times New Roman"/>
          <w:sz w:val="22"/>
          <w:szCs w:val="22"/>
        </w:rPr>
        <w:t xml:space="preserve">, подавших заявки (при наличии информации для осуществления связи с участниками </w:t>
      </w:r>
      <w:r>
        <w:rPr>
          <w:rFonts w:ascii="Times New Roman" w:hAnsi="Times New Roman" w:cs="Times New Roman"/>
          <w:sz w:val="22"/>
          <w:szCs w:val="22"/>
        </w:rPr>
        <w:t>закупки</w:t>
      </w:r>
      <w:r w:rsidRPr="00CB3058">
        <w:rPr>
          <w:rFonts w:ascii="Times New Roman" w:hAnsi="Times New Roman" w:cs="Times New Roman"/>
          <w:sz w:val="22"/>
          <w:szCs w:val="22"/>
        </w:rPr>
        <w:t>). Определение поставщика (подрядчика, исполнителя) считается отмененн</w:t>
      </w:r>
      <w:r>
        <w:rPr>
          <w:rFonts w:ascii="Times New Roman" w:hAnsi="Times New Roman" w:cs="Times New Roman"/>
          <w:sz w:val="22"/>
          <w:szCs w:val="22"/>
        </w:rPr>
        <w:t>ым</w:t>
      </w:r>
      <w:r w:rsidRPr="00CB3058">
        <w:rPr>
          <w:rFonts w:ascii="Times New Roman" w:hAnsi="Times New Roman" w:cs="Times New Roman"/>
          <w:sz w:val="22"/>
          <w:szCs w:val="22"/>
        </w:rPr>
        <w:t xml:space="preserve"> с момента размещения решения о е</w:t>
      </w:r>
      <w:r>
        <w:rPr>
          <w:rFonts w:ascii="Times New Roman" w:hAnsi="Times New Roman" w:cs="Times New Roman"/>
          <w:sz w:val="22"/>
          <w:szCs w:val="22"/>
        </w:rPr>
        <w:t>го</w:t>
      </w:r>
      <w:r w:rsidRPr="00CB3058">
        <w:rPr>
          <w:rFonts w:ascii="Times New Roman" w:hAnsi="Times New Roman" w:cs="Times New Roman"/>
          <w:sz w:val="22"/>
          <w:szCs w:val="22"/>
        </w:rPr>
        <w:t xml:space="preserve"> отмене.</w:t>
      </w:r>
      <w:r w:rsidR="00F63578">
        <w:rPr>
          <w:rFonts w:ascii="Times New Roman" w:hAnsi="Times New Roman" w:cs="Times New Roman"/>
          <w:sz w:val="22"/>
          <w:szCs w:val="22"/>
        </w:rPr>
        <w:t xml:space="preserve"> Расходы понесенный Участником не компенсируются Заказчиком.</w:t>
      </w:r>
    </w:p>
    <w:p w14:paraId="00F9FEF0" w14:textId="77777777" w:rsidR="00FC13A4" w:rsidRPr="00CB3058" w:rsidRDefault="00FC13A4" w:rsidP="00FC13A4">
      <w:pPr>
        <w:pStyle w:val="ConsPlusNormal"/>
        <w:widowControl/>
        <w:ind w:left="567"/>
        <w:rPr>
          <w:rFonts w:ascii="Times New Roman" w:hAnsi="Times New Roman" w:cs="Times New Roman"/>
          <w:sz w:val="22"/>
          <w:szCs w:val="22"/>
        </w:rPr>
      </w:pPr>
    </w:p>
    <w:p w14:paraId="11B5EB46" w14:textId="77777777" w:rsidR="00FC34E4" w:rsidRPr="00CB3058"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138" w:name="_Toc123405467"/>
      <w:r w:rsidRPr="00CB3058">
        <w:rPr>
          <w:sz w:val="22"/>
          <w:szCs w:val="22"/>
        </w:rPr>
        <w:t xml:space="preserve">ПОДГОТОВКА ЗАЯВКИ НА УЧАСТИЕ </w:t>
      </w:r>
      <w:bookmarkEnd w:id="138"/>
      <w:r w:rsidR="00F43D1A" w:rsidRPr="00CB3058">
        <w:rPr>
          <w:sz w:val="22"/>
          <w:szCs w:val="22"/>
        </w:rPr>
        <w:t xml:space="preserve">В </w:t>
      </w:r>
      <w:r w:rsidR="00940BB4">
        <w:rPr>
          <w:sz w:val="22"/>
          <w:szCs w:val="22"/>
        </w:rPr>
        <w:t>КОНКУРСА</w:t>
      </w:r>
      <w:r w:rsidR="00151721">
        <w:rPr>
          <w:sz w:val="22"/>
          <w:szCs w:val="22"/>
        </w:rPr>
        <w:t xml:space="preserve"> </w:t>
      </w:r>
    </w:p>
    <w:p w14:paraId="0B0F84BF" w14:textId="77777777" w:rsidR="00FC34E4" w:rsidRPr="00F93DC0" w:rsidRDefault="00FC34E4" w:rsidP="00FC34E4">
      <w:pPr>
        <w:pStyle w:val="21"/>
        <w:keepNext w:val="0"/>
        <w:keepLines w:val="0"/>
        <w:numPr>
          <w:ilvl w:val="1"/>
          <w:numId w:val="6"/>
        </w:numPr>
        <w:spacing w:before="120" w:line="240" w:lineRule="auto"/>
        <w:ind w:left="0" w:firstLine="567"/>
        <w:jc w:val="left"/>
        <w:rPr>
          <w:sz w:val="22"/>
          <w:szCs w:val="22"/>
        </w:rPr>
      </w:pPr>
      <w:bookmarkStart w:id="139" w:name="_Toc123405468"/>
      <w:bookmarkStart w:id="140" w:name="_Toc282955061"/>
      <w:bookmarkStart w:id="141" w:name="_Toc371787623"/>
      <w:bookmarkStart w:id="142" w:name="_Toc373180451"/>
      <w:r w:rsidRPr="00F93DC0">
        <w:rPr>
          <w:sz w:val="22"/>
          <w:szCs w:val="22"/>
        </w:rPr>
        <w:t xml:space="preserve">Форма заявки на участие </w:t>
      </w:r>
      <w:bookmarkEnd w:id="139"/>
      <w:bookmarkEnd w:id="140"/>
      <w:bookmarkEnd w:id="141"/>
      <w:bookmarkEnd w:id="142"/>
      <w:r w:rsidR="00E30149" w:rsidRPr="00F93DC0">
        <w:rPr>
          <w:sz w:val="22"/>
          <w:szCs w:val="22"/>
        </w:rPr>
        <w:t xml:space="preserve">в </w:t>
      </w:r>
      <w:r w:rsidR="00E30149">
        <w:rPr>
          <w:sz w:val="22"/>
          <w:szCs w:val="22"/>
        </w:rPr>
        <w:t>конкурсе</w:t>
      </w:r>
      <w:r w:rsidR="00151721">
        <w:rPr>
          <w:sz w:val="22"/>
          <w:szCs w:val="22"/>
        </w:rPr>
        <w:t xml:space="preserve"> </w:t>
      </w:r>
    </w:p>
    <w:p w14:paraId="6D6447B9" w14:textId="62C2250B" w:rsidR="00FC34E4" w:rsidRPr="00F93DC0" w:rsidRDefault="00FC34E4" w:rsidP="00FC34E4">
      <w:pPr>
        <w:pStyle w:val="ConsPlusNormal"/>
        <w:widowControl/>
        <w:numPr>
          <w:ilvl w:val="2"/>
          <w:numId w:val="6"/>
        </w:numPr>
        <w:ind w:left="0" w:firstLine="567"/>
        <w:rPr>
          <w:rFonts w:ascii="Times New Roman" w:hAnsi="Times New Roman" w:cs="Times New Roman"/>
          <w:strike/>
          <w:sz w:val="22"/>
          <w:szCs w:val="22"/>
        </w:rPr>
      </w:pPr>
      <w:r w:rsidRPr="00F93DC0">
        <w:rPr>
          <w:rFonts w:ascii="Times New Roman" w:hAnsi="Times New Roman" w:cs="Times New Roman"/>
          <w:sz w:val="22"/>
          <w:szCs w:val="22"/>
        </w:rPr>
        <w:t xml:space="preserve"> Участник закупки подает заявку на участие </w:t>
      </w:r>
      <w:r w:rsidR="00E30149" w:rsidRPr="00F93DC0">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rPr>
        <w:t xml:space="preserve"> </w:t>
      </w:r>
      <w:r w:rsidR="00151721" w:rsidRPr="00F93DC0">
        <w:rPr>
          <w:rFonts w:ascii="Times New Roman" w:hAnsi="Times New Roman" w:cs="Times New Roman"/>
          <w:sz w:val="22"/>
          <w:szCs w:val="22"/>
        </w:rPr>
        <w:t>в</w:t>
      </w:r>
      <w:r w:rsidR="00E14046">
        <w:rPr>
          <w:rFonts w:ascii="Times New Roman" w:hAnsi="Times New Roman" w:cs="Times New Roman"/>
          <w:sz w:val="22"/>
          <w:szCs w:val="22"/>
        </w:rPr>
        <w:t xml:space="preserve"> письменной форме</w:t>
      </w:r>
      <w:r w:rsidR="00F27CD9">
        <w:rPr>
          <w:rFonts w:ascii="Times New Roman" w:hAnsi="Times New Roman" w:cs="Times New Roman"/>
          <w:sz w:val="22"/>
          <w:szCs w:val="22"/>
        </w:rPr>
        <w:t xml:space="preserve"> путем размещения документов на ЭТП</w:t>
      </w:r>
      <w:r w:rsidRPr="00F93DC0">
        <w:rPr>
          <w:rFonts w:ascii="Times New Roman" w:hAnsi="Times New Roman" w:cs="Times New Roman"/>
          <w:sz w:val="22"/>
          <w:szCs w:val="22"/>
        </w:rPr>
        <w:t>.</w:t>
      </w:r>
    </w:p>
    <w:p w14:paraId="65EE1B2C" w14:textId="019BA218" w:rsidR="00FC34E4" w:rsidRDefault="00FC34E4" w:rsidP="00FC34E4">
      <w:pPr>
        <w:pStyle w:val="ConsPlusNormal"/>
        <w:widowControl/>
        <w:numPr>
          <w:ilvl w:val="2"/>
          <w:numId w:val="6"/>
        </w:numPr>
        <w:tabs>
          <w:tab w:val="num" w:pos="709"/>
        </w:tabs>
        <w:ind w:left="0" w:firstLine="567"/>
        <w:rPr>
          <w:rFonts w:ascii="Times New Roman" w:hAnsi="Times New Roman" w:cs="Times New Roman"/>
          <w:sz w:val="22"/>
          <w:szCs w:val="22"/>
        </w:rPr>
      </w:pPr>
      <w:r w:rsidRPr="003313AB">
        <w:rPr>
          <w:rFonts w:ascii="Times New Roman" w:hAnsi="Times New Roman" w:cs="Times New Roman"/>
          <w:sz w:val="22"/>
          <w:szCs w:val="22"/>
        </w:rPr>
        <w:t xml:space="preserve">Подача заявок в форме электронных </w:t>
      </w:r>
      <w:r w:rsidR="00F43D1A" w:rsidRPr="003313AB">
        <w:rPr>
          <w:rFonts w:ascii="Times New Roman" w:hAnsi="Times New Roman" w:cs="Times New Roman"/>
          <w:sz w:val="22"/>
          <w:szCs w:val="22"/>
        </w:rPr>
        <w:t>документов допускается</w:t>
      </w:r>
      <w:r w:rsidR="0015210E">
        <w:rPr>
          <w:rFonts w:ascii="Times New Roman" w:hAnsi="Times New Roman" w:cs="Times New Roman"/>
          <w:sz w:val="22"/>
          <w:szCs w:val="22"/>
        </w:rPr>
        <w:t xml:space="preserve"> путем размещения </w:t>
      </w:r>
      <w:r w:rsidR="00AE6217">
        <w:rPr>
          <w:rFonts w:ascii="Times New Roman" w:hAnsi="Times New Roman" w:cs="Times New Roman"/>
          <w:sz w:val="22"/>
          <w:szCs w:val="22"/>
        </w:rPr>
        <w:t>их через</w:t>
      </w:r>
      <w:r w:rsidR="0015210E">
        <w:rPr>
          <w:rFonts w:ascii="Times New Roman" w:hAnsi="Times New Roman" w:cs="Times New Roman"/>
          <w:sz w:val="22"/>
          <w:szCs w:val="22"/>
        </w:rPr>
        <w:t xml:space="preserve"> </w:t>
      </w:r>
      <w:r w:rsidR="00BB6F08">
        <w:rPr>
          <w:rFonts w:ascii="Times New Roman" w:hAnsi="Times New Roman" w:cs="Times New Roman"/>
          <w:sz w:val="22"/>
          <w:szCs w:val="22"/>
        </w:rPr>
        <w:t>ЭТП</w:t>
      </w:r>
      <w:r w:rsidRPr="003313AB">
        <w:rPr>
          <w:rFonts w:ascii="Times New Roman" w:hAnsi="Times New Roman" w:cs="Times New Roman"/>
          <w:sz w:val="22"/>
          <w:szCs w:val="22"/>
        </w:rPr>
        <w:t>.</w:t>
      </w:r>
    </w:p>
    <w:p w14:paraId="7A95502E" w14:textId="77777777" w:rsidR="00FC34E4" w:rsidRPr="00F93DC0" w:rsidRDefault="00FC34E4" w:rsidP="00FC34E4">
      <w:pPr>
        <w:pStyle w:val="21"/>
        <w:keepNext w:val="0"/>
        <w:keepLines w:val="0"/>
        <w:numPr>
          <w:ilvl w:val="1"/>
          <w:numId w:val="6"/>
        </w:numPr>
        <w:spacing w:before="120" w:line="240" w:lineRule="auto"/>
        <w:ind w:left="0" w:firstLine="567"/>
        <w:jc w:val="left"/>
        <w:rPr>
          <w:sz w:val="22"/>
          <w:szCs w:val="22"/>
        </w:rPr>
      </w:pPr>
      <w:bookmarkStart w:id="143" w:name="_Toc123405469"/>
      <w:bookmarkStart w:id="144" w:name="_Toc282955062"/>
      <w:bookmarkStart w:id="145" w:name="_Toc371787624"/>
      <w:bookmarkStart w:id="146" w:name="_Toc373180452"/>
      <w:r w:rsidRPr="00F93DC0">
        <w:rPr>
          <w:sz w:val="22"/>
          <w:szCs w:val="22"/>
        </w:rPr>
        <w:t xml:space="preserve">Язык документов, входящих в состав заявки на участие </w:t>
      </w:r>
      <w:bookmarkEnd w:id="143"/>
      <w:bookmarkEnd w:id="144"/>
      <w:bookmarkEnd w:id="145"/>
      <w:bookmarkEnd w:id="146"/>
      <w:r w:rsidR="00E30149" w:rsidRPr="00F93DC0">
        <w:rPr>
          <w:sz w:val="22"/>
          <w:szCs w:val="22"/>
        </w:rPr>
        <w:t xml:space="preserve">в </w:t>
      </w:r>
      <w:r w:rsidR="00E30149">
        <w:rPr>
          <w:sz w:val="22"/>
          <w:szCs w:val="22"/>
        </w:rPr>
        <w:t>конкурсе</w:t>
      </w:r>
      <w:r w:rsidR="00151721">
        <w:rPr>
          <w:sz w:val="22"/>
          <w:szCs w:val="22"/>
        </w:rPr>
        <w:t xml:space="preserve"> </w:t>
      </w:r>
    </w:p>
    <w:p w14:paraId="4D31F5D0" w14:textId="77777777" w:rsidR="00FC34E4" w:rsidRPr="00CB3058" w:rsidRDefault="00FC34E4" w:rsidP="00FC34E4">
      <w:pPr>
        <w:pStyle w:val="30"/>
        <w:keepNext w:val="0"/>
        <w:keepLines w:val="0"/>
        <w:numPr>
          <w:ilvl w:val="2"/>
          <w:numId w:val="8"/>
        </w:numPr>
        <w:tabs>
          <w:tab w:val="num" w:pos="0"/>
        </w:tabs>
        <w:spacing w:before="0" w:line="240" w:lineRule="auto"/>
        <w:ind w:left="0" w:firstLine="567"/>
        <w:rPr>
          <w:rFonts w:ascii="Times New Roman" w:hAnsi="Times New Roman"/>
          <w:b w:val="0"/>
          <w:color w:val="auto"/>
          <w:sz w:val="22"/>
          <w:szCs w:val="22"/>
        </w:rPr>
      </w:pPr>
      <w:bookmarkStart w:id="147" w:name="_Toc373179877"/>
      <w:r w:rsidRPr="00F93DC0">
        <w:rPr>
          <w:rFonts w:ascii="Times New Roman" w:hAnsi="Times New Roman"/>
          <w:b w:val="0"/>
          <w:color w:val="auto"/>
          <w:sz w:val="22"/>
          <w:szCs w:val="22"/>
        </w:rPr>
        <w:t>Все документы, входящие</w:t>
      </w:r>
      <w:r w:rsidRPr="00CB3058">
        <w:rPr>
          <w:rFonts w:ascii="Times New Roman" w:hAnsi="Times New Roman"/>
          <w:b w:val="0"/>
          <w:color w:val="auto"/>
          <w:sz w:val="22"/>
          <w:szCs w:val="22"/>
        </w:rPr>
        <w:t xml:space="preserve"> в состав заявки на участие </w:t>
      </w:r>
      <w:r w:rsidR="00E30149" w:rsidRPr="00CB3058">
        <w:rPr>
          <w:rFonts w:ascii="Times New Roman" w:hAnsi="Times New Roman"/>
          <w:b w:val="0"/>
          <w:color w:val="auto"/>
          <w:sz w:val="22"/>
          <w:szCs w:val="22"/>
        </w:rPr>
        <w:t xml:space="preserve">в </w:t>
      </w:r>
      <w:r w:rsidR="00E30149">
        <w:rPr>
          <w:rFonts w:ascii="Times New Roman" w:hAnsi="Times New Roman"/>
          <w:b w:val="0"/>
          <w:color w:val="auto"/>
          <w:sz w:val="22"/>
          <w:szCs w:val="22"/>
        </w:rPr>
        <w:t>конкурсе</w:t>
      </w:r>
      <w:r w:rsidR="00151721">
        <w:rPr>
          <w:rFonts w:ascii="Times New Roman" w:hAnsi="Times New Roman"/>
          <w:b w:val="0"/>
          <w:color w:val="auto"/>
          <w:sz w:val="22"/>
          <w:szCs w:val="22"/>
        </w:rPr>
        <w:t>,</w:t>
      </w:r>
      <w:r w:rsidRPr="00CB3058">
        <w:rPr>
          <w:rFonts w:ascii="Times New Roman" w:hAnsi="Times New Roman"/>
          <w:b w:val="0"/>
          <w:color w:val="auto"/>
          <w:sz w:val="22"/>
          <w:szCs w:val="22"/>
        </w:rPr>
        <w:t xml:space="preserve"> должны быть составлены на русском языке. Подача документов, входящих в состав заявки на иностранном языке, должна сопровождаться предоставлением перевода соответствующих документов на русский язык.</w:t>
      </w:r>
      <w:bookmarkEnd w:id="147"/>
    </w:p>
    <w:p w14:paraId="10B00535"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48" w:name="_Toc282955063"/>
      <w:bookmarkStart w:id="149" w:name="_Toc373180453"/>
      <w:r w:rsidRPr="00CB3058">
        <w:rPr>
          <w:sz w:val="22"/>
          <w:szCs w:val="22"/>
        </w:rPr>
        <w:t xml:space="preserve">Сведения о валюте, используемой для формирования цены </w:t>
      </w:r>
      <w:r w:rsidR="00EB13EC">
        <w:rPr>
          <w:sz w:val="22"/>
          <w:szCs w:val="22"/>
        </w:rPr>
        <w:t>договора</w:t>
      </w:r>
      <w:r w:rsidRPr="00CB3058">
        <w:rPr>
          <w:sz w:val="22"/>
          <w:szCs w:val="22"/>
        </w:rPr>
        <w:t xml:space="preserve"> и расчетов с поставщиками (исполнителями, подрядчиками)</w:t>
      </w:r>
      <w:bookmarkEnd w:id="148"/>
      <w:bookmarkEnd w:id="149"/>
    </w:p>
    <w:p w14:paraId="4BC47129" w14:textId="77777777" w:rsidR="00FC34E4" w:rsidRPr="00CB3058" w:rsidRDefault="00FC34E4" w:rsidP="00FC34E4">
      <w:pPr>
        <w:pStyle w:val="30"/>
        <w:keepNext w:val="0"/>
        <w:keepLines w:val="0"/>
        <w:numPr>
          <w:ilvl w:val="2"/>
          <w:numId w:val="6"/>
        </w:numPr>
        <w:spacing w:before="0" w:line="240" w:lineRule="auto"/>
        <w:ind w:left="0" w:firstLine="567"/>
        <w:rPr>
          <w:rFonts w:ascii="Times New Roman" w:hAnsi="Times New Roman"/>
          <w:b w:val="0"/>
          <w:color w:val="auto"/>
          <w:sz w:val="22"/>
          <w:szCs w:val="22"/>
        </w:rPr>
      </w:pPr>
      <w:bookmarkStart w:id="150" w:name="_Ref52534291"/>
      <w:bookmarkStart w:id="151" w:name="_Toc373179880"/>
      <w:r w:rsidRPr="00CB3058">
        <w:rPr>
          <w:rFonts w:ascii="Times New Roman" w:hAnsi="Times New Roman"/>
          <w:b w:val="0"/>
          <w:color w:val="auto"/>
          <w:sz w:val="22"/>
          <w:szCs w:val="22"/>
        </w:rPr>
        <w:t xml:space="preserve">Валюта, используемая для формирования цены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и расчетов с поставщиками (исполнителями, подрядчиками) – российский рубль.</w:t>
      </w:r>
      <w:bookmarkEnd w:id="150"/>
      <w:bookmarkEnd w:id="151"/>
    </w:p>
    <w:p w14:paraId="4A36007E"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52" w:name="_Toc123405470"/>
      <w:bookmarkStart w:id="153" w:name="_Ref119430333"/>
      <w:bookmarkStart w:id="154" w:name="_Ref119429817"/>
      <w:bookmarkStart w:id="155" w:name="_Ref119429784"/>
      <w:bookmarkStart w:id="156" w:name="_Toc282955065"/>
      <w:bookmarkStart w:id="157" w:name="_Toc373180454"/>
      <w:r w:rsidRPr="00CB3058">
        <w:rPr>
          <w:sz w:val="22"/>
          <w:szCs w:val="22"/>
        </w:rPr>
        <w:t xml:space="preserve">Требования к содержанию, форме документов, входящих в состав заявки на участие </w:t>
      </w:r>
      <w:bookmarkEnd w:id="152"/>
      <w:bookmarkEnd w:id="153"/>
      <w:bookmarkEnd w:id="154"/>
      <w:bookmarkEnd w:id="155"/>
      <w:bookmarkEnd w:id="156"/>
      <w:bookmarkEnd w:id="157"/>
      <w:r w:rsidR="00E30149" w:rsidRPr="00CB3058">
        <w:rPr>
          <w:sz w:val="22"/>
          <w:szCs w:val="22"/>
        </w:rPr>
        <w:t xml:space="preserve">в </w:t>
      </w:r>
      <w:r w:rsidR="00E30149">
        <w:rPr>
          <w:sz w:val="22"/>
          <w:szCs w:val="22"/>
        </w:rPr>
        <w:t>конкурсе</w:t>
      </w:r>
      <w:r w:rsidR="00151721">
        <w:rPr>
          <w:sz w:val="22"/>
          <w:szCs w:val="22"/>
        </w:rPr>
        <w:t xml:space="preserve"> </w:t>
      </w:r>
    </w:p>
    <w:p w14:paraId="14BDD05F" w14:textId="77777777" w:rsidR="00FC34E4" w:rsidRPr="00CB3058" w:rsidRDefault="00FC34E4" w:rsidP="00FC34E4">
      <w:pPr>
        <w:pStyle w:val="3"/>
        <w:widowControl/>
        <w:numPr>
          <w:ilvl w:val="2"/>
          <w:numId w:val="6"/>
        </w:numPr>
        <w:ind w:left="0" w:firstLine="567"/>
        <w:rPr>
          <w:rFonts w:cs="Arial"/>
          <w:bCs/>
          <w:sz w:val="22"/>
          <w:szCs w:val="22"/>
        </w:rPr>
      </w:pPr>
      <w:r w:rsidRPr="00CB3058">
        <w:rPr>
          <w:rFonts w:cs="Arial"/>
          <w:bCs/>
          <w:sz w:val="22"/>
          <w:szCs w:val="22"/>
        </w:rPr>
        <w:t xml:space="preserve">Заявка на участие </w:t>
      </w:r>
      <w:r w:rsidR="00E30149" w:rsidRPr="00CB3058">
        <w:rPr>
          <w:rFonts w:cs="Arial"/>
          <w:bCs/>
          <w:sz w:val="22"/>
          <w:szCs w:val="22"/>
        </w:rPr>
        <w:t xml:space="preserve">в </w:t>
      </w:r>
      <w:r w:rsidR="00E30149">
        <w:rPr>
          <w:rFonts w:cs="Arial"/>
          <w:bCs/>
          <w:sz w:val="22"/>
          <w:szCs w:val="22"/>
        </w:rPr>
        <w:t>конкурсе</w:t>
      </w:r>
      <w:r w:rsidR="00151721">
        <w:rPr>
          <w:sz w:val="22"/>
        </w:rPr>
        <w:t xml:space="preserve"> </w:t>
      </w:r>
      <w:r w:rsidR="00151721" w:rsidRPr="00E07A35">
        <w:rPr>
          <w:sz w:val="22"/>
        </w:rPr>
        <w:t>подготавливается</w:t>
      </w:r>
      <w:r w:rsidRPr="00CB3058">
        <w:rPr>
          <w:rFonts w:cs="Arial"/>
          <w:bCs/>
          <w:sz w:val="22"/>
          <w:szCs w:val="22"/>
        </w:rPr>
        <w:t xml:space="preserve"> по форме, установленной настоящей конкурсной документацией. Заявка должна содержать сведения и документы, указанные в</w:t>
      </w:r>
      <w:r w:rsidRPr="00E07A35">
        <w:rPr>
          <w:rFonts w:cs="Arial"/>
          <w:bCs/>
          <w:sz w:val="22"/>
          <w:szCs w:val="22"/>
        </w:rPr>
        <w:t xml:space="preserve"> </w:t>
      </w:r>
      <w:r w:rsidRPr="00CB3058">
        <w:rPr>
          <w:rFonts w:cs="Arial"/>
          <w:bCs/>
          <w:sz w:val="22"/>
          <w:szCs w:val="22"/>
        </w:rPr>
        <w:t>Информационной карт</w:t>
      </w:r>
      <w:r>
        <w:rPr>
          <w:rFonts w:cs="Arial"/>
          <w:bCs/>
          <w:sz w:val="22"/>
          <w:szCs w:val="22"/>
        </w:rPr>
        <w:t>е</w:t>
      </w:r>
      <w:r w:rsidRPr="00CB3058">
        <w:rPr>
          <w:rFonts w:cs="Arial"/>
          <w:bCs/>
          <w:sz w:val="22"/>
          <w:szCs w:val="22"/>
        </w:rPr>
        <w:t>.</w:t>
      </w:r>
    </w:p>
    <w:p w14:paraId="50EF83E2" w14:textId="77777777" w:rsidR="00FC34E4" w:rsidRPr="00CB3058" w:rsidRDefault="00FC34E4" w:rsidP="00FC34E4">
      <w:pPr>
        <w:pStyle w:val="3"/>
        <w:widowControl/>
        <w:numPr>
          <w:ilvl w:val="2"/>
          <w:numId w:val="6"/>
        </w:numPr>
        <w:ind w:left="0" w:firstLine="567"/>
        <w:rPr>
          <w:rFonts w:cs="Arial"/>
          <w:bCs/>
          <w:sz w:val="22"/>
          <w:szCs w:val="22"/>
        </w:rPr>
      </w:pPr>
      <w:r w:rsidRPr="00CB3058">
        <w:rPr>
          <w:rFonts w:cs="Arial"/>
          <w:bCs/>
          <w:sz w:val="22"/>
          <w:szCs w:val="22"/>
        </w:rPr>
        <w:t xml:space="preserve">Участник закупки вправе подать только одну заявку на участие </w:t>
      </w:r>
      <w:r w:rsidR="00E30149" w:rsidRPr="00CB3058">
        <w:rPr>
          <w:rFonts w:cs="Arial"/>
          <w:bCs/>
          <w:sz w:val="22"/>
          <w:szCs w:val="22"/>
        </w:rPr>
        <w:t xml:space="preserve">в </w:t>
      </w:r>
      <w:r w:rsidR="00E30149">
        <w:rPr>
          <w:rFonts w:cs="Arial"/>
          <w:bCs/>
          <w:sz w:val="22"/>
          <w:szCs w:val="22"/>
        </w:rPr>
        <w:t>конкурсе</w:t>
      </w:r>
      <w:r w:rsidR="00151721">
        <w:rPr>
          <w:sz w:val="22"/>
        </w:rPr>
        <w:t>.</w:t>
      </w:r>
    </w:p>
    <w:p w14:paraId="0FA357DC"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58" w:name="_Toc123405471"/>
      <w:bookmarkStart w:id="159" w:name="_Toc282955066"/>
      <w:bookmarkStart w:id="160" w:name="_Toc373180455"/>
      <w:r w:rsidRPr="00CB3058">
        <w:rPr>
          <w:sz w:val="22"/>
          <w:szCs w:val="22"/>
        </w:rPr>
        <w:t xml:space="preserve">Требования к описанию предложения </w:t>
      </w:r>
      <w:bookmarkEnd w:id="158"/>
      <w:bookmarkEnd w:id="159"/>
      <w:r w:rsidRPr="00CB3058">
        <w:rPr>
          <w:sz w:val="22"/>
          <w:szCs w:val="22"/>
        </w:rPr>
        <w:t>участника закупки</w:t>
      </w:r>
      <w:bookmarkEnd w:id="160"/>
    </w:p>
    <w:p w14:paraId="086E55D6" w14:textId="77E5A2EA" w:rsidR="00FC34E4" w:rsidRDefault="00FC34E4" w:rsidP="00FC34E4">
      <w:pPr>
        <w:pStyle w:val="3"/>
        <w:widowControl/>
        <w:numPr>
          <w:ilvl w:val="2"/>
          <w:numId w:val="6"/>
        </w:numPr>
        <w:ind w:left="0" w:firstLine="567"/>
        <w:rPr>
          <w:rFonts w:cs="Arial"/>
          <w:bCs/>
          <w:sz w:val="22"/>
          <w:szCs w:val="22"/>
        </w:rPr>
      </w:pPr>
      <w:bookmarkStart w:id="161" w:name="_Ref11560130"/>
      <w:r w:rsidRPr="00CB3058">
        <w:rPr>
          <w:rFonts w:cs="Arial"/>
          <w:bCs/>
          <w:sz w:val="22"/>
          <w:szCs w:val="22"/>
        </w:rPr>
        <w:t xml:space="preserve">Цена </w:t>
      </w:r>
      <w:r w:rsidR="00EB13EC">
        <w:rPr>
          <w:rFonts w:cs="Arial"/>
          <w:bCs/>
          <w:sz w:val="22"/>
          <w:szCs w:val="22"/>
        </w:rPr>
        <w:t>договора</w:t>
      </w:r>
      <w:r>
        <w:rPr>
          <w:rFonts w:cs="Arial"/>
          <w:bCs/>
          <w:sz w:val="22"/>
          <w:szCs w:val="22"/>
        </w:rPr>
        <w:t>,</w:t>
      </w:r>
      <w:r w:rsidRPr="00CB3058">
        <w:rPr>
          <w:rFonts w:cs="Arial"/>
          <w:bCs/>
          <w:sz w:val="22"/>
          <w:szCs w:val="22"/>
        </w:rPr>
        <w:t xml:space="preserve"> предлагаемая участником закупки, не может превышать начальную (максимальную) цену </w:t>
      </w:r>
      <w:r w:rsidR="00EB13EC">
        <w:rPr>
          <w:rFonts w:cs="Arial"/>
          <w:bCs/>
          <w:sz w:val="22"/>
          <w:szCs w:val="22"/>
        </w:rPr>
        <w:t>договора</w:t>
      </w:r>
      <w:r w:rsidRPr="00CB3058">
        <w:rPr>
          <w:rFonts w:cs="Arial"/>
          <w:bCs/>
          <w:sz w:val="22"/>
          <w:szCs w:val="22"/>
        </w:rPr>
        <w:t xml:space="preserve">, начальную (максимальную) цену единицы товара, начальную (максимальную) цену запасных частей (каждой запасной части) к технике, к оборудованию, начальную (максимальную) цену единицы услуги и (или) работы. В случае если цена </w:t>
      </w:r>
      <w:r w:rsidR="00EB13EC">
        <w:rPr>
          <w:rFonts w:cs="Arial"/>
          <w:bCs/>
          <w:sz w:val="22"/>
          <w:szCs w:val="22"/>
        </w:rPr>
        <w:t>договора</w:t>
      </w:r>
      <w:r w:rsidRPr="00CB3058">
        <w:rPr>
          <w:rFonts w:cs="Arial"/>
          <w:bCs/>
          <w:sz w:val="22"/>
          <w:szCs w:val="22"/>
        </w:rPr>
        <w:t xml:space="preserve">, указанная в заявке и предлагаемая </w:t>
      </w:r>
      <w:r w:rsidR="0015210E" w:rsidRPr="00CB3058">
        <w:rPr>
          <w:rFonts w:cs="Arial"/>
          <w:bCs/>
          <w:sz w:val="22"/>
          <w:szCs w:val="22"/>
        </w:rPr>
        <w:t>участником закупки,</w:t>
      </w:r>
      <w:r w:rsidRPr="00CB3058">
        <w:rPr>
          <w:rFonts w:cs="Arial"/>
          <w:bCs/>
          <w:sz w:val="22"/>
          <w:szCs w:val="22"/>
        </w:rPr>
        <w:t xml:space="preserve"> превышает начальную (максимальную</w:t>
      </w:r>
      <w:r>
        <w:rPr>
          <w:rFonts w:cs="Arial"/>
          <w:bCs/>
          <w:sz w:val="22"/>
          <w:szCs w:val="22"/>
        </w:rPr>
        <w:t xml:space="preserve">) цену </w:t>
      </w:r>
      <w:r w:rsidR="00EB13EC">
        <w:rPr>
          <w:rFonts w:cs="Arial"/>
          <w:bCs/>
          <w:sz w:val="22"/>
          <w:szCs w:val="22"/>
        </w:rPr>
        <w:t>договора</w:t>
      </w:r>
      <w:r>
        <w:rPr>
          <w:rFonts w:cs="Arial"/>
          <w:bCs/>
          <w:sz w:val="22"/>
          <w:szCs w:val="22"/>
        </w:rPr>
        <w:t xml:space="preserve">, </w:t>
      </w:r>
      <w:r w:rsidRPr="00CB3058">
        <w:rPr>
          <w:rFonts w:cs="Arial"/>
          <w:bCs/>
          <w:sz w:val="22"/>
          <w:szCs w:val="22"/>
        </w:rPr>
        <w:t xml:space="preserve">соответствующий участник закупки не допускается к участию </w:t>
      </w:r>
      <w:r w:rsidR="00E30149" w:rsidRPr="00CB3058">
        <w:rPr>
          <w:rFonts w:cs="Arial"/>
          <w:bCs/>
          <w:sz w:val="22"/>
          <w:szCs w:val="22"/>
        </w:rPr>
        <w:t xml:space="preserve">в </w:t>
      </w:r>
      <w:r w:rsidR="00E30149">
        <w:rPr>
          <w:rFonts w:cs="Arial"/>
          <w:bCs/>
          <w:sz w:val="22"/>
          <w:szCs w:val="22"/>
        </w:rPr>
        <w:t>конкурсе</w:t>
      </w:r>
      <w:r w:rsidR="00151721">
        <w:rPr>
          <w:rFonts w:cs="Arial"/>
          <w:bCs/>
          <w:sz w:val="22"/>
          <w:szCs w:val="22"/>
        </w:rPr>
        <w:t xml:space="preserve"> </w:t>
      </w:r>
      <w:r w:rsidR="00151721" w:rsidRPr="00CB3058">
        <w:rPr>
          <w:rFonts w:cs="Arial"/>
          <w:bCs/>
          <w:sz w:val="22"/>
          <w:szCs w:val="22"/>
        </w:rPr>
        <w:t>на</w:t>
      </w:r>
      <w:r w:rsidRPr="00CB3058">
        <w:rPr>
          <w:rFonts w:cs="Arial"/>
          <w:bCs/>
          <w:sz w:val="22"/>
          <w:szCs w:val="22"/>
        </w:rPr>
        <w:t xml:space="preserve"> основании несоответствия его заявки требованиям, установл</w:t>
      </w:r>
      <w:r>
        <w:rPr>
          <w:rFonts w:cs="Arial"/>
          <w:bCs/>
          <w:sz w:val="22"/>
          <w:szCs w:val="22"/>
        </w:rPr>
        <w:t>енным конкурсной документацией.</w:t>
      </w:r>
    </w:p>
    <w:p w14:paraId="0BDFAE17" w14:textId="77777777" w:rsidR="00FC34E4" w:rsidRPr="005452E3" w:rsidRDefault="00FC34E4" w:rsidP="00FC34E4">
      <w:pPr>
        <w:pStyle w:val="3"/>
        <w:widowControl/>
        <w:numPr>
          <w:ilvl w:val="2"/>
          <w:numId w:val="6"/>
        </w:numPr>
        <w:ind w:left="0" w:firstLine="567"/>
        <w:rPr>
          <w:rFonts w:cs="Arial"/>
          <w:bCs/>
          <w:sz w:val="22"/>
          <w:szCs w:val="22"/>
        </w:rPr>
      </w:pPr>
      <w:r w:rsidRPr="005452E3">
        <w:rPr>
          <w:rFonts w:cs="Arial"/>
          <w:bCs/>
          <w:sz w:val="22"/>
          <w:szCs w:val="22"/>
        </w:rPr>
        <w:t xml:space="preserve">Если в заявке на участие </w:t>
      </w:r>
      <w:r w:rsidR="00E30149" w:rsidRPr="005452E3">
        <w:rPr>
          <w:rFonts w:cs="Arial"/>
          <w:bCs/>
          <w:sz w:val="22"/>
          <w:szCs w:val="22"/>
        </w:rPr>
        <w:t xml:space="preserve">в </w:t>
      </w:r>
      <w:r w:rsidR="00E30149">
        <w:rPr>
          <w:rFonts w:cs="Arial"/>
          <w:bCs/>
          <w:sz w:val="22"/>
          <w:szCs w:val="22"/>
        </w:rPr>
        <w:t>конкурсе</w:t>
      </w:r>
      <w:r w:rsidR="00151721">
        <w:rPr>
          <w:sz w:val="22"/>
        </w:rPr>
        <w:t xml:space="preserve"> </w:t>
      </w:r>
      <w:r w:rsidR="00151721" w:rsidRPr="005452E3">
        <w:rPr>
          <w:rFonts w:cs="Arial"/>
          <w:bCs/>
          <w:sz w:val="22"/>
          <w:szCs w:val="22"/>
        </w:rPr>
        <w:t>имеются</w:t>
      </w:r>
      <w:r w:rsidRPr="005452E3">
        <w:rPr>
          <w:rFonts w:cs="Arial"/>
          <w:bCs/>
          <w:sz w:val="22"/>
          <w:szCs w:val="22"/>
        </w:rPr>
        <w:t xml:space="preserve"> расхождения между обозна</w:t>
      </w:r>
      <w:r>
        <w:rPr>
          <w:rFonts w:cs="Arial"/>
          <w:bCs/>
          <w:sz w:val="22"/>
          <w:szCs w:val="22"/>
        </w:rPr>
        <w:t xml:space="preserve">чением прописью и цифрами цены </w:t>
      </w:r>
      <w:r w:rsidR="00EB13EC">
        <w:rPr>
          <w:rFonts w:cs="Arial"/>
          <w:bCs/>
          <w:sz w:val="22"/>
          <w:szCs w:val="22"/>
        </w:rPr>
        <w:t>договора</w:t>
      </w:r>
      <w:r w:rsidRPr="005452E3">
        <w:rPr>
          <w:rFonts w:cs="Arial"/>
          <w:bCs/>
          <w:sz w:val="22"/>
          <w:szCs w:val="22"/>
        </w:rPr>
        <w:t xml:space="preserve">, то комиссией принимается решение признать заявку не </w:t>
      </w:r>
      <w:r w:rsidRPr="005452E3">
        <w:rPr>
          <w:rFonts w:cs="Arial"/>
          <w:bCs/>
          <w:sz w:val="22"/>
          <w:szCs w:val="22"/>
        </w:rPr>
        <w:lastRenderedPageBreak/>
        <w:t xml:space="preserve">соответствующей требованиям, указанным в конкурсной документации, в части предоставления участником </w:t>
      </w:r>
      <w:r>
        <w:rPr>
          <w:rFonts w:cs="Arial"/>
          <w:bCs/>
          <w:sz w:val="22"/>
          <w:szCs w:val="22"/>
        </w:rPr>
        <w:t xml:space="preserve">закупки </w:t>
      </w:r>
      <w:r w:rsidRPr="005452E3">
        <w:rPr>
          <w:rFonts w:cs="Arial"/>
          <w:bCs/>
          <w:sz w:val="22"/>
          <w:szCs w:val="22"/>
        </w:rPr>
        <w:t>недостоверных сведений.</w:t>
      </w:r>
    </w:p>
    <w:p w14:paraId="1F265670" w14:textId="77777777" w:rsidR="00FC34E4" w:rsidRPr="00EA30A8" w:rsidRDefault="00FC34E4" w:rsidP="00880730">
      <w:pPr>
        <w:pStyle w:val="3"/>
        <w:widowControl/>
        <w:numPr>
          <w:ilvl w:val="2"/>
          <w:numId w:val="6"/>
        </w:numPr>
        <w:tabs>
          <w:tab w:val="left" w:pos="1134"/>
        </w:tabs>
        <w:ind w:left="0" w:firstLine="567"/>
        <w:rPr>
          <w:rFonts w:cs="Arial"/>
          <w:bCs/>
          <w:sz w:val="22"/>
          <w:szCs w:val="22"/>
        </w:rPr>
      </w:pPr>
      <w:r w:rsidRPr="00EA30A8">
        <w:rPr>
          <w:sz w:val="22"/>
          <w:szCs w:val="22"/>
        </w:rPr>
        <w:t>Описание участниками закупки поставляемого товара, выполняемых работ, оказываемых услуг, в случае если они являются объектами закупки, их функциональные, технические и качественные характеристики, эксплуатационные характеристики (при необходимости), осуществляется в соответствии с требованиями, указанными в Техническом задании.</w:t>
      </w:r>
      <w:bookmarkEnd w:id="161"/>
    </w:p>
    <w:p w14:paraId="1CCED55D" w14:textId="36E1D357" w:rsidR="00FC34E4" w:rsidRPr="00CB3058" w:rsidRDefault="00FC34E4" w:rsidP="00880730">
      <w:pPr>
        <w:pStyle w:val="3"/>
        <w:widowControl/>
        <w:numPr>
          <w:ilvl w:val="2"/>
          <w:numId w:val="6"/>
        </w:numPr>
        <w:tabs>
          <w:tab w:val="left" w:pos="1134"/>
        </w:tabs>
        <w:ind w:left="0" w:firstLine="567"/>
        <w:rPr>
          <w:rFonts w:cs="Arial"/>
          <w:bCs/>
          <w:sz w:val="22"/>
          <w:szCs w:val="22"/>
        </w:rPr>
      </w:pPr>
      <w:r w:rsidRPr="00CB3058">
        <w:rPr>
          <w:sz w:val="22"/>
          <w:szCs w:val="22"/>
        </w:rPr>
        <w:t>При закупке товаров участник закупки должен указать предлагаемую цену единицы товара,</w:t>
      </w:r>
      <w:r w:rsidR="00E10151">
        <w:rPr>
          <w:sz w:val="22"/>
          <w:szCs w:val="22"/>
        </w:rPr>
        <w:t xml:space="preserve"> работ, услуг </w:t>
      </w:r>
      <w:r w:rsidR="00E10151" w:rsidRPr="00CB3058">
        <w:rPr>
          <w:sz w:val="22"/>
          <w:szCs w:val="22"/>
        </w:rPr>
        <w:t>информацию</w:t>
      </w:r>
      <w:r w:rsidRPr="00CB3058">
        <w:rPr>
          <w:sz w:val="22"/>
          <w:szCs w:val="22"/>
        </w:rPr>
        <w:t xml:space="preserve"> о стране происхождения товара или производителе товара. </w:t>
      </w:r>
    </w:p>
    <w:p w14:paraId="45DC1FFC" w14:textId="77777777" w:rsidR="00FC34E4" w:rsidRPr="007E3442" w:rsidRDefault="00FC34E4" w:rsidP="00880730">
      <w:pPr>
        <w:pStyle w:val="3"/>
        <w:widowControl/>
        <w:numPr>
          <w:ilvl w:val="2"/>
          <w:numId w:val="6"/>
        </w:numPr>
        <w:tabs>
          <w:tab w:val="left" w:pos="1134"/>
        </w:tabs>
        <w:ind w:left="0" w:firstLine="567"/>
        <w:rPr>
          <w:rFonts w:cs="Arial"/>
          <w:bCs/>
          <w:sz w:val="22"/>
          <w:szCs w:val="22"/>
        </w:rPr>
      </w:pPr>
      <w:r w:rsidRPr="007E3442">
        <w:rPr>
          <w:bCs/>
          <w:sz w:val="22"/>
          <w:szCs w:val="22"/>
        </w:rPr>
        <w:t xml:space="preserve">Не полное предоставление информации участником закупки, предоставление объема </w:t>
      </w:r>
      <w:r w:rsidRPr="007E3442">
        <w:rPr>
          <w:sz w:val="22"/>
          <w:szCs w:val="22"/>
        </w:rPr>
        <w:t>товара, работ, услуг</w:t>
      </w:r>
      <w:r>
        <w:rPr>
          <w:sz w:val="22"/>
          <w:szCs w:val="22"/>
        </w:rPr>
        <w:t>,</w:t>
      </w:r>
      <w:r w:rsidR="00B32558">
        <w:rPr>
          <w:sz w:val="22"/>
          <w:szCs w:val="22"/>
        </w:rPr>
        <w:t xml:space="preserve"> </w:t>
      </w:r>
      <w:r w:rsidRPr="007E3442">
        <w:rPr>
          <w:bCs/>
          <w:sz w:val="22"/>
          <w:szCs w:val="22"/>
        </w:rPr>
        <w:t>несоответствующего</w:t>
      </w:r>
      <w:r w:rsidRPr="007E3442">
        <w:rPr>
          <w:sz w:val="22"/>
          <w:szCs w:val="22"/>
        </w:rPr>
        <w:t xml:space="preserve"> потребностям заказчика,</w:t>
      </w:r>
      <w:r w:rsidR="00B32558">
        <w:rPr>
          <w:sz w:val="22"/>
          <w:szCs w:val="22"/>
        </w:rPr>
        <w:t xml:space="preserve"> </w:t>
      </w:r>
      <w:r w:rsidRPr="007E3442">
        <w:rPr>
          <w:sz w:val="22"/>
          <w:szCs w:val="22"/>
        </w:rPr>
        <w:t>является несоответствием требованиям конкурсной документации.</w:t>
      </w:r>
    </w:p>
    <w:p w14:paraId="28C3E02A" w14:textId="77777777" w:rsidR="00FC34E4" w:rsidRPr="00151721" w:rsidRDefault="00FC34E4" w:rsidP="00A335D6">
      <w:pPr>
        <w:pStyle w:val="3"/>
        <w:widowControl/>
        <w:numPr>
          <w:ilvl w:val="2"/>
          <w:numId w:val="6"/>
        </w:numPr>
        <w:tabs>
          <w:tab w:val="left" w:pos="1134"/>
        </w:tabs>
        <w:ind w:left="0" w:firstLine="567"/>
        <w:rPr>
          <w:rFonts w:cs="Arial"/>
          <w:bCs/>
          <w:sz w:val="22"/>
          <w:szCs w:val="22"/>
        </w:rPr>
      </w:pPr>
      <w:r w:rsidRPr="00CB3058">
        <w:rPr>
          <w:sz w:val="22"/>
          <w:szCs w:val="22"/>
        </w:rPr>
        <w:t>Требования к гарантийному сроку и (или) объему предоставления гарантий качества товара, работ, услуг, к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Pr>
          <w:sz w:val="22"/>
          <w:szCs w:val="22"/>
        </w:rPr>
        <w:t>,</w:t>
      </w:r>
      <w:r w:rsidRPr="00CB3058">
        <w:rPr>
          <w:sz w:val="22"/>
          <w:szCs w:val="22"/>
        </w:rPr>
        <w:t xml:space="preserve"> п</w:t>
      </w:r>
      <w:r>
        <w:rPr>
          <w:sz w:val="22"/>
          <w:szCs w:val="22"/>
        </w:rPr>
        <w:t xml:space="preserve">ри необходимости указываются в </w:t>
      </w:r>
      <w:r w:rsidRPr="00CB3058">
        <w:rPr>
          <w:sz w:val="22"/>
          <w:szCs w:val="22"/>
        </w:rPr>
        <w:t xml:space="preserve">Техническом задании и Проекте </w:t>
      </w:r>
      <w:r w:rsidR="00EB13EC">
        <w:rPr>
          <w:sz w:val="22"/>
          <w:szCs w:val="22"/>
        </w:rPr>
        <w:t>договора</w:t>
      </w:r>
      <w:r w:rsidRPr="00CB3058">
        <w:rPr>
          <w:sz w:val="22"/>
          <w:szCs w:val="22"/>
        </w:rPr>
        <w:t xml:space="preserve">. Заявки на участие </w:t>
      </w:r>
      <w:r w:rsidR="00E30149" w:rsidRPr="00CB3058">
        <w:rPr>
          <w:sz w:val="22"/>
          <w:szCs w:val="22"/>
        </w:rPr>
        <w:t xml:space="preserve">в </w:t>
      </w:r>
      <w:r w:rsidR="00E30149">
        <w:rPr>
          <w:sz w:val="22"/>
          <w:szCs w:val="22"/>
        </w:rPr>
        <w:t>конкурсе</w:t>
      </w:r>
      <w:r w:rsidR="00151721">
        <w:rPr>
          <w:sz w:val="22"/>
        </w:rPr>
        <w:t>,</w:t>
      </w:r>
      <w:r w:rsidR="00B32558">
        <w:rPr>
          <w:sz w:val="22"/>
        </w:rPr>
        <w:t xml:space="preserve"> </w:t>
      </w:r>
      <w:r>
        <w:rPr>
          <w:sz w:val="22"/>
          <w:szCs w:val="22"/>
        </w:rPr>
        <w:t xml:space="preserve">которые </w:t>
      </w:r>
      <w:r w:rsidRPr="00CB3058">
        <w:rPr>
          <w:sz w:val="22"/>
          <w:szCs w:val="22"/>
        </w:rPr>
        <w:t>содержа</w:t>
      </w:r>
      <w:r>
        <w:rPr>
          <w:sz w:val="22"/>
          <w:szCs w:val="22"/>
        </w:rPr>
        <w:t>т</w:t>
      </w:r>
      <w:r w:rsidRPr="00CB3058">
        <w:rPr>
          <w:sz w:val="22"/>
          <w:szCs w:val="22"/>
        </w:rPr>
        <w:t xml:space="preserve"> условия исполнения </w:t>
      </w:r>
      <w:r w:rsidR="00EB13EC">
        <w:rPr>
          <w:sz w:val="22"/>
          <w:szCs w:val="22"/>
        </w:rPr>
        <w:t>договора</w:t>
      </w:r>
      <w:r>
        <w:rPr>
          <w:sz w:val="22"/>
          <w:szCs w:val="22"/>
        </w:rPr>
        <w:t>,</w:t>
      </w:r>
      <w:r w:rsidRPr="00CB3058">
        <w:rPr>
          <w:sz w:val="22"/>
          <w:szCs w:val="22"/>
        </w:rPr>
        <w:t xml:space="preserve"> несоответствующие требованиям конкурсной документации</w:t>
      </w:r>
      <w:r>
        <w:rPr>
          <w:sz w:val="22"/>
          <w:szCs w:val="22"/>
        </w:rPr>
        <w:t>,</w:t>
      </w:r>
      <w:r w:rsidRPr="00CB3058">
        <w:rPr>
          <w:sz w:val="22"/>
          <w:szCs w:val="22"/>
        </w:rPr>
        <w:t xml:space="preserve"> к дальнейшему участию в конкурсе не допускаются.</w:t>
      </w:r>
    </w:p>
    <w:p w14:paraId="7D7B6805" w14:textId="77777777" w:rsidR="00FC34E4" w:rsidRPr="00CB3058" w:rsidRDefault="00FC34E4" w:rsidP="00A335D6">
      <w:pPr>
        <w:pStyle w:val="21"/>
        <w:keepNext w:val="0"/>
        <w:keepLines w:val="0"/>
        <w:numPr>
          <w:ilvl w:val="1"/>
          <w:numId w:val="6"/>
        </w:numPr>
        <w:spacing w:before="120" w:line="240" w:lineRule="auto"/>
        <w:ind w:left="0" w:firstLine="567"/>
        <w:jc w:val="left"/>
        <w:rPr>
          <w:sz w:val="22"/>
          <w:szCs w:val="22"/>
        </w:rPr>
      </w:pPr>
      <w:bookmarkStart w:id="162" w:name="_Toc286523206"/>
      <w:bookmarkStart w:id="163" w:name="_Toc371787625"/>
      <w:bookmarkStart w:id="164" w:name="_Toc373179837"/>
      <w:bookmarkStart w:id="165" w:name="_Toc373179882"/>
      <w:bookmarkStart w:id="166" w:name="_Toc373180456"/>
      <w:bookmarkStart w:id="167" w:name="_Toc123405473"/>
      <w:bookmarkStart w:id="168" w:name="_Ref119429636"/>
      <w:bookmarkStart w:id="169" w:name="_Ref119429571"/>
      <w:bookmarkStart w:id="170" w:name="_Toc282955068"/>
      <w:r w:rsidRPr="00CB3058">
        <w:rPr>
          <w:sz w:val="22"/>
          <w:szCs w:val="22"/>
        </w:rPr>
        <w:t xml:space="preserve">Требования к обеспечению заявок на участие </w:t>
      </w:r>
      <w:bookmarkEnd w:id="162"/>
      <w:bookmarkEnd w:id="163"/>
      <w:bookmarkEnd w:id="164"/>
      <w:bookmarkEnd w:id="165"/>
      <w:bookmarkEnd w:id="166"/>
      <w:r w:rsidR="00E30149" w:rsidRPr="00CB3058">
        <w:rPr>
          <w:sz w:val="22"/>
          <w:szCs w:val="22"/>
        </w:rPr>
        <w:t xml:space="preserve">в </w:t>
      </w:r>
      <w:r w:rsidR="00E30149">
        <w:rPr>
          <w:sz w:val="22"/>
          <w:szCs w:val="22"/>
        </w:rPr>
        <w:t>конкурсе</w:t>
      </w:r>
      <w:r w:rsidR="00151721">
        <w:rPr>
          <w:sz w:val="22"/>
          <w:szCs w:val="22"/>
        </w:rPr>
        <w:t xml:space="preserve"> </w:t>
      </w:r>
    </w:p>
    <w:p w14:paraId="025293F0" w14:textId="77777777" w:rsidR="00FC34E4" w:rsidRPr="00CB3058" w:rsidRDefault="00FC34E4" w:rsidP="00A335D6">
      <w:pPr>
        <w:pStyle w:val="3"/>
        <w:widowControl/>
        <w:numPr>
          <w:ilvl w:val="2"/>
          <w:numId w:val="6"/>
        </w:numPr>
        <w:tabs>
          <w:tab w:val="left" w:pos="709"/>
          <w:tab w:val="left" w:pos="851"/>
          <w:tab w:val="left" w:pos="1134"/>
          <w:tab w:val="left" w:pos="1560"/>
        </w:tabs>
        <w:ind w:left="0" w:firstLine="567"/>
        <w:rPr>
          <w:rFonts w:cs="Arial"/>
          <w:bCs/>
          <w:sz w:val="22"/>
          <w:szCs w:val="22"/>
        </w:rPr>
      </w:pPr>
      <w:bookmarkStart w:id="171" w:name="_Ref166349954"/>
      <w:r w:rsidRPr="00CB3058">
        <w:rPr>
          <w:rFonts w:cs="Arial"/>
          <w:bCs/>
          <w:sz w:val="22"/>
          <w:szCs w:val="22"/>
        </w:rPr>
        <w:t>Участники закупки</w:t>
      </w:r>
      <w:r>
        <w:rPr>
          <w:rFonts w:cs="Arial"/>
          <w:bCs/>
          <w:sz w:val="22"/>
          <w:szCs w:val="22"/>
        </w:rPr>
        <w:t>,</w:t>
      </w:r>
      <w:r w:rsidRPr="00CB3058">
        <w:rPr>
          <w:rFonts w:cs="Arial"/>
          <w:bCs/>
          <w:sz w:val="22"/>
          <w:szCs w:val="22"/>
        </w:rPr>
        <w:t xml:space="preserve"> подающие заявки</w:t>
      </w:r>
      <w:r>
        <w:rPr>
          <w:rFonts w:cs="Arial"/>
          <w:bCs/>
          <w:sz w:val="22"/>
          <w:szCs w:val="22"/>
        </w:rPr>
        <w:t>,</w:t>
      </w:r>
      <w:r w:rsidRPr="00CB3058">
        <w:rPr>
          <w:rFonts w:cs="Arial"/>
          <w:bCs/>
          <w:sz w:val="22"/>
          <w:szCs w:val="22"/>
        </w:rPr>
        <w:t xml:space="preserve"> вносят денежные средства в качестве обеспечения заяв</w:t>
      </w:r>
      <w:r w:rsidR="00035BBD">
        <w:rPr>
          <w:rFonts w:cs="Arial"/>
          <w:bCs/>
          <w:sz w:val="22"/>
          <w:szCs w:val="22"/>
        </w:rPr>
        <w:t xml:space="preserve">ки </w:t>
      </w:r>
      <w:r w:rsidRPr="00CB3058">
        <w:rPr>
          <w:rFonts w:cs="Arial"/>
          <w:bCs/>
          <w:sz w:val="22"/>
          <w:szCs w:val="22"/>
        </w:rPr>
        <w:t xml:space="preserve">в сумме и по реквизитам счета, указанным </w:t>
      </w:r>
      <w:bookmarkEnd w:id="171"/>
      <w:r>
        <w:rPr>
          <w:rFonts w:cs="Arial"/>
          <w:bCs/>
          <w:sz w:val="22"/>
          <w:szCs w:val="22"/>
        </w:rPr>
        <w:t xml:space="preserve">в </w:t>
      </w:r>
      <w:r>
        <w:rPr>
          <w:sz w:val="22"/>
          <w:szCs w:val="22"/>
        </w:rPr>
        <w:t xml:space="preserve">Части </w:t>
      </w:r>
      <w:r>
        <w:rPr>
          <w:sz w:val="22"/>
          <w:szCs w:val="22"/>
          <w:lang w:val="en-US"/>
        </w:rPr>
        <w:t>II</w:t>
      </w:r>
      <w:r w:rsidR="00BC12E7">
        <w:rPr>
          <w:sz w:val="22"/>
          <w:szCs w:val="22"/>
        </w:rPr>
        <w:t xml:space="preserve"> </w:t>
      </w:r>
      <w:r>
        <w:rPr>
          <w:rFonts w:cs="Arial"/>
          <w:bCs/>
          <w:sz w:val="22"/>
          <w:szCs w:val="22"/>
        </w:rPr>
        <w:t>Информационной карты.</w:t>
      </w:r>
    </w:p>
    <w:p w14:paraId="35020514" w14:textId="77777777" w:rsidR="00FC34E4" w:rsidRPr="00AB581C" w:rsidRDefault="00FC34E4" w:rsidP="00880730">
      <w:pPr>
        <w:pStyle w:val="3"/>
        <w:numPr>
          <w:ilvl w:val="2"/>
          <w:numId w:val="6"/>
        </w:numPr>
        <w:tabs>
          <w:tab w:val="left" w:pos="709"/>
          <w:tab w:val="left" w:pos="851"/>
          <w:tab w:val="left" w:pos="1134"/>
          <w:tab w:val="left" w:pos="1560"/>
        </w:tabs>
        <w:ind w:left="0" w:firstLine="567"/>
        <w:rPr>
          <w:rFonts w:cs="Arial"/>
          <w:bCs/>
          <w:sz w:val="22"/>
          <w:szCs w:val="22"/>
        </w:rPr>
      </w:pPr>
      <w:r w:rsidRPr="00AB581C">
        <w:rPr>
          <w:rFonts w:cs="Arial"/>
          <w:bCs/>
          <w:sz w:val="22"/>
          <w:szCs w:val="22"/>
        </w:rPr>
        <w:t xml:space="preserve">Факт внесения участником закупки денежных средств в качестве обеспечения заявки на участие </w:t>
      </w:r>
      <w:r w:rsidR="00E30149" w:rsidRPr="00AB581C">
        <w:rPr>
          <w:rFonts w:cs="Arial"/>
          <w:bCs/>
          <w:sz w:val="22"/>
          <w:szCs w:val="22"/>
        </w:rPr>
        <w:t xml:space="preserve">в </w:t>
      </w:r>
      <w:r w:rsidR="00E30149">
        <w:rPr>
          <w:rFonts w:cs="Arial"/>
          <w:bCs/>
          <w:sz w:val="22"/>
          <w:szCs w:val="22"/>
        </w:rPr>
        <w:t>конкурсе</w:t>
      </w:r>
      <w:r w:rsidR="00151721">
        <w:rPr>
          <w:rFonts w:cs="Arial"/>
          <w:bCs/>
          <w:sz w:val="22"/>
          <w:szCs w:val="22"/>
        </w:rPr>
        <w:t xml:space="preserve"> подтверждается</w:t>
      </w:r>
      <w:r w:rsidRPr="00AB581C">
        <w:rPr>
          <w:rFonts w:cs="Arial"/>
          <w:bCs/>
          <w:sz w:val="22"/>
          <w:szCs w:val="22"/>
        </w:rPr>
        <w:t xml:space="preserve"> платежным поручением</w:t>
      </w:r>
      <w:r w:rsidRPr="00CA4BEB">
        <w:rPr>
          <w:rFonts w:cs="Arial"/>
          <w:bCs/>
          <w:sz w:val="22"/>
          <w:szCs w:val="22"/>
        </w:rPr>
        <w:t xml:space="preserve"> или копией этого платежного поручения.</w:t>
      </w:r>
    </w:p>
    <w:p w14:paraId="29898E29" w14:textId="77777777" w:rsidR="00FC34E4" w:rsidRPr="00CB3058" w:rsidRDefault="00FC34E4" w:rsidP="00880730">
      <w:pPr>
        <w:pStyle w:val="3"/>
        <w:numPr>
          <w:ilvl w:val="2"/>
          <w:numId w:val="6"/>
        </w:numPr>
        <w:tabs>
          <w:tab w:val="left" w:pos="709"/>
          <w:tab w:val="left" w:pos="851"/>
          <w:tab w:val="left" w:pos="1134"/>
          <w:tab w:val="left" w:pos="1560"/>
        </w:tabs>
        <w:ind w:left="0" w:firstLine="567"/>
        <w:rPr>
          <w:rFonts w:cs="Arial"/>
          <w:bCs/>
          <w:sz w:val="22"/>
          <w:szCs w:val="22"/>
        </w:rPr>
      </w:pPr>
      <w:r w:rsidRPr="00CB3058">
        <w:rPr>
          <w:rFonts w:cs="Arial"/>
          <w:bCs/>
          <w:sz w:val="22"/>
          <w:szCs w:val="22"/>
        </w:rPr>
        <w:t xml:space="preserve">Соответствующее платежное поручение, подтверждающее перечисление денежных средств в качестве обеспечения заявки на участие </w:t>
      </w:r>
      <w:r w:rsidR="00BC12E7" w:rsidRPr="00CB3058">
        <w:rPr>
          <w:rFonts w:cs="Arial"/>
          <w:bCs/>
          <w:sz w:val="22"/>
          <w:szCs w:val="22"/>
        </w:rPr>
        <w:t xml:space="preserve">в </w:t>
      </w:r>
      <w:r w:rsidR="00940BB4">
        <w:rPr>
          <w:rFonts w:cs="Arial"/>
          <w:bCs/>
          <w:sz w:val="22"/>
          <w:szCs w:val="22"/>
        </w:rPr>
        <w:t>конкурса</w:t>
      </w:r>
      <w:r w:rsidR="00151721">
        <w:rPr>
          <w:rFonts w:cs="Arial"/>
          <w:bCs/>
          <w:sz w:val="22"/>
          <w:szCs w:val="22"/>
        </w:rPr>
        <w:t xml:space="preserve"> или</w:t>
      </w:r>
      <w:r w:rsidRPr="00CB3058">
        <w:rPr>
          <w:rFonts w:cs="Arial"/>
          <w:bCs/>
          <w:sz w:val="22"/>
          <w:szCs w:val="22"/>
        </w:rPr>
        <w:t xml:space="preserve"> копия этого платежного поручения, </w:t>
      </w:r>
      <w:r>
        <w:rPr>
          <w:rFonts w:cs="Arial"/>
          <w:bCs/>
          <w:sz w:val="22"/>
          <w:szCs w:val="22"/>
        </w:rPr>
        <w:t>подается</w:t>
      </w:r>
      <w:r w:rsidRPr="00CB3058">
        <w:rPr>
          <w:rFonts w:cs="Arial"/>
          <w:bCs/>
          <w:sz w:val="22"/>
          <w:szCs w:val="22"/>
        </w:rPr>
        <w:t xml:space="preserve"> участником закупки в составе документов</w:t>
      </w:r>
      <w:r>
        <w:rPr>
          <w:rFonts w:cs="Arial"/>
          <w:bCs/>
          <w:sz w:val="22"/>
          <w:szCs w:val="22"/>
        </w:rPr>
        <w:t>,</w:t>
      </w:r>
      <w:r w:rsidRPr="00CB3058">
        <w:rPr>
          <w:rFonts w:cs="Arial"/>
          <w:bCs/>
          <w:sz w:val="22"/>
          <w:szCs w:val="22"/>
        </w:rPr>
        <w:t xml:space="preserve"> входящих в заявку на участие </w:t>
      </w:r>
      <w:r w:rsidR="00E30149" w:rsidRPr="00CB3058">
        <w:rPr>
          <w:rFonts w:cs="Arial"/>
          <w:bCs/>
          <w:sz w:val="22"/>
          <w:szCs w:val="22"/>
        </w:rPr>
        <w:t xml:space="preserve">в </w:t>
      </w:r>
      <w:r w:rsidR="00E30149">
        <w:rPr>
          <w:rFonts w:cs="Arial"/>
          <w:bCs/>
          <w:sz w:val="22"/>
          <w:szCs w:val="22"/>
        </w:rPr>
        <w:t>конкурсе</w:t>
      </w:r>
      <w:r w:rsidR="00151721">
        <w:rPr>
          <w:rFonts w:cs="Arial"/>
          <w:bCs/>
          <w:sz w:val="22"/>
          <w:szCs w:val="22"/>
        </w:rPr>
        <w:t>.</w:t>
      </w:r>
      <w:r w:rsidRPr="00CB3058">
        <w:rPr>
          <w:rFonts w:cs="Arial"/>
          <w:bCs/>
          <w:sz w:val="22"/>
          <w:szCs w:val="22"/>
        </w:rPr>
        <w:t xml:space="preserve"> В платежном документе должно быть указано назначение платежа</w:t>
      </w:r>
      <w:r>
        <w:rPr>
          <w:rFonts w:cs="Arial"/>
          <w:bCs/>
          <w:sz w:val="22"/>
          <w:szCs w:val="22"/>
        </w:rPr>
        <w:t>.</w:t>
      </w:r>
    </w:p>
    <w:p w14:paraId="1D1F86B9" w14:textId="77777777" w:rsidR="00FC34E4" w:rsidRPr="00CB3058" w:rsidRDefault="00FC34E4" w:rsidP="00880730">
      <w:pPr>
        <w:pStyle w:val="3"/>
        <w:widowControl/>
        <w:numPr>
          <w:ilvl w:val="2"/>
          <w:numId w:val="6"/>
        </w:numPr>
        <w:tabs>
          <w:tab w:val="left" w:pos="709"/>
          <w:tab w:val="left" w:pos="851"/>
          <w:tab w:val="left" w:pos="1134"/>
          <w:tab w:val="left" w:pos="1560"/>
        </w:tabs>
        <w:ind w:left="0" w:firstLine="567"/>
        <w:rPr>
          <w:rFonts w:cs="Arial"/>
          <w:bCs/>
          <w:sz w:val="22"/>
          <w:szCs w:val="22"/>
        </w:rPr>
      </w:pPr>
      <w:r w:rsidRPr="00CB3058">
        <w:rPr>
          <w:rFonts w:cs="Arial"/>
          <w:bCs/>
          <w:sz w:val="22"/>
          <w:szCs w:val="22"/>
        </w:rPr>
        <w:t>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определении поставщика (подрядчика, исполнителя)</w:t>
      </w:r>
      <w:r>
        <w:rPr>
          <w:rFonts w:cs="Arial"/>
          <w:bCs/>
          <w:sz w:val="22"/>
          <w:szCs w:val="22"/>
        </w:rPr>
        <w:t>,</w:t>
      </w:r>
      <w:r w:rsidR="00151721">
        <w:rPr>
          <w:rFonts w:cs="Arial"/>
          <w:bCs/>
          <w:sz w:val="22"/>
          <w:szCs w:val="22"/>
        </w:rPr>
        <w:t xml:space="preserve"> </w:t>
      </w:r>
      <w:r>
        <w:rPr>
          <w:rFonts w:cs="Arial"/>
          <w:bCs/>
          <w:sz w:val="22"/>
          <w:szCs w:val="22"/>
        </w:rPr>
        <w:t>но</w:t>
      </w:r>
      <w:r w:rsidRPr="00CB3058">
        <w:rPr>
          <w:rFonts w:cs="Arial"/>
          <w:bCs/>
          <w:sz w:val="22"/>
          <w:szCs w:val="22"/>
        </w:rPr>
        <w:t xml:space="preserve"> до даты рассмотрения и оценки заявок денежные средства на указанный в конкурсной документации счет</w:t>
      </w:r>
      <w:r w:rsidR="00035BBD">
        <w:rPr>
          <w:rFonts w:cs="Arial"/>
          <w:bCs/>
          <w:sz w:val="22"/>
          <w:szCs w:val="22"/>
        </w:rPr>
        <w:t>. Если средства</w:t>
      </w:r>
      <w:r>
        <w:rPr>
          <w:rFonts w:cs="Arial"/>
          <w:bCs/>
          <w:sz w:val="22"/>
          <w:szCs w:val="22"/>
        </w:rPr>
        <w:t xml:space="preserve"> </w:t>
      </w:r>
      <w:r w:rsidRPr="00CB3058">
        <w:rPr>
          <w:rFonts w:cs="Arial"/>
          <w:bCs/>
          <w:sz w:val="22"/>
          <w:szCs w:val="22"/>
        </w:rPr>
        <w:t xml:space="preserve">не поступили, </w:t>
      </w:r>
      <w:r>
        <w:rPr>
          <w:rFonts w:cs="Arial"/>
          <w:bCs/>
          <w:sz w:val="22"/>
          <w:szCs w:val="22"/>
        </w:rPr>
        <w:t xml:space="preserve">то </w:t>
      </w:r>
      <w:r w:rsidRPr="00CB3058">
        <w:rPr>
          <w:rFonts w:cs="Arial"/>
          <w:bCs/>
          <w:sz w:val="22"/>
          <w:szCs w:val="22"/>
        </w:rPr>
        <w:t>такой участник признается не пред</w:t>
      </w:r>
      <w:r>
        <w:rPr>
          <w:rFonts w:cs="Arial"/>
          <w:bCs/>
          <w:sz w:val="22"/>
          <w:szCs w:val="22"/>
        </w:rPr>
        <w:t>о</w:t>
      </w:r>
      <w:r w:rsidRPr="00CB3058">
        <w:rPr>
          <w:rFonts w:cs="Arial"/>
          <w:bCs/>
          <w:sz w:val="22"/>
          <w:szCs w:val="22"/>
        </w:rPr>
        <w:t>ставившим обеспечение заявки</w:t>
      </w:r>
      <w:r w:rsidR="00035BBD">
        <w:rPr>
          <w:rFonts w:cs="Arial"/>
          <w:bCs/>
          <w:sz w:val="22"/>
          <w:szCs w:val="22"/>
        </w:rPr>
        <w:t xml:space="preserve"> и до участия в конкурсе не допускается</w:t>
      </w:r>
      <w:r w:rsidRPr="00CB3058">
        <w:rPr>
          <w:rFonts w:cs="Arial"/>
          <w:bCs/>
          <w:sz w:val="22"/>
          <w:szCs w:val="22"/>
        </w:rPr>
        <w:t>.</w:t>
      </w:r>
    </w:p>
    <w:p w14:paraId="5D803A27" w14:textId="77777777" w:rsidR="00FC34E4" w:rsidRPr="00CB3058" w:rsidRDefault="00A47D18" w:rsidP="00880730">
      <w:pPr>
        <w:pStyle w:val="3"/>
        <w:widowControl/>
        <w:numPr>
          <w:ilvl w:val="2"/>
          <w:numId w:val="6"/>
        </w:numPr>
        <w:tabs>
          <w:tab w:val="left" w:pos="709"/>
          <w:tab w:val="left" w:pos="851"/>
          <w:tab w:val="left" w:pos="1134"/>
          <w:tab w:val="left" w:pos="1560"/>
        </w:tabs>
        <w:ind w:left="0" w:firstLine="567"/>
        <w:rPr>
          <w:rFonts w:cs="Arial"/>
          <w:bCs/>
          <w:sz w:val="22"/>
          <w:szCs w:val="22"/>
        </w:rPr>
      </w:pPr>
      <w:r w:rsidRPr="00A47D18">
        <w:rPr>
          <w:rFonts w:cs="Arial"/>
          <w:bCs/>
          <w:sz w:val="22"/>
          <w:szCs w:val="22"/>
        </w:rPr>
        <w:t>Требование об обеспечении заявок в равной мере относится ко всем участникам закупки</w:t>
      </w:r>
      <w:r w:rsidR="00BC12E7">
        <w:rPr>
          <w:rFonts w:cs="Arial"/>
          <w:bCs/>
          <w:sz w:val="22"/>
          <w:szCs w:val="22"/>
        </w:rPr>
        <w:t>.</w:t>
      </w:r>
      <w:r w:rsidRPr="00A47D18">
        <w:rPr>
          <w:rFonts w:cs="Arial"/>
          <w:bCs/>
          <w:sz w:val="22"/>
          <w:szCs w:val="22"/>
        </w:rPr>
        <w:t xml:space="preserve"> </w:t>
      </w:r>
    </w:p>
    <w:p w14:paraId="1B43C6EF" w14:textId="77777777" w:rsidR="00FC34E4" w:rsidRPr="00CB3058" w:rsidRDefault="00FC34E4" w:rsidP="00A335D6">
      <w:pPr>
        <w:pStyle w:val="21"/>
        <w:keepNext w:val="0"/>
        <w:keepLines w:val="0"/>
        <w:numPr>
          <w:ilvl w:val="1"/>
          <w:numId w:val="6"/>
        </w:numPr>
        <w:spacing w:before="0" w:line="240" w:lineRule="auto"/>
        <w:ind w:left="0" w:firstLine="567"/>
        <w:jc w:val="left"/>
        <w:rPr>
          <w:sz w:val="22"/>
          <w:szCs w:val="22"/>
        </w:rPr>
      </w:pPr>
      <w:bookmarkStart w:id="172" w:name="_Toc373180457"/>
      <w:r w:rsidRPr="00CB3058">
        <w:rPr>
          <w:sz w:val="22"/>
          <w:szCs w:val="22"/>
        </w:rPr>
        <w:t xml:space="preserve">Требования к оформлению заявок на участие </w:t>
      </w:r>
      <w:bookmarkEnd w:id="167"/>
      <w:bookmarkEnd w:id="168"/>
      <w:bookmarkEnd w:id="169"/>
      <w:bookmarkEnd w:id="170"/>
      <w:bookmarkEnd w:id="172"/>
      <w:r w:rsidR="00E30149" w:rsidRPr="00CB3058">
        <w:rPr>
          <w:sz w:val="22"/>
          <w:szCs w:val="22"/>
        </w:rPr>
        <w:t xml:space="preserve">в </w:t>
      </w:r>
      <w:r w:rsidR="00E30149">
        <w:rPr>
          <w:sz w:val="22"/>
          <w:szCs w:val="22"/>
        </w:rPr>
        <w:t>конкурсе</w:t>
      </w:r>
      <w:r w:rsidR="00151721">
        <w:rPr>
          <w:sz w:val="22"/>
          <w:szCs w:val="22"/>
        </w:rPr>
        <w:t xml:space="preserve"> </w:t>
      </w:r>
    </w:p>
    <w:p w14:paraId="12336D5C" w14:textId="77777777" w:rsidR="00FC34E4" w:rsidRPr="00CB3058" w:rsidRDefault="00FC34E4" w:rsidP="00A335D6">
      <w:pPr>
        <w:pStyle w:val="3"/>
        <w:widowControl/>
        <w:numPr>
          <w:ilvl w:val="2"/>
          <w:numId w:val="6"/>
        </w:numPr>
        <w:tabs>
          <w:tab w:val="left" w:pos="1134"/>
        </w:tabs>
        <w:ind w:left="0" w:firstLine="567"/>
        <w:rPr>
          <w:sz w:val="22"/>
          <w:szCs w:val="22"/>
        </w:rPr>
      </w:pPr>
      <w:r w:rsidRPr="00CB3058">
        <w:rPr>
          <w:sz w:val="22"/>
          <w:szCs w:val="22"/>
        </w:rPr>
        <w:t>Все документы, представленные участниками закупки, должны быть заверены подписью уполномоченного на осуществление действий от имени участника конкурса</w:t>
      </w:r>
      <w:r>
        <w:rPr>
          <w:sz w:val="22"/>
          <w:szCs w:val="22"/>
        </w:rPr>
        <w:t xml:space="preserve"> </w:t>
      </w:r>
      <w:r w:rsidR="008F3653" w:rsidRPr="00CB3058">
        <w:rPr>
          <w:sz w:val="22"/>
          <w:szCs w:val="22"/>
        </w:rPr>
        <w:t>лица</w:t>
      </w:r>
      <w:r w:rsidRPr="00CB3058">
        <w:rPr>
          <w:sz w:val="22"/>
          <w:szCs w:val="22"/>
        </w:rPr>
        <w:t xml:space="preserve"> (для юридических лиц), подписаны физическими лицами собственноручно. В случае если от имени участника закупки действует представитель, полномочия которого подтверждаются доверенностью, то заявка на участие </w:t>
      </w:r>
      <w:r w:rsidR="00E30149" w:rsidRPr="00CB3058">
        <w:rPr>
          <w:sz w:val="22"/>
          <w:szCs w:val="22"/>
        </w:rPr>
        <w:t xml:space="preserve">в </w:t>
      </w:r>
      <w:r w:rsidR="00E30149">
        <w:rPr>
          <w:sz w:val="22"/>
          <w:szCs w:val="22"/>
        </w:rPr>
        <w:t>конкурсе</w:t>
      </w:r>
      <w:r w:rsidR="008F3653">
        <w:rPr>
          <w:sz w:val="22"/>
          <w:szCs w:val="22"/>
        </w:rPr>
        <w:t xml:space="preserve"> </w:t>
      </w:r>
      <w:r w:rsidR="008F3653" w:rsidRPr="00CB3058">
        <w:rPr>
          <w:sz w:val="22"/>
          <w:szCs w:val="22"/>
        </w:rPr>
        <w:t>должна</w:t>
      </w:r>
      <w:r w:rsidRPr="00CB3058">
        <w:rPr>
          <w:sz w:val="22"/>
          <w:szCs w:val="22"/>
        </w:rPr>
        <w:t xml:space="preserve"> быть представлена в лице данного представителя и подписана им же.</w:t>
      </w:r>
    </w:p>
    <w:p w14:paraId="59F70E2E" w14:textId="77777777"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Все документы, входящие в состав заявки, должны быть надлежащим образом оформлены, иметь необходимые для их идентификации реквизиты.</w:t>
      </w:r>
    </w:p>
    <w:p w14:paraId="75E7D78B" w14:textId="77777777"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 xml:space="preserve">Использование факсимиле недопустимо, в противном случае такие документы считаются не имеющими юридической силы. </w:t>
      </w:r>
    </w:p>
    <w:p w14:paraId="5A44F1B8" w14:textId="77777777"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Все документы заявки должны быть четко напечатаны. Подчистки и исправления не допускаются, за исключением исправлений, скрепленных печатью</w:t>
      </w:r>
      <w:r w:rsidR="00BC12E7">
        <w:rPr>
          <w:sz w:val="22"/>
          <w:szCs w:val="22"/>
        </w:rPr>
        <w:t xml:space="preserve"> </w:t>
      </w:r>
      <w:r w:rsidRPr="00DA4825">
        <w:rPr>
          <w:sz w:val="22"/>
          <w:szCs w:val="22"/>
        </w:rPr>
        <w:t>(при наличии) и</w:t>
      </w:r>
      <w:r w:rsidRPr="00CB3058">
        <w:rPr>
          <w:sz w:val="22"/>
          <w:szCs w:val="22"/>
        </w:rPr>
        <w:t xml:space="preserve"> заверенных подписью уполномоченного лица (для юридических лиц) или собственноручно з</w:t>
      </w:r>
      <w:r>
        <w:rPr>
          <w:sz w:val="22"/>
          <w:szCs w:val="22"/>
        </w:rPr>
        <w:t>аверенных (для физических лиц).</w:t>
      </w:r>
    </w:p>
    <w:p w14:paraId="67875901" w14:textId="77777777" w:rsidR="00C2229B" w:rsidRDefault="00FC34E4" w:rsidP="00870BBD">
      <w:pPr>
        <w:pStyle w:val="3"/>
        <w:widowControl/>
        <w:numPr>
          <w:ilvl w:val="2"/>
          <w:numId w:val="6"/>
        </w:numPr>
        <w:tabs>
          <w:tab w:val="left" w:pos="1134"/>
        </w:tabs>
        <w:ind w:left="0" w:firstLine="567"/>
        <w:rPr>
          <w:sz w:val="22"/>
          <w:szCs w:val="22"/>
        </w:rPr>
      </w:pPr>
      <w:r w:rsidRPr="00C2229B">
        <w:rPr>
          <w:sz w:val="22"/>
          <w:szCs w:val="22"/>
        </w:rPr>
        <w:t xml:space="preserve">Все документы, представляемые участниками закупки в составе заявки на участие </w:t>
      </w:r>
      <w:r w:rsidR="00E30149" w:rsidRPr="00C2229B">
        <w:rPr>
          <w:sz w:val="22"/>
          <w:szCs w:val="22"/>
        </w:rPr>
        <w:t>в конкурсе</w:t>
      </w:r>
      <w:r w:rsidR="008F3653" w:rsidRPr="00C2229B">
        <w:rPr>
          <w:sz w:val="22"/>
          <w:szCs w:val="22"/>
        </w:rPr>
        <w:t xml:space="preserve"> должны</w:t>
      </w:r>
      <w:r w:rsidRPr="00C2229B">
        <w:rPr>
          <w:sz w:val="22"/>
          <w:szCs w:val="22"/>
        </w:rPr>
        <w:t xml:space="preserve"> быть заполнены по всем пунктам.</w:t>
      </w:r>
    </w:p>
    <w:p w14:paraId="11EBD236" w14:textId="1D0BC4BD" w:rsidR="00FC34E4" w:rsidRPr="00C2229B" w:rsidRDefault="00FC34E4" w:rsidP="00870BBD">
      <w:pPr>
        <w:pStyle w:val="3"/>
        <w:widowControl/>
        <w:numPr>
          <w:ilvl w:val="2"/>
          <w:numId w:val="6"/>
        </w:numPr>
        <w:tabs>
          <w:tab w:val="left" w:pos="1134"/>
        </w:tabs>
        <w:ind w:left="0" w:firstLine="567"/>
        <w:rPr>
          <w:sz w:val="22"/>
          <w:szCs w:val="22"/>
        </w:rPr>
      </w:pPr>
      <w:r w:rsidRPr="00C2229B">
        <w:rPr>
          <w:sz w:val="22"/>
          <w:szCs w:val="22"/>
        </w:rPr>
        <w:lastRenderedPageBreak/>
        <w:t xml:space="preserve">Представленные в составе заявки на участие </w:t>
      </w:r>
      <w:r w:rsidR="00E30149" w:rsidRPr="00C2229B">
        <w:rPr>
          <w:sz w:val="22"/>
          <w:szCs w:val="22"/>
        </w:rPr>
        <w:t>в конкурсе</w:t>
      </w:r>
      <w:r w:rsidR="008F3653" w:rsidRPr="00C2229B">
        <w:rPr>
          <w:sz w:val="22"/>
        </w:rPr>
        <w:t xml:space="preserve"> </w:t>
      </w:r>
      <w:r w:rsidR="008F3653" w:rsidRPr="00C2229B">
        <w:rPr>
          <w:sz w:val="22"/>
          <w:szCs w:val="22"/>
        </w:rPr>
        <w:t>документы</w:t>
      </w:r>
      <w:r w:rsidRPr="00C2229B">
        <w:rPr>
          <w:sz w:val="22"/>
          <w:szCs w:val="22"/>
        </w:rPr>
        <w:t xml:space="preserve"> </w:t>
      </w:r>
      <w:r w:rsidR="00E14046" w:rsidRPr="00C2229B">
        <w:rPr>
          <w:sz w:val="22"/>
          <w:szCs w:val="22"/>
        </w:rPr>
        <w:t>размещаются на ЭТП</w:t>
      </w:r>
      <w:r w:rsidRPr="00C2229B">
        <w:rPr>
          <w:sz w:val="22"/>
          <w:szCs w:val="22"/>
        </w:rPr>
        <w:t>.</w:t>
      </w:r>
    </w:p>
    <w:p w14:paraId="1EEC0B5B" w14:textId="77777777" w:rsidR="00FC34E4" w:rsidRPr="00CB3058"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173" w:name="_Toc123405474"/>
      <w:r w:rsidRPr="00CB3058">
        <w:rPr>
          <w:sz w:val="22"/>
          <w:szCs w:val="22"/>
        </w:rPr>
        <w:t xml:space="preserve">ПОДАЧА ЗАЯВОК НА УЧАСТИЕ В </w:t>
      </w:r>
      <w:bookmarkEnd w:id="173"/>
      <w:r w:rsidR="00940BB4">
        <w:rPr>
          <w:sz w:val="22"/>
          <w:szCs w:val="22"/>
        </w:rPr>
        <w:t>КОНКУРСА</w:t>
      </w:r>
      <w:r w:rsidR="00151721">
        <w:rPr>
          <w:sz w:val="22"/>
          <w:szCs w:val="22"/>
        </w:rPr>
        <w:t xml:space="preserve"> </w:t>
      </w:r>
    </w:p>
    <w:p w14:paraId="607C5C34"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74" w:name="_Toc123405475"/>
      <w:bookmarkStart w:id="175" w:name="_Ref119429644"/>
      <w:bookmarkStart w:id="176" w:name="_Toc282955069"/>
      <w:bookmarkStart w:id="177" w:name="_Toc373180458"/>
      <w:r w:rsidRPr="00CB3058">
        <w:rPr>
          <w:sz w:val="22"/>
          <w:szCs w:val="22"/>
        </w:rPr>
        <w:t xml:space="preserve">Срок и порядок подачи и регистрации заявок на участие </w:t>
      </w:r>
      <w:bookmarkEnd w:id="174"/>
      <w:bookmarkEnd w:id="175"/>
      <w:bookmarkEnd w:id="176"/>
      <w:bookmarkEnd w:id="177"/>
      <w:r w:rsidR="00E30149" w:rsidRPr="00CB3058">
        <w:rPr>
          <w:sz w:val="22"/>
          <w:szCs w:val="22"/>
        </w:rPr>
        <w:t xml:space="preserve">в </w:t>
      </w:r>
      <w:r w:rsidR="00E30149">
        <w:rPr>
          <w:sz w:val="22"/>
          <w:szCs w:val="22"/>
        </w:rPr>
        <w:t>конкурсе</w:t>
      </w:r>
      <w:r w:rsidR="00151721">
        <w:rPr>
          <w:sz w:val="22"/>
          <w:szCs w:val="22"/>
        </w:rPr>
        <w:t xml:space="preserve"> </w:t>
      </w:r>
    </w:p>
    <w:p w14:paraId="1DEA0EEF" w14:textId="77777777" w:rsidR="00FC34E4" w:rsidRPr="00CB3058" w:rsidRDefault="00FC34E4" w:rsidP="00880730">
      <w:pPr>
        <w:pStyle w:val="3"/>
        <w:widowControl/>
        <w:numPr>
          <w:ilvl w:val="2"/>
          <w:numId w:val="6"/>
        </w:numPr>
        <w:tabs>
          <w:tab w:val="left" w:pos="1134"/>
        </w:tabs>
        <w:ind w:left="0" w:firstLine="567"/>
        <w:rPr>
          <w:sz w:val="22"/>
          <w:szCs w:val="22"/>
        </w:rPr>
      </w:pPr>
      <w:bookmarkStart w:id="178" w:name="_Ref119429546"/>
      <w:r w:rsidRPr="00CB3058">
        <w:rPr>
          <w:sz w:val="22"/>
          <w:szCs w:val="22"/>
        </w:rPr>
        <w:t xml:space="preserve">Заявки на участие </w:t>
      </w:r>
      <w:r w:rsidR="00E30149" w:rsidRPr="00CB3058">
        <w:rPr>
          <w:sz w:val="22"/>
          <w:szCs w:val="22"/>
        </w:rPr>
        <w:t xml:space="preserve">в </w:t>
      </w:r>
      <w:r w:rsidR="00E30149">
        <w:rPr>
          <w:sz w:val="22"/>
          <w:szCs w:val="22"/>
        </w:rPr>
        <w:t>конкурсе</w:t>
      </w:r>
      <w:r w:rsidR="008F3653">
        <w:rPr>
          <w:sz w:val="22"/>
          <w:szCs w:val="22"/>
        </w:rPr>
        <w:t xml:space="preserve"> </w:t>
      </w:r>
      <w:r w:rsidR="008F3653" w:rsidRPr="00CB3058">
        <w:rPr>
          <w:sz w:val="22"/>
          <w:szCs w:val="22"/>
        </w:rPr>
        <w:t>подаются</w:t>
      </w:r>
      <w:r w:rsidRPr="00CB3058">
        <w:rPr>
          <w:sz w:val="22"/>
          <w:szCs w:val="22"/>
        </w:rPr>
        <w:t xml:space="preserve"> участниками закупки в порядке и сроки, указанные в </w:t>
      </w:r>
      <w:r>
        <w:rPr>
          <w:sz w:val="22"/>
          <w:szCs w:val="22"/>
        </w:rPr>
        <w:t>Информационной карте</w:t>
      </w:r>
      <w:r w:rsidRPr="00CB3058">
        <w:rPr>
          <w:sz w:val="22"/>
          <w:szCs w:val="22"/>
        </w:rPr>
        <w:t>.</w:t>
      </w:r>
    </w:p>
    <w:p w14:paraId="374BAAB6" w14:textId="2935508E" w:rsidR="00FC34E4" w:rsidRPr="00CB3058" w:rsidRDefault="00FC34E4" w:rsidP="00880730">
      <w:pPr>
        <w:pStyle w:val="3"/>
        <w:widowControl/>
        <w:numPr>
          <w:ilvl w:val="2"/>
          <w:numId w:val="6"/>
        </w:numPr>
        <w:tabs>
          <w:tab w:val="left" w:pos="1134"/>
        </w:tabs>
        <w:ind w:left="0" w:firstLine="567"/>
        <w:rPr>
          <w:sz w:val="22"/>
          <w:szCs w:val="22"/>
        </w:rPr>
      </w:pPr>
      <w:bookmarkStart w:id="179" w:name="_Ref119429444"/>
      <w:bookmarkEnd w:id="178"/>
      <w:r w:rsidRPr="00CB3058">
        <w:rPr>
          <w:sz w:val="22"/>
          <w:szCs w:val="22"/>
        </w:rPr>
        <w:t xml:space="preserve">Прием заявок на участие </w:t>
      </w:r>
      <w:r w:rsidR="00E30149" w:rsidRPr="00CB3058">
        <w:rPr>
          <w:sz w:val="22"/>
          <w:szCs w:val="22"/>
        </w:rPr>
        <w:t xml:space="preserve">в </w:t>
      </w:r>
      <w:r w:rsidR="00E30149">
        <w:rPr>
          <w:sz w:val="22"/>
          <w:szCs w:val="22"/>
        </w:rPr>
        <w:t>конкурсе</w:t>
      </w:r>
      <w:r w:rsidR="008F3653">
        <w:rPr>
          <w:sz w:val="22"/>
        </w:rPr>
        <w:t xml:space="preserve"> </w:t>
      </w:r>
      <w:r w:rsidR="008F3653" w:rsidRPr="00CB3058">
        <w:rPr>
          <w:sz w:val="22"/>
          <w:szCs w:val="22"/>
        </w:rPr>
        <w:t>заканчивается</w:t>
      </w:r>
      <w:r w:rsidRPr="00CB3058">
        <w:rPr>
          <w:sz w:val="22"/>
          <w:szCs w:val="22"/>
        </w:rPr>
        <w:t xml:space="preserve"> </w:t>
      </w:r>
      <w:r w:rsidR="00E14046" w:rsidRPr="00CB3058">
        <w:rPr>
          <w:sz w:val="22"/>
          <w:szCs w:val="22"/>
        </w:rPr>
        <w:t>в день,</w:t>
      </w:r>
      <w:r w:rsidRPr="00CB3058">
        <w:rPr>
          <w:sz w:val="22"/>
          <w:szCs w:val="22"/>
        </w:rPr>
        <w:t xml:space="preserve"> </w:t>
      </w:r>
      <w:r w:rsidR="00E14046">
        <w:rPr>
          <w:sz w:val="22"/>
          <w:szCs w:val="22"/>
        </w:rPr>
        <w:t xml:space="preserve">указанный в информационной карте, </w:t>
      </w:r>
      <w:r w:rsidRPr="00CB3058">
        <w:rPr>
          <w:sz w:val="22"/>
          <w:szCs w:val="22"/>
        </w:rPr>
        <w:t xml:space="preserve">но не раньше времени, указанного в извещении о проведении конкурса </w:t>
      </w:r>
      <w:r w:rsidR="008F3653">
        <w:rPr>
          <w:sz w:val="22"/>
          <w:szCs w:val="22"/>
        </w:rPr>
        <w:t>и</w:t>
      </w:r>
      <w:r>
        <w:rPr>
          <w:sz w:val="22"/>
          <w:szCs w:val="22"/>
        </w:rPr>
        <w:t xml:space="preserve"> в </w:t>
      </w:r>
      <w:r w:rsidRPr="00CB3058">
        <w:rPr>
          <w:sz w:val="22"/>
          <w:szCs w:val="22"/>
        </w:rPr>
        <w:t>Информационной карт</w:t>
      </w:r>
      <w:r>
        <w:rPr>
          <w:sz w:val="22"/>
          <w:szCs w:val="22"/>
        </w:rPr>
        <w:t>е</w:t>
      </w:r>
      <w:r w:rsidRPr="00CB3058">
        <w:rPr>
          <w:sz w:val="22"/>
          <w:szCs w:val="22"/>
        </w:rPr>
        <w:t>.</w:t>
      </w:r>
      <w:bookmarkEnd w:id="179"/>
    </w:p>
    <w:p w14:paraId="6CE0D152" w14:textId="33E62A2A"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 xml:space="preserve">Заявки на участие </w:t>
      </w:r>
      <w:r w:rsidR="00BC12E7" w:rsidRPr="00CB3058">
        <w:rPr>
          <w:sz w:val="22"/>
          <w:szCs w:val="22"/>
        </w:rPr>
        <w:t xml:space="preserve">в </w:t>
      </w:r>
      <w:r w:rsidR="00BC12E7">
        <w:rPr>
          <w:sz w:val="22"/>
          <w:szCs w:val="22"/>
        </w:rPr>
        <w:t>конкурсе</w:t>
      </w:r>
      <w:r>
        <w:rPr>
          <w:sz w:val="22"/>
          <w:szCs w:val="22"/>
        </w:rPr>
        <w:t xml:space="preserve"> </w:t>
      </w:r>
      <w:r w:rsidR="008F3653" w:rsidRPr="00CB3058">
        <w:rPr>
          <w:sz w:val="22"/>
          <w:szCs w:val="22"/>
        </w:rPr>
        <w:t>подаются</w:t>
      </w:r>
      <w:r w:rsidRPr="00CB3058">
        <w:rPr>
          <w:sz w:val="22"/>
          <w:szCs w:val="22"/>
        </w:rPr>
        <w:t xml:space="preserve"> по адресу</w:t>
      </w:r>
      <w:r w:rsidR="00E14046">
        <w:rPr>
          <w:sz w:val="22"/>
          <w:szCs w:val="22"/>
        </w:rPr>
        <w:t xml:space="preserve"> ЭТП</w:t>
      </w:r>
      <w:r w:rsidRPr="00CB3058">
        <w:rPr>
          <w:sz w:val="22"/>
          <w:szCs w:val="22"/>
        </w:rPr>
        <w:t>, указанному в извещении о проведении конкурса</w:t>
      </w:r>
      <w:r w:rsidRPr="000C6E4D">
        <w:rPr>
          <w:sz w:val="22"/>
        </w:rPr>
        <w:t xml:space="preserve"> </w:t>
      </w:r>
      <w:r w:rsidR="008F3653" w:rsidRPr="00CB3058">
        <w:rPr>
          <w:sz w:val="22"/>
          <w:szCs w:val="22"/>
        </w:rPr>
        <w:t>и</w:t>
      </w:r>
      <w:r w:rsidRPr="00CB3058">
        <w:rPr>
          <w:sz w:val="22"/>
          <w:szCs w:val="22"/>
        </w:rPr>
        <w:t xml:space="preserve"> в</w:t>
      </w:r>
      <w:r w:rsidRPr="00E07A35">
        <w:rPr>
          <w:sz w:val="22"/>
          <w:szCs w:val="22"/>
        </w:rPr>
        <w:t xml:space="preserve"> </w:t>
      </w:r>
      <w:r>
        <w:rPr>
          <w:sz w:val="22"/>
          <w:szCs w:val="22"/>
        </w:rPr>
        <w:t>Информационной карте</w:t>
      </w:r>
      <w:r w:rsidRPr="00CB3058">
        <w:rPr>
          <w:sz w:val="22"/>
          <w:szCs w:val="22"/>
        </w:rPr>
        <w:t xml:space="preserve">. </w:t>
      </w:r>
    </w:p>
    <w:p w14:paraId="07CB2264" w14:textId="27E863E3" w:rsidR="00FC34E4" w:rsidRPr="00CB3058" w:rsidRDefault="00853CDA" w:rsidP="00880730">
      <w:pPr>
        <w:pStyle w:val="3"/>
        <w:widowControl/>
        <w:numPr>
          <w:ilvl w:val="2"/>
          <w:numId w:val="6"/>
        </w:numPr>
        <w:tabs>
          <w:tab w:val="left" w:pos="1134"/>
        </w:tabs>
        <w:ind w:left="0" w:firstLine="567"/>
        <w:rPr>
          <w:sz w:val="22"/>
          <w:szCs w:val="22"/>
        </w:rPr>
      </w:pPr>
      <w:r>
        <w:rPr>
          <w:sz w:val="22"/>
          <w:szCs w:val="22"/>
        </w:rPr>
        <w:t>П</w:t>
      </w:r>
      <w:r w:rsidR="008F3653" w:rsidRPr="00CB3058">
        <w:rPr>
          <w:sz w:val="22"/>
          <w:szCs w:val="22"/>
        </w:rPr>
        <w:t>осредством</w:t>
      </w:r>
      <w:r w:rsidR="00FC34E4" w:rsidRPr="00CB3058">
        <w:rPr>
          <w:sz w:val="22"/>
          <w:szCs w:val="22"/>
        </w:rPr>
        <w:t xml:space="preserve"> почтовой связи </w:t>
      </w:r>
      <w:r>
        <w:rPr>
          <w:sz w:val="22"/>
          <w:szCs w:val="22"/>
        </w:rPr>
        <w:t>заявки не направляются</w:t>
      </w:r>
      <w:r w:rsidR="00FC34E4" w:rsidRPr="00CB3058">
        <w:rPr>
          <w:sz w:val="22"/>
          <w:szCs w:val="22"/>
        </w:rPr>
        <w:t>.</w:t>
      </w:r>
    </w:p>
    <w:p w14:paraId="301A85AF" w14:textId="3F6D6BD1" w:rsidR="00FC34E4" w:rsidRDefault="00FC34E4" w:rsidP="00AE6217">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Заявка на участие </w:t>
      </w:r>
      <w:r w:rsidR="00E30149" w:rsidRPr="00CB3058">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8F3653">
        <w:rPr>
          <w:rFonts w:ascii="Times New Roman" w:hAnsi="Times New Roman" w:cs="Times New Roman"/>
          <w:sz w:val="22"/>
          <w:szCs w:val="22"/>
        </w:rPr>
        <w:t xml:space="preserve"> </w:t>
      </w:r>
      <w:r w:rsidR="008F3653" w:rsidRPr="00CB3058">
        <w:rPr>
          <w:rFonts w:ascii="Times New Roman" w:hAnsi="Times New Roman" w:cs="Times New Roman"/>
          <w:sz w:val="22"/>
          <w:szCs w:val="22"/>
        </w:rPr>
        <w:t>и</w:t>
      </w:r>
      <w:r w:rsidRPr="00CB3058">
        <w:rPr>
          <w:rFonts w:ascii="Times New Roman" w:hAnsi="Times New Roman" w:cs="Times New Roman"/>
          <w:sz w:val="22"/>
          <w:szCs w:val="22"/>
        </w:rPr>
        <w:t xml:space="preserve"> том такой заявки должны содержать опись входящих в ее состав документов, </w:t>
      </w:r>
      <w:r>
        <w:rPr>
          <w:rFonts w:ascii="Times New Roman" w:hAnsi="Times New Roman" w:cs="Times New Roman"/>
          <w:sz w:val="22"/>
          <w:szCs w:val="22"/>
        </w:rPr>
        <w:t xml:space="preserve">быть </w:t>
      </w:r>
      <w:r w:rsidRPr="00CB3058">
        <w:rPr>
          <w:rFonts w:ascii="Times New Roman" w:hAnsi="Times New Roman" w:cs="Times New Roman"/>
          <w:sz w:val="22"/>
          <w:szCs w:val="22"/>
        </w:rPr>
        <w:t xml:space="preserve">скреплены </w:t>
      </w:r>
      <w:r w:rsidRPr="00F56EDC">
        <w:rPr>
          <w:rFonts w:ascii="Times New Roman" w:hAnsi="Times New Roman" w:cs="Times New Roman"/>
          <w:sz w:val="22"/>
          <w:szCs w:val="22"/>
        </w:rPr>
        <w:t>печатью (при наличии) участника закупки</w:t>
      </w:r>
      <w:r w:rsidRPr="00CB3058">
        <w:rPr>
          <w:rFonts w:ascii="Times New Roman" w:hAnsi="Times New Roman" w:cs="Times New Roman"/>
          <w:sz w:val="22"/>
          <w:szCs w:val="22"/>
        </w:rPr>
        <w:t xml:space="preserve"> (для юридических лиц) и подписаны участником </w:t>
      </w:r>
      <w:r>
        <w:rPr>
          <w:rFonts w:ascii="Times New Roman" w:hAnsi="Times New Roman" w:cs="Times New Roman"/>
          <w:sz w:val="22"/>
          <w:szCs w:val="22"/>
        </w:rPr>
        <w:t>закупки</w:t>
      </w:r>
      <w:r w:rsidRPr="00CB3058">
        <w:rPr>
          <w:rFonts w:ascii="Times New Roman" w:hAnsi="Times New Roman" w:cs="Times New Roman"/>
          <w:sz w:val="22"/>
          <w:szCs w:val="22"/>
        </w:rPr>
        <w:t xml:space="preserve"> или лицом, уполномоченным таким участником </w:t>
      </w:r>
      <w:r>
        <w:rPr>
          <w:rFonts w:ascii="Times New Roman" w:hAnsi="Times New Roman" w:cs="Times New Roman"/>
          <w:sz w:val="22"/>
          <w:szCs w:val="22"/>
        </w:rPr>
        <w:t>закупки</w:t>
      </w:r>
      <w:r w:rsidRPr="00CB3058">
        <w:rPr>
          <w:rFonts w:ascii="Times New Roman" w:hAnsi="Times New Roman" w:cs="Times New Roman"/>
          <w:sz w:val="22"/>
          <w:szCs w:val="22"/>
        </w:rPr>
        <w:t xml:space="preserve">. Соблюдение </w:t>
      </w:r>
      <w:r>
        <w:rPr>
          <w:rFonts w:ascii="Times New Roman" w:hAnsi="Times New Roman" w:cs="Times New Roman"/>
          <w:sz w:val="22"/>
          <w:szCs w:val="22"/>
        </w:rPr>
        <w:t>участником закупки</w:t>
      </w:r>
      <w:r w:rsidRPr="00CB3058">
        <w:rPr>
          <w:rFonts w:ascii="Times New Roman" w:hAnsi="Times New Roman" w:cs="Times New Roman"/>
          <w:sz w:val="22"/>
          <w:szCs w:val="22"/>
        </w:rPr>
        <w:t xml:space="preserve"> указанных требований означает, что информация и документы, входящие в состав заявки на участие </w:t>
      </w:r>
      <w:r w:rsidR="00E30149" w:rsidRPr="00CB3058">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8F3653">
        <w:rPr>
          <w:rFonts w:ascii="Times New Roman" w:hAnsi="Times New Roman" w:cs="Times New Roman"/>
          <w:sz w:val="22"/>
          <w:szCs w:val="22"/>
        </w:rPr>
        <w:t>,</w:t>
      </w:r>
      <w:r w:rsidRPr="00CB3058">
        <w:rPr>
          <w:rFonts w:ascii="Times New Roman" w:hAnsi="Times New Roman" w:cs="Times New Roman"/>
          <w:sz w:val="22"/>
          <w:szCs w:val="22"/>
        </w:rPr>
        <w:t xml:space="preserve"> поданы от имени участника </w:t>
      </w:r>
      <w:r>
        <w:rPr>
          <w:rFonts w:ascii="Times New Roman" w:hAnsi="Times New Roman" w:cs="Times New Roman"/>
          <w:sz w:val="22"/>
          <w:szCs w:val="22"/>
        </w:rPr>
        <w:t>закупки</w:t>
      </w:r>
      <w:r w:rsidRPr="00CB3058">
        <w:rPr>
          <w:rFonts w:ascii="Times New Roman" w:hAnsi="Times New Roman" w:cs="Times New Roman"/>
          <w:sz w:val="22"/>
          <w:szCs w:val="22"/>
        </w:rPr>
        <w:t xml:space="preserve"> и он несет ответственность за подлинность и достоверность этих информации и документов.</w:t>
      </w:r>
    </w:p>
    <w:p w14:paraId="0487635E"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80" w:name="_Toc123405476"/>
      <w:bookmarkStart w:id="181" w:name="_Ref119429670"/>
      <w:bookmarkStart w:id="182" w:name="_Toc282955070"/>
      <w:bookmarkStart w:id="183" w:name="_Toc373180459"/>
      <w:r w:rsidRPr="00CB3058">
        <w:rPr>
          <w:sz w:val="22"/>
          <w:szCs w:val="22"/>
        </w:rPr>
        <w:t xml:space="preserve">Изменения заявок на участие </w:t>
      </w:r>
      <w:bookmarkEnd w:id="180"/>
      <w:bookmarkEnd w:id="181"/>
      <w:bookmarkEnd w:id="182"/>
      <w:bookmarkEnd w:id="183"/>
      <w:r w:rsidR="00E30149" w:rsidRPr="00CB3058">
        <w:rPr>
          <w:sz w:val="22"/>
          <w:szCs w:val="22"/>
        </w:rPr>
        <w:t xml:space="preserve">в </w:t>
      </w:r>
      <w:r w:rsidR="00E30149">
        <w:rPr>
          <w:sz w:val="22"/>
          <w:szCs w:val="22"/>
        </w:rPr>
        <w:t>конкурсе</w:t>
      </w:r>
      <w:r w:rsidR="00151721">
        <w:rPr>
          <w:sz w:val="22"/>
          <w:szCs w:val="22"/>
        </w:rPr>
        <w:t xml:space="preserve"> </w:t>
      </w:r>
    </w:p>
    <w:p w14:paraId="58FBC9FD" w14:textId="656F652A" w:rsidR="00FC34E4" w:rsidRPr="004B145A" w:rsidRDefault="00FC34E4" w:rsidP="00AE6217">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Участник закупки</w:t>
      </w:r>
      <w:r>
        <w:rPr>
          <w:rFonts w:ascii="Times New Roman" w:hAnsi="Times New Roman" w:cs="Times New Roman"/>
          <w:sz w:val="22"/>
          <w:szCs w:val="22"/>
        </w:rPr>
        <w:t>,</w:t>
      </w:r>
      <w:r w:rsidRPr="00CB3058">
        <w:rPr>
          <w:rFonts w:ascii="Times New Roman" w:hAnsi="Times New Roman" w:cs="Times New Roman"/>
          <w:sz w:val="22"/>
          <w:szCs w:val="22"/>
        </w:rPr>
        <w:t xml:space="preserve"> подавший заявку, вправе изменить заявку в любое время до момента начала процедуры</w:t>
      </w:r>
      <w:r w:rsidR="00E14046">
        <w:rPr>
          <w:rFonts w:ascii="Times New Roman" w:hAnsi="Times New Roman" w:cs="Times New Roman"/>
          <w:sz w:val="22"/>
          <w:szCs w:val="22"/>
        </w:rPr>
        <w:t xml:space="preserve"> открытия доступа к заявке участников</w:t>
      </w:r>
      <w:r w:rsidR="002765DD">
        <w:rPr>
          <w:rFonts w:ascii="Times New Roman" w:hAnsi="Times New Roman" w:cs="Times New Roman"/>
          <w:sz w:val="22"/>
          <w:szCs w:val="22"/>
        </w:rPr>
        <w:t>.</w:t>
      </w:r>
      <w:r w:rsidRPr="004B145A">
        <w:rPr>
          <w:rFonts w:ascii="Times New Roman" w:hAnsi="Times New Roman" w:cs="Times New Roman"/>
          <w:sz w:val="22"/>
          <w:szCs w:val="22"/>
        </w:rPr>
        <w:t xml:space="preserve"> Изменения, внесенные в заявку, считаются неотъемлемой частью заявки на участие </w:t>
      </w:r>
      <w:r w:rsidR="00E30149" w:rsidRPr="004B145A">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2765DD">
        <w:rPr>
          <w:rFonts w:ascii="Times New Roman" w:hAnsi="Times New Roman" w:cs="Times New Roman"/>
          <w:sz w:val="22"/>
          <w:szCs w:val="22"/>
        </w:rPr>
        <w:t>.</w:t>
      </w:r>
      <w:r w:rsidRPr="004B145A">
        <w:rPr>
          <w:rFonts w:ascii="Times New Roman" w:hAnsi="Times New Roman" w:cs="Times New Roman"/>
          <w:sz w:val="22"/>
          <w:szCs w:val="22"/>
        </w:rPr>
        <w:t xml:space="preserve"> </w:t>
      </w:r>
    </w:p>
    <w:p w14:paraId="36CFA23B" w14:textId="77777777" w:rsidR="00FC34E4" w:rsidRPr="00CB3058" w:rsidRDefault="00FC34E4" w:rsidP="00880730">
      <w:pPr>
        <w:pStyle w:val="21"/>
        <w:keepNext w:val="0"/>
        <w:keepLines w:val="0"/>
        <w:numPr>
          <w:ilvl w:val="1"/>
          <w:numId w:val="6"/>
        </w:numPr>
        <w:tabs>
          <w:tab w:val="left" w:pos="1134"/>
        </w:tabs>
        <w:spacing w:before="120" w:line="240" w:lineRule="auto"/>
        <w:ind w:left="0" w:firstLine="567"/>
        <w:jc w:val="left"/>
        <w:rPr>
          <w:sz w:val="22"/>
          <w:szCs w:val="22"/>
        </w:rPr>
      </w:pPr>
      <w:bookmarkStart w:id="184" w:name="_Toc123405477"/>
      <w:bookmarkStart w:id="185" w:name="_Toc282955071"/>
      <w:bookmarkStart w:id="186" w:name="_Toc373180460"/>
      <w:r w:rsidRPr="00CB3058">
        <w:rPr>
          <w:sz w:val="22"/>
          <w:szCs w:val="22"/>
        </w:rPr>
        <w:t xml:space="preserve">Отзыв заявок на участие </w:t>
      </w:r>
      <w:bookmarkEnd w:id="184"/>
      <w:bookmarkEnd w:id="185"/>
      <w:bookmarkEnd w:id="186"/>
      <w:r w:rsidR="00FC13A4" w:rsidRPr="00CB3058">
        <w:rPr>
          <w:sz w:val="22"/>
          <w:szCs w:val="22"/>
        </w:rPr>
        <w:t xml:space="preserve">в </w:t>
      </w:r>
      <w:r w:rsidR="00FC13A4">
        <w:rPr>
          <w:sz w:val="22"/>
          <w:szCs w:val="22"/>
        </w:rPr>
        <w:t>конкурсе</w:t>
      </w:r>
      <w:r>
        <w:rPr>
          <w:sz w:val="22"/>
          <w:szCs w:val="22"/>
        </w:rPr>
        <w:t xml:space="preserve"> </w:t>
      </w:r>
    </w:p>
    <w:p w14:paraId="568F7F48" w14:textId="4DD28357" w:rsidR="00FC34E4" w:rsidRPr="00CB3058"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bookmarkStart w:id="187" w:name="_Toc282947044"/>
      <w:bookmarkStart w:id="188" w:name="_Toc282953884"/>
      <w:bookmarkStart w:id="189" w:name="_Toc282955072"/>
      <w:bookmarkStart w:id="190" w:name="_Toc282955551"/>
      <w:bookmarkStart w:id="191" w:name="_Toc285188795"/>
      <w:r w:rsidRPr="00CB3058">
        <w:rPr>
          <w:rFonts w:ascii="Times New Roman" w:hAnsi="Times New Roman" w:cs="Times New Roman"/>
          <w:sz w:val="22"/>
          <w:szCs w:val="22"/>
        </w:rPr>
        <w:t xml:space="preserve">Участник закупки, подавший заявку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w:t>
      </w:r>
      <w:r w:rsidRPr="00CB3058">
        <w:rPr>
          <w:rFonts w:ascii="Times New Roman" w:hAnsi="Times New Roman" w:cs="Times New Roman"/>
          <w:sz w:val="22"/>
          <w:szCs w:val="22"/>
        </w:rPr>
        <w:t xml:space="preserve"> вправе отозвать заявку в любое время до момента</w:t>
      </w:r>
      <w:bookmarkEnd w:id="187"/>
      <w:bookmarkEnd w:id="188"/>
      <w:bookmarkEnd w:id="189"/>
      <w:bookmarkEnd w:id="190"/>
      <w:bookmarkEnd w:id="191"/>
      <w:r w:rsidR="00E14046">
        <w:rPr>
          <w:rFonts w:ascii="Times New Roman" w:hAnsi="Times New Roman" w:cs="Times New Roman"/>
          <w:sz w:val="22"/>
          <w:szCs w:val="22"/>
        </w:rPr>
        <w:t xml:space="preserve"> открытия доступа к заявкам на ЭТП</w:t>
      </w:r>
      <w:r w:rsidR="002765DD">
        <w:rPr>
          <w:rFonts w:ascii="Times New Roman" w:hAnsi="Times New Roman" w:cs="Times New Roman"/>
          <w:sz w:val="22"/>
          <w:szCs w:val="22"/>
        </w:rPr>
        <w:t>.</w:t>
      </w:r>
    </w:p>
    <w:p w14:paraId="5A12E2CB" w14:textId="77777777" w:rsidR="00FC34E4" w:rsidRPr="00CB3058" w:rsidRDefault="00FC34E4" w:rsidP="00880730">
      <w:pPr>
        <w:pStyle w:val="ConsPlusNormal"/>
        <w:widowControl/>
        <w:numPr>
          <w:ilvl w:val="2"/>
          <w:numId w:val="6"/>
        </w:numPr>
        <w:tabs>
          <w:tab w:val="num" w:pos="0"/>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Заявки на участие </w:t>
      </w:r>
      <w:r w:rsidR="00BC12E7"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отзываются</w:t>
      </w:r>
      <w:r w:rsidRPr="00CB3058">
        <w:rPr>
          <w:rFonts w:ascii="Times New Roman" w:hAnsi="Times New Roman" w:cs="Times New Roman"/>
          <w:sz w:val="22"/>
          <w:szCs w:val="22"/>
        </w:rPr>
        <w:t xml:space="preserve"> в следующем порядке:</w:t>
      </w:r>
    </w:p>
    <w:p w14:paraId="21936655" w14:textId="52D84C6D" w:rsidR="00FC34E4" w:rsidRPr="00CB3058" w:rsidRDefault="00FC34E4" w:rsidP="00880730">
      <w:pPr>
        <w:pStyle w:val="ConsPlusNormal"/>
        <w:widowControl/>
        <w:numPr>
          <w:ilvl w:val="3"/>
          <w:numId w:val="6"/>
        </w:numPr>
        <w:tabs>
          <w:tab w:val="num" w:pos="0"/>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Участник закупки подает в письменном виде</w:t>
      </w:r>
      <w:r w:rsidR="00A335D6">
        <w:rPr>
          <w:rFonts w:ascii="Times New Roman" w:hAnsi="Times New Roman" w:cs="Times New Roman"/>
          <w:sz w:val="22"/>
          <w:szCs w:val="22"/>
        </w:rPr>
        <w:t xml:space="preserve"> через ЭТП</w:t>
      </w:r>
      <w:r w:rsidRPr="00CB3058">
        <w:rPr>
          <w:rFonts w:ascii="Times New Roman" w:hAnsi="Times New Roman" w:cs="Times New Roman"/>
          <w:sz w:val="22"/>
          <w:szCs w:val="22"/>
        </w:rPr>
        <w:t xml:space="preserve"> уведомление об отзыве заявки, содержащее информацию о том, что он отзывает свою заявку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w:t>
      </w:r>
      <w:r w:rsidRPr="00CB3058">
        <w:rPr>
          <w:rFonts w:ascii="Times New Roman" w:hAnsi="Times New Roman" w:cs="Times New Roman"/>
          <w:sz w:val="22"/>
          <w:szCs w:val="22"/>
        </w:rPr>
        <w:t xml:space="preserve"> При этом в уведомлении в обязательном порядке должна быть указана следующая информация: наименование и номер </w:t>
      </w:r>
      <w:r w:rsidR="00940BB4">
        <w:rPr>
          <w:rFonts w:ascii="Times New Roman" w:hAnsi="Times New Roman" w:cs="Times New Roman"/>
          <w:sz w:val="22"/>
          <w:szCs w:val="22"/>
        </w:rPr>
        <w:t>конкурса</w:t>
      </w:r>
      <w:r w:rsidRPr="00CB3058">
        <w:rPr>
          <w:rFonts w:ascii="Times New Roman" w:hAnsi="Times New Roman" w:cs="Times New Roman"/>
          <w:sz w:val="22"/>
          <w:szCs w:val="22"/>
        </w:rPr>
        <w:t xml:space="preserve">, регистрационный номер заявки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 xml:space="preserve">конкурсе </w:t>
      </w:r>
      <w:r w:rsidR="00940BB4" w:rsidRPr="00CB3058">
        <w:rPr>
          <w:rFonts w:ascii="Times New Roman" w:hAnsi="Times New Roman" w:cs="Times New Roman"/>
          <w:sz w:val="22"/>
          <w:szCs w:val="22"/>
        </w:rPr>
        <w:t>(</w:t>
      </w:r>
      <w:r w:rsidRPr="00CB3058">
        <w:rPr>
          <w:rFonts w:ascii="Times New Roman" w:hAnsi="Times New Roman" w:cs="Times New Roman"/>
          <w:sz w:val="22"/>
          <w:szCs w:val="22"/>
        </w:rPr>
        <w:t xml:space="preserve">указывается в случае, если участнику закупки известен такой номер (например, указан в расписке в получении заявки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Pr="00CB3058">
        <w:rPr>
          <w:rFonts w:ascii="Times New Roman" w:hAnsi="Times New Roman" w:cs="Times New Roman"/>
          <w:sz w:val="22"/>
          <w:szCs w:val="22"/>
        </w:rPr>
        <w:t xml:space="preserve">)), дата, время и способ подачи заявки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Pr="00CB3058">
        <w:rPr>
          <w:rFonts w:ascii="Times New Roman" w:hAnsi="Times New Roman" w:cs="Times New Roman"/>
          <w:sz w:val="22"/>
          <w:szCs w:val="22"/>
        </w:rPr>
        <w:t xml:space="preserve">. </w:t>
      </w:r>
    </w:p>
    <w:p w14:paraId="2EC98387" w14:textId="77777777" w:rsidR="00FC34E4" w:rsidRPr="00CB3058" w:rsidRDefault="00FC34E4" w:rsidP="00880730">
      <w:pPr>
        <w:pStyle w:val="ConsPlusNormal"/>
        <w:widowControl/>
        <w:numPr>
          <w:ilvl w:val="3"/>
          <w:numId w:val="6"/>
        </w:numPr>
        <w:tabs>
          <w:tab w:val="num" w:pos="0"/>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Уведомление об отзыве заявки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должно</w:t>
      </w:r>
      <w:r w:rsidRPr="00CB3058">
        <w:rPr>
          <w:rFonts w:ascii="Times New Roman" w:hAnsi="Times New Roman" w:cs="Times New Roman"/>
          <w:sz w:val="22"/>
          <w:szCs w:val="22"/>
        </w:rPr>
        <w:t xml:space="preserve"> быть скреплено </w:t>
      </w:r>
      <w:r w:rsidRPr="0028335F">
        <w:rPr>
          <w:rFonts w:ascii="Times New Roman" w:hAnsi="Times New Roman" w:cs="Times New Roman"/>
          <w:sz w:val="22"/>
          <w:szCs w:val="22"/>
        </w:rPr>
        <w:t>печатью (при наличии) и заверено</w:t>
      </w:r>
      <w:r w:rsidRPr="00CB3058">
        <w:rPr>
          <w:rFonts w:ascii="Times New Roman" w:hAnsi="Times New Roman" w:cs="Times New Roman"/>
          <w:sz w:val="22"/>
          <w:szCs w:val="22"/>
        </w:rPr>
        <w:t xml:space="preserve"> подписью уполномоченного лица (для юридических лиц) и собственноручно подписано физическим лицом</w:t>
      </w:r>
      <w:r>
        <w:rPr>
          <w:rFonts w:ascii="Times New Roman" w:hAnsi="Times New Roman" w:cs="Times New Roman"/>
          <w:sz w:val="22"/>
          <w:szCs w:val="22"/>
        </w:rPr>
        <w:t>-</w:t>
      </w:r>
      <w:r w:rsidRPr="00CB3058">
        <w:rPr>
          <w:rFonts w:ascii="Times New Roman" w:hAnsi="Times New Roman" w:cs="Times New Roman"/>
          <w:sz w:val="22"/>
          <w:szCs w:val="22"/>
        </w:rPr>
        <w:t xml:space="preserve">участником закупки. </w:t>
      </w:r>
      <w:bookmarkStart w:id="192" w:name="_Ref166349849"/>
    </w:p>
    <w:p w14:paraId="03C791D0" w14:textId="133B793D" w:rsidR="00FC34E4" w:rsidRPr="00CB3058" w:rsidRDefault="00FC34E4" w:rsidP="00880730">
      <w:pPr>
        <w:pStyle w:val="ConsPlusNormal"/>
        <w:widowControl/>
        <w:numPr>
          <w:ilvl w:val="3"/>
          <w:numId w:val="6"/>
        </w:numPr>
        <w:tabs>
          <w:tab w:val="num" w:pos="0"/>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До последнего дня подачи заявок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уведомления</w:t>
      </w:r>
      <w:r w:rsidRPr="00CB3058">
        <w:rPr>
          <w:rFonts w:ascii="Times New Roman" w:hAnsi="Times New Roman" w:cs="Times New Roman"/>
          <w:sz w:val="22"/>
          <w:szCs w:val="22"/>
        </w:rPr>
        <w:t xml:space="preserve"> об отзыве заявок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подаются</w:t>
      </w:r>
      <w:r w:rsidRPr="00CB3058">
        <w:rPr>
          <w:rFonts w:ascii="Times New Roman" w:hAnsi="Times New Roman" w:cs="Times New Roman"/>
          <w:sz w:val="22"/>
          <w:szCs w:val="22"/>
        </w:rPr>
        <w:t xml:space="preserve"> по адресу</w:t>
      </w:r>
      <w:r w:rsidR="00A335D6">
        <w:rPr>
          <w:rFonts w:ascii="Times New Roman" w:hAnsi="Times New Roman" w:cs="Times New Roman"/>
          <w:sz w:val="22"/>
          <w:szCs w:val="22"/>
        </w:rPr>
        <w:t xml:space="preserve"> ЭТП</w:t>
      </w:r>
      <w:r w:rsidRPr="00CB3058">
        <w:rPr>
          <w:rFonts w:ascii="Times New Roman" w:hAnsi="Times New Roman" w:cs="Times New Roman"/>
          <w:sz w:val="22"/>
          <w:szCs w:val="22"/>
        </w:rPr>
        <w:t xml:space="preserve">, указанному в извещении о проведении </w:t>
      </w:r>
      <w:r w:rsidR="00940BB4">
        <w:rPr>
          <w:rFonts w:ascii="Times New Roman" w:hAnsi="Times New Roman" w:cs="Times New Roman"/>
          <w:sz w:val="22"/>
          <w:szCs w:val="22"/>
        </w:rPr>
        <w:t>конкурса</w:t>
      </w:r>
      <w:r w:rsidR="002765DD">
        <w:rPr>
          <w:rFonts w:ascii="Times New Roman" w:hAnsi="Times New Roman" w:cs="Times New Roman"/>
          <w:sz w:val="22"/>
          <w:szCs w:val="22"/>
        </w:rPr>
        <w:t xml:space="preserve"> и</w:t>
      </w:r>
      <w:r>
        <w:rPr>
          <w:rFonts w:ascii="Times New Roman" w:hAnsi="Times New Roman" w:cs="Times New Roman"/>
          <w:sz w:val="22"/>
          <w:szCs w:val="22"/>
        </w:rPr>
        <w:t xml:space="preserve"> в </w:t>
      </w:r>
      <w:r w:rsidRPr="00CB3058">
        <w:rPr>
          <w:rFonts w:ascii="Times New Roman" w:hAnsi="Times New Roman" w:cs="Times New Roman"/>
          <w:sz w:val="22"/>
          <w:szCs w:val="22"/>
        </w:rPr>
        <w:t>Информационной карт</w:t>
      </w:r>
      <w:r>
        <w:rPr>
          <w:rFonts w:ascii="Times New Roman" w:hAnsi="Times New Roman" w:cs="Times New Roman"/>
          <w:sz w:val="22"/>
          <w:szCs w:val="22"/>
        </w:rPr>
        <w:t>е</w:t>
      </w:r>
      <w:r w:rsidRPr="00CB3058">
        <w:rPr>
          <w:rFonts w:ascii="Times New Roman" w:hAnsi="Times New Roman" w:cs="Times New Roman"/>
          <w:sz w:val="22"/>
          <w:szCs w:val="22"/>
        </w:rPr>
        <w:t>.</w:t>
      </w:r>
      <w:bookmarkEnd w:id="192"/>
    </w:p>
    <w:p w14:paraId="1A317BC8" w14:textId="618E607F" w:rsidR="00FC34E4" w:rsidRPr="005442AF"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Если уведомление об отзыве заявки на участие </w:t>
      </w:r>
      <w:r w:rsidR="00BC12E7"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подано</w:t>
      </w:r>
      <w:r w:rsidRPr="00CB3058">
        <w:rPr>
          <w:rFonts w:ascii="Times New Roman" w:hAnsi="Times New Roman" w:cs="Times New Roman"/>
          <w:sz w:val="22"/>
          <w:szCs w:val="22"/>
        </w:rPr>
        <w:t xml:space="preserve"> с нарушением требований пункта 4.3.2</w:t>
      </w:r>
      <w:r>
        <w:rPr>
          <w:rFonts w:ascii="Times New Roman" w:hAnsi="Times New Roman" w:cs="Times New Roman"/>
          <w:sz w:val="22"/>
          <w:szCs w:val="22"/>
        </w:rPr>
        <w:t xml:space="preserve"> конкурсной документации</w:t>
      </w:r>
      <w:r w:rsidRPr="00CB3058">
        <w:rPr>
          <w:rFonts w:ascii="Times New Roman" w:hAnsi="Times New Roman" w:cs="Times New Roman"/>
          <w:sz w:val="22"/>
          <w:szCs w:val="22"/>
        </w:rPr>
        <w:t xml:space="preserve">, </w:t>
      </w:r>
      <w:r>
        <w:rPr>
          <w:rFonts w:ascii="Times New Roman" w:hAnsi="Times New Roman" w:cs="Times New Roman"/>
          <w:sz w:val="22"/>
          <w:szCs w:val="22"/>
        </w:rPr>
        <w:t>заказчик</w:t>
      </w:r>
      <w:r w:rsidRPr="00CB3058">
        <w:rPr>
          <w:rFonts w:ascii="Times New Roman" w:hAnsi="Times New Roman" w:cs="Times New Roman"/>
          <w:sz w:val="22"/>
          <w:szCs w:val="22"/>
        </w:rPr>
        <w:t xml:space="preserve"> не несет ответственности за его возможное несвоевременное поступление или не поступление в </w:t>
      </w:r>
      <w:r w:rsidR="005442AF" w:rsidRPr="005442AF">
        <w:rPr>
          <w:rFonts w:ascii="Times New Roman" w:hAnsi="Times New Roman" w:cs="Times New Roman"/>
          <w:sz w:val="22"/>
          <w:szCs w:val="22"/>
        </w:rPr>
        <w:t>К</w:t>
      </w:r>
      <w:r w:rsidRPr="005442AF">
        <w:rPr>
          <w:rFonts w:ascii="Times New Roman" w:hAnsi="Times New Roman" w:cs="Times New Roman"/>
          <w:sz w:val="22"/>
          <w:szCs w:val="22"/>
        </w:rPr>
        <w:t>омиссию.</w:t>
      </w:r>
      <w:bookmarkStart w:id="193" w:name="_Ref166349875"/>
    </w:p>
    <w:p w14:paraId="7766695E" w14:textId="735B310E" w:rsidR="00FC34E4" w:rsidRPr="00CB3058"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Участники закупки имеют право отозвать свои заявки на участие </w:t>
      </w:r>
      <w:r w:rsidR="00BC12E7"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8E473D">
        <w:rPr>
          <w:rFonts w:ascii="Times New Roman" w:hAnsi="Times New Roman" w:cs="Times New Roman"/>
          <w:sz w:val="22"/>
          <w:szCs w:val="22"/>
        </w:rPr>
        <w:t xml:space="preserve">до момента </w:t>
      </w:r>
      <w:r w:rsidR="008E473D" w:rsidRPr="00CB3058">
        <w:rPr>
          <w:rFonts w:ascii="Times New Roman" w:hAnsi="Times New Roman" w:cs="Times New Roman"/>
          <w:sz w:val="22"/>
          <w:szCs w:val="22"/>
        </w:rPr>
        <w:t>открытия</w:t>
      </w:r>
      <w:r w:rsidR="008E473D">
        <w:rPr>
          <w:rFonts w:ascii="Times New Roman" w:hAnsi="Times New Roman" w:cs="Times New Roman"/>
          <w:sz w:val="22"/>
          <w:szCs w:val="22"/>
        </w:rPr>
        <w:t xml:space="preserve"> доступа к заявкам на площадке ЭТП</w:t>
      </w:r>
      <w:r w:rsidRPr="00CB3058">
        <w:rPr>
          <w:rFonts w:ascii="Times New Roman" w:hAnsi="Times New Roman" w:cs="Times New Roman"/>
          <w:sz w:val="22"/>
          <w:szCs w:val="22"/>
        </w:rPr>
        <w:t>.</w:t>
      </w:r>
      <w:bookmarkEnd w:id="193"/>
    </w:p>
    <w:p w14:paraId="2EE52074" w14:textId="77777777" w:rsidR="00FC34E4" w:rsidRPr="00CB3058"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Pr>
          <w:rFonts w:ascii="Times New Roman" w:hAnsi="Times New Roman" w:cs="Times New Roman"/>
          <w:sz w:val="22"/>
          <w:szCs w:val="22"/>
        </w:rPr>
        <w:t>У</w:t>
      </w:r>
      <w:r w:rsidRPr="00CB3058">
        <w:rPr>
          <w:rFonts w:ascii="Times New Roman" w:hAnsi="Times New Roman" w:cs="Times New Roman"/>
          <w:sz w:val="22"/>
          <w:szCs w:val="22"/>
        </w:rPr>
        <w:t>ведомлени</w:t>
      </w:r>
      <w:r>
        <w:rPr>
          <w:rFonts w:ascii="Times New Roman" w:hAnsi="Times New Roman" w:cs="Times New Roman"/>
          <w:sz w:val="22"/>
          <w:szCs w:val="22"/>
        </w:rPr>
        <w:t>я</w:t>
      </w:r>
      <w:r w:rsidRPr="00CB3058">
        <w:rPr>
          <w:rFonts w:ascii="Times New Roman" w:hAnsi="Times New Roman" w:cs="Times New Roman"/>
          <w:sz w:val="22"/>
          <w:szCs w:val="22"/>
        </w:rPr>
        <w:t xml:space="preserve"> об отзыве заявок 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rPr>
        <w:t xml:space="preserve"> </w:t>
      </w:r>
      <w:r w:rsidR="002765DD" w:rsidRPr="00CB3058">
        <w:rPr>
          <w:rFonts w:ascii="Times New Roman" w:hAnsi="Times New Roman" w:cs="Times New Roman"/>
          <w:sz w:val="22"/>
          <w:szCs w:val="22"/>
        </w:rPr>
        <w:t>регистрируются</w:t>
      </w:r>
      <w:r w:rsidRPr="00CB3058">
        <w:rPr>
          <w:rFonts w:ascii="Times New Roman" w:hAnsi="Times New Roman" w:cs="Times New Roman"/>
          <w:sz w:val="22"/>
          <w:szCs w:val="22"/>
        </w:rPr>
        <w:t xml:space="preserve"> в Журнале регистрации заявок 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w:t>
      </w:r>
      <w:r w:rsidRPr="00CB3058">
        <w:rPr>
          <w:rFonts w:ascii="Times New Roman" w:hAnsi="Times New Roman" w:cs="Times New Roman"/>
          <w:sz w:val="22"/>
          <w:szCs w:val="22"/>
        </w:rPr>
        <w:t xml:space="preserve"> </w:t>
      </w:r>
    </w:p>
    <w:p w14:paraId="271ACBCC" w14:textId="669DF01C" w:rsidR="00FC34E4"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Заявки на участие </w:t>
      </w:r>
      <w:r w:rsidR="00BC12E7" w:rsidRPr="00CB3058">
        <w:rPr>
          <w:rFonts w:ascii="Times New Roman" w:hAnsi="Times New Roman" w:cs="Times New Roman"/>
          <w:sz w:val="22"/>
          <w:szCs w:val="22"/>
        </w:rPr>
        <w:t xml:space="preserve">в </w:t>
      </w:r>
      <w:r w:rsidR="00BC12E7">
        <w:rPr>
          <w:rFonts w:ascii="Times New Roman" w:hAnsi="Times New Roman" w:cs="Times New Roman"/>
          <w:sz w:val="22"/>
          <w:szCs w:val="22"/>
        </w:rPr>
        <w:t>конкурсе</w:t>
      </w:r>
      <w:r w:rsidR="002765DD">
        <w:rPr>
          <w:rFonts w:ascii="Times New Roman" w:hAnsi="Times New Roman" w:cs="Times New Roman"/>
          <w:sz w:val="22"/>
          <w:szCs w:val="22"/>
        </w:rPr>
        <w:t>,</w:t>
      </w:r>
      <w:r w:rsidRPr="00CB3058">
        <w:rPr>
          <w:rFonts w:ascii="Times New Roman" w:hAnsi="Times New Roman" w:cs="Times New Roman"/>
          <w:sz w:val="22"/>
          <w:szCs w:val="22"/>
        </w:rPr>
        <w:t xml:space="preserve"> отозванные до окончания срока подачи заявок 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в</w:t>
      </w:r>
      <w:r w:rsidRPr="00CB3058">
        <w:rPr>
          <w:rFonts w:ascii="Times New Roman" w:hAnsi="Times New Roman" w:cs="Times New Roman"/>
          <w:sz w:val="22"/>
          <w:szCs w:val="22"/>
        </w:rPr>
        <w:t xml:space="preserve"> порядке, указанном выше считаются не поданными.</w:t>
      </w:r>
    </w:p>
    <w:p w14:paraId="5411526A" w14:textId="4895FA55" w:rsidR="00A335D6" w:rsidRDefault="00A335D6" w:rsidP="00A335D6">
      <w:pPr>
        <w:pStyle w:val="ConsPlusNormal"/>
        <w:widowControl/>
        <w:tabs>
          <w:tab w:val="left" w:pos="1134"/>
        </w:tabs>
        <w:rPr>
          <w:rFonts w:ascii="Times New Roman" w:hAnsi="Times New Roman" w:cs="Times New Roman"/>
          <w:sz w:val="22"/>
          <w:szCs w:val="22"/>
        </w:rPr>
      </w:pPr>
    </w:p>
    <w:p w14:paraId="3CB16B6A" w14:textId="3A11427C" w:rsidR="00A335D6" w:rsidRDefault="00A335D6" w:rsidP="00A335D6">
      <w:pPr>
        <w:pStyle w:val="ConsPlusNormal"/>
        <w:widowControl/>
        <w:tabs>
          <w:tab w:val="left" w:pos="1134"/>
        </w:tabs>
        <w:rPr>
          <w:rFonts w:ascii="Times New Roman" w:hAnsi="Times New Roman" w:cs="Times New Roman"/>
          <w:sz w:val="22"/>
          <w:szCs w:val="22"/>
        </w:rPr>
      </w:pPr>
    </w:p>
    <w:p w14:paraId="43306A62" w14:textId="1FE1DBB4" w:rsidR="00C2229B" w:rsidRDefault="00C2229B" w:rsidP="00A335D6">
      <w:pPr>
        <w:pStyle w:val="ConsPlusNormal"/>
        <w:widowControl/>
        <w:tabs>
          <w:tab w:val="left" w:pos="1134"/>
        </w:tabs>
        <w:rPr>
          <w:rFonts w:ascii="Times New Roman" w:hAnsi="Times New Roman" w:cs="Times New Roman"/>
          <w:sz w:val="22"/>
          <w:szCs w:val="22"/>
        </w:rPr>
      </w:pPr>
    </w:p>
    <w:p w14:paraId="36B638DF" w14:textId="77777777" w:rsidR="00C2229B" w:rsidRDefault="00C2229B" w:rsidP="00A335D6">
      <w:pPr>
        <w:pStyle w:val="ConsPlusNormal"/>
        <w:widowControl/>
        <w:tabs>
          <w:tab w:val="left" w:pos="1134"/>
        </w:tabs>
        <w:rPr>
          <w:rFonts w:ascii="Times New Roman" w:hAnsi="Times New Roman" w:cs="Times New Roman"/>
          <w:sz w:val="22"/>
          <w:szCs w:val="22"/>
        </w:rPr>
      </w:pPr>
    </w:p>
    <w:p w14:paraId="4A0919CA"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94" w:name="_Toc123405478"/>
      <w:bookmarkStart w:id="195" w:name="_Toc282955079"/>
      <w:bookmarkStart w:id="196" w:name="_Toc373180461"/>
      <w:r w:rsidRPr="00CB3058">
        <w:rPr>
          <w:sz w:val="22"/>
          <w:szCs w:val="22"/>
        </w:rPr>
        <w:lastRenderedPageBreak/>
        <w:t xml:space="preserve">Заявки на участие </w:t>
      </w:r>
      <w:r w:rsidR="00940BB4" w:rsidRPr="00CB3058">
        <w:rPr>
          <w:sz w:val="22"/>
          <w:szCs w:val="22"/>
        </w:rPr>
        <w:t xml:space="preserve">в </w:t>
      </w:r>
      <w:r w:rsidR="00940BB4">
        <w:rPr>
          <w:sz w:val="22"/>
          <w:szCs w:val="22"/>
        </w:rPr>
        <w:t>конкурсе</w:t>
      </w:r>
      <w:r w:rsidR="002765DD">
        <w:rPr>
          <w:sz w:val="22"/>
          <w:szCs w:val="22"/>
        </w:rPr>
        <w:t>,</w:t>
      </w:r>
      <w:r w:rsidRPr="00CB3058">
        <w:rPr>
          <w:sz w:val="22"/>
          <w:szCs w:val="22"/>
        </w:rPr>
        <w:t xml:space="preserve"> поданные с опозданием</w:t>
      </w:r>
      <w:bookmarkEnd w:id="194"/>
      <w:bookmarkEnd w:id="195"/>
      <w:bookmarkEnd w:id="196"/>
    </w:p>
    <w:p w14:paraId="5A2F3B90" w14:textId="423B6CF7" w:rsidR="00FC34E4" w:rsidRDefault="008E473D"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Pr>
          <w:rFonts w:ascii="Times New Roman" w:hAnsi="Times New Roman" w:cs="Times New Roman"/>
          <w:sz w:val="22"/>
          <w:szCs w:val="22"/>
        </w:rPr>
        <w:t>З</w:t>
      </w:r>
      <w:r w:rsidR="00FC34E4" w:rsidRPr="00CB3058">
        <w:rPr>
          <w:rFonts w:ascii="Times New Roman" w:hAnsi="Times New Roman" w:cs="Times New Roman"/>
          <w:sz w:val="22"/>
          <w:szCs w:val="22"/>
        </w:rPr>
        <w:t>аявк</w:t>
      </w:r>
      <w:r>
        <w:rPr>
          <w:rFonts w:ascii="Times New Roman" w:hAnsi="Times New Roman" w:cs="Times New Roman"/>
          <w:sz w:val="22"/>
          <w:szCs w:val="22"/>
        </w:rPr>
        <w:t xml:space="preserve">и </w:t>
      </w:r>
      <w:r w:rsidR="00FC34E4" w:rsidRPr="00CB3058">
        <w:rPr>
          <w:rFonts w:ascii="Times New Roman" w:hAnsi="Times New Roman" w:cs="Times New Roman"/>
          <w:sz w:val="22"/>
          <w:szCs w:val="22"/>
        </w:rPr>
        <w:t xml:space="preserve">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w:t>
      </w:r>
      <w:r w:rsidR="00FC34E4" w:rsidRPr="00CB3058">
        <w:rPr>
          <w:rFonts w:ascii="Times New Roman" w:hAnsi="Times New Roman" w:cs="Times New Roman"/>
          <w:sz w:val="22"/>
          <w:szCs w:val="22"/>
        </w:rPr>
        <w:t xml:space="preserve"> поступивший после истечения срока подачи заявок 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не</w:t>
      </w:r>
      <w:r w:rsidR="00FC34E4" w:rsidRPr="00CB3058">
        <w:rPr>
          <w:rFonts w:ascii="Times New Roman" w:hAnsi="Times New Roman" w:cs="Times New Roman"/>
          <w:sz w:val="22"/>
          <w:szCs w:val="22"/>
        </w:rPr>
        <w:t xml:space="preserve"> </w:t>
      </w:r>
      <w:r>
        <w:rPr>
          <w:rFonts w:ascii="Times New Roman" w:hAnsi="Times New Roman" w:cs="Times New Roman"/>
          <w:sz w:val="22"/>
          <w:szCs w:val="22"/>
        </w:rPr>
        <w:t>принимаются</w:t>
      </w:r>
      <w:r w:rsidR="00FC34E4" w:rsidRPr="00CB3058">
        <w:rPr>
          <w:rFonts w:ascii="Times New Roman" w:hAnsi="Times New Roman" w:cs="Times New Roman"/>
          <w:sz w:val="22"/>
          <w:szCs w:val="22"/>
        </w:rPr>
        <w:t>.</w:t>
      </w:r>
    </w:p>
    <w:p w14:paraId="7CD02960" w14:textId="77777777" w:rsidR="00853CDA" w:rsidRDefault="00853CDA" w:rsidP="00853CDA">
      <w:pPr>
        <w:pStyle w:val="ConsPlusNormal"/>
        <w:widowControl/>
        <w:tabs>
          <w:tab w:val="left" w:pos="1134"/>
        </w:tabs>
        <w:rPr>
          <w:rFonts w:ascii="Times New Roman" w:hAnsi="Times New Roman" w:cs="Times New Roman"/>
          <w:sz w:val="22"/>
          <w:szCs w:val="22"/>
        </w:rPr>
      </w:pPr>
    </w:p>
    <w:p w14:paraId="10299ADF" w14:textId="77777777" w:rsidR="00FC34E4" w:rsidRPr="003858D6"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197" w:name="_Toc123405483"/>
      <w:bookmarkStart w:id="198" w:name="_Ref119430360"/>
      <w:r w:rsidRPr="003858D6">
        <w:rPr>
          <w:sz w:val="22"/>
          <w:szCs w:val="22"/>
        </w:rPr>
        <w:t xml:space="preserve">РАССМОТРЕНИЕ И ОЦЕНКА ЗАЯВОК НА УЧАСТИЕ </w:t>
      </w:r>
      <w:bookmarkEnd w:id="197"/>
      <w:bookmarkEnd w:id="198"/>
      <w:r w:rsidR="00752682" w:rsidRPr="003858D6">
        <w:rPr>
          <w:sz w:val="22"/>
          <w:szCs w:val="22"/>
        </w:rPr>
        <w:t xml:space="preserve">В </w:t>
      </w:r>
      <w:r w:rsidR="00940BB4">
        <w:rPr>
          <w:sz w:val="22"/>
          <w:szCs w:val="22"/>
        </w:rPr>
        <w:t>КОНКУРСА</w:t>
      </w:r>
      <w:r w:rsidR="00151721">
        <w:rPr>
          <w:sz w:val="22"/>
          <w:szCs w:val="22"/>
        </w:rPr>
        <w:t xml:space="preserve"> </w:t>
      </w:r>
    </w:p>
    <w:p w14:paraId="27271A01" w14:textId="77777777" w:rsidR="00FC34E4" w:rsidRPr="00CB3058" w:rsidRDefault="00FC34E4" w:rsidP="00FC34E4">
      <w:pPr>
        <w:pStyle w:val="21"/>
        <w:keepNext w:val="0"/>
        <w:keepLines w:val="0"/>
        <w:numPr>
          <w:ilvl w:val="1"/>
          <w:numId w:val="6"/>
        </w:numPr>
        <w:spacing w:before="120" w:line="240" w:lineRule="auto"/>
        <w:ind w:left="0" w:firstLine="567"/>
        <w:jc w:val="both"/>
        <w:rPr>
          <w:sz w:val="22"/>
          <w:szCs w:val="22"/>
        </w:rPr>
      </w:pPr>
      <w:bookmarkStart w:id="199" w:name="_Toc373180463"/>
      <w:r w:rsidRPr="00CB3058">
        <w:rPr>
          <w:sz w:val="22"/>
          <w:szCs w:val="22"/>
        </w:rPr>
        <w:t xml:space="preserve">Срок рассмотрения и оценки заявок на участие </w:t>
      </w:r>
      <w:bookmarkEnd w:id="199"/>
      <w:r w:rsidR="00940BB4" w:rsidRPr="00CB3058">
        <w:rPr>
          <w:sz w:val="22"/>
          <w:szCs w:val="22"/>
        </w:rPr>
        <w:t xml:space="preserve">в </w:t>
      </w:r>
      <w:r w:rsidR="00940BB4">
        <w:rPr>
          <w:sz w:val="22"/>
          <w:szCs w:val="22"/>
        </w:rPr>
        <w:t>конкурсе</w:t>
      </w:r>
      <w:r w:rsidR="00151721">
        <w:rPr>
          <w:sz w:val="22"/>
          <w:szCs w:val="22"/>
        </w:rPr>
        <w:t xml:space="preserve"> </w:t>
      </w:r>
    </w:p>
    <w:p w14:paraId="221D6CA9" w14:textId="0EE5DF13" w:rsidR="00FC34E4" w:rsidRPr="00CB3058" w:rsidRDefault="00FC34E4" w:rsidP="005442AF">
      <w:pPr>
        <w:pStyle w:val="ConsPlusNormal"/>
        <w:widowControl/>
        <w:numPr>
          <w:ilvl w:val="2"/>
          <w:numId w:val="6"/>
        </w:numPr>
        <w:tabs>
          <w:tab w:val="left" w:pos="1134"/>
        </w:tabs>
        <w:ind w:left="0" w:firstLine="567"/>
        <w:rPr>
          <w:rFonts w:ascii="Times New Roman" w:hAnsi="Times New Roman"/>
          <w:sz w:val="22"/>
          <w:szCs w:val="22"/>
        </w:rPr>
      </w:pPr>
      <w:r w:rsidRPr="00CB3058">
        <w:rPr>
          <w:rFonts w:ascii="Times New Roman" w:hAnsi="Times New Roman"/>
          <w:sz w:val="22"/>
          <w:szCs w:val="22"/>
        </w:rPr>
        <w:t xml:space="preserve">Срок рассмотрения и оценки заявок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2765DD">
        <w:rPr>
          <w:rFonts w:ascii="Times New Roman" w:hAnsi="Times New Roman"/>
          <w:sz w:val="22"/>
          <w:szCs w:val="22"/>
        </w:rPr>
        <w:t xml:space="preserve"> </w:t>
      </w:r>
      <w:r w:rsidR="002765DD" w:rsidRPr="00CB3058">
        <w:rPr>
          <w:rFonts w:ascii="Times New Roman" w:hAnsi="Times New Roman"/>
          <w:sz w:val="22"/>
          <w:szCs w:val="22"/>
        </w:rPr>
        <w:t>не</w:t>
      </w:r>
      <w:r w:rsidRPr="00CB3058">
        <w:rPr>
          <w:rFonts w:ascii="Times New Roman" w:hAnsi="Times New Roman"/>
          <w:sz w:val="22"/>
          <w:szCs w:val="22"/>
        </w:rPr>
        <w:t xml:space="preserve"> может превышать двадцать дней с даты </w:t>
      </w:r>
      <w:r w:rsidR="008E473D">
        <w:rPr>
          <w:rFonts w:ascii="Times New Roman" w:hAnsi="Times New Roman"/>
          <w:sz w:val="22"/>
          <w:szCs w:val="22"/>
        </w:rPr>
        <w:t>получения доступа к заявкам участников</w:t>
      </w:r>
      <w:r w:rsidR="002765DD">
        <w:rPr>
          <w:rFonts w:ascii="Times New Roman" w:hAnsi="Times New Roman"/>
          <w:sz w:val="22"/>
          <w:szCs w:val="22"/>
        </w:rPr>
        <w:t>.</w:t>
      </w:r>
      <w:r w:rsidRPr="00CB3058">
        <w:rPr>
          <w:rFonts w:ascii="Times New Roman" w:hAnsi="Times New Roman"/>
          <w:sz w:val="22"/>
          <w:szCs w:val="22"/>
        </w:rPr>
        <w:t xml:space="preserve"> Заказчи</w:t>
      </w:r>
      <w:r>
        <w:rPr>
          <w:rFonts w:ascii="Times New Roman" w:hAnsi="Times New Roman"/>
          <w:sz w:val="22"/>
          <w:szCs w:val="22"/>
        </w:rPr>
        <w:t xml:space="preserve">к </w:t>
      </w:r>
      <w:r w:rsidRPr="00CB3058">
        <w:rPr>
          <w:rFonts w:ascii="Times New Roman" w:hAnsi="Times New Roman"/>
          <w:sz w:val="22"/>
          <w:szCs w:val="22"/>
        </w:rPr>
        <w:t xml:space="preserve">вправе продлить срок рассмотрения и оценки заявок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2765DD">
        <w:rPr>
          <w:rFonts w:ascii="Times New Roman" w:hAnsi="Times New Roman"/>
          <w:sz w:val="22"/>
          <w:szCs w:val="22"/>
        </w:rPr>
        <w:t xml:space="preserve"> </w:t>
      </w:r>
      <w:r w:rsidR="002765DD" w:rsidRPr="00CB3058">
        <w:rPr>
          <w:rFonts w:ascii="Times New Roman" w:hAnsi="Times New Roman"/>
          <w:sz w:val="22"/>
          <w:szCs w:val="22"/>
        </w:rPr>
        <w:t>на</w:t>
      </w:r>
      <w:r w:rsidRPr="00CB3058">
        <w:rPr>
          <w:rFonts w:ascii="Times New Roman" w:hAnsi="Times New Roman"/>
          <w:sz w:val="22"/>
          <w:szCs w:val="22"/>
        </w:rPr>
        <w:t xml:space="preserve"> поставку товара, выполнение работы либо оказание услуги в сфере науки, культуры или искусства, но не более чем на десять рабочих дней.</w:t>
      </w:r>
    </w:p>
    <w:p w14:paraId="5DDE5022" w14:textId="77777777" w:rsidR="00FC34E4" w:rsidRPr="00CB3058" w:rsidRDefault="00FC34E4" w:rsidP="00A335D6">
      <w:pPr>
        <w:pStyle w:val="21"/>
        <w:keepNext w:val="0"/>
        <w:keepLines w:val="0"/>
        <w:numPr>
          <w:ilvl w:val="1"/>
          <w:numId w:val="6"/>
        </w:numPr>
        <w:tabs>
          <w:tab w:val="left" w:pos="1134"/>
        </w:tabs>
        <w:spacing w:before="0" w:line="240" w:lineRule="auto"/>
        <w:ind w:left="0" w:firstLine="567"/>
        <w:jc w:val="both"/>
        <w:rPr>
          <w:sz w:val="22"/>
          <w:szCs w:val="22"/>
        </w:rPr>
      </w:pPr>
      <w:bookmarkStart w:id="200" w:name="_Toc373180464"/>
      <w:r w:rsidRPr="00CB3058">
        <w:rPr>
          <w:sz w:val="22"/>
          <w:szCs w:val="22"/>
        </w:rPr>
        <w:t xml:space="preserve">Порядок рассмотрения и оценки заявок на участие </w:t>
      </w:r>
      <w:bookmarkEnd w:id="200"/>
      <w:r w:rsidR="00940BB4" w:rsidRPr="00CB3058">
        <w:rPr>
          <w:sz w:val="22"/>
          <w:szCs w:val="22"/>
        </w:rPr>
        <w:t xml:space="preserve">в </w:t>
      </w:r>
      <w:r w:rsidR="00940BB4">
        <w:rPr>
          <w:sz w:val="22"/>
          <w:szCs w:val="22"/>
        </w:rPr>
        <w:t>конкурсе</w:t>
      </w:r>
      <w:r w:rsidR="00151721">
        <w:rPr>
          <w:sz w:val="22"/>
          <w:szCs w:val="22"/>
        </w:rPr>
        <w:t xml:space="preserve"> </w:t>
      </w:r>
    </w:p>
    <w:p w14:paraId="34B4FFCB" w14:textId="2A0F4E98" w:rsidR="00FC34E4" w:rsidRPr="003858D6" w:rsidRDefault="00FC34E4" w:rsidP="00A335D6">
      <w:pPr>
        <w:pStyle w:val="ConsPlusNormal"/>
        <w:widowControl/>
        <w:numPr>
          <w:ilvl w:val="2"/>
          <w:numId w:val="6"/>
        </w:numPr>
        <w:tabs>
          <w:tab w:val="num" w:pos="709"/>
          <w:tab w:val="left" w:pos="1134"/>
        </w:tabs>
        <w:ind w:left="0" w:firstLine="567"/>
        <w:rPr>
          <w:rFonts w:ascii="Times New Roman" w:hAnsi="Times New Roman"/>
          <w:sz w:val="22"/>
          <w:szCs w:val="22"/>
        </w:rPr>
      </w:pPr>
      <w:r w:rsidRPr="003858D6">
        <w:rPr>
          <w:rFonts w:ascii="Times New Roman" w:hAnsi="Times New Roman"/>
          <w:sz w:val="22"/>
          <w:szCs w:val="22"/>
        </w:rPr>
        <w:t xml:space="preserve">Заявки, рассматриваются и оцениваются </w:t>
      </w:r>
      <w:r>
        <w:rPr>
          <w:rFonts w:ascii="Times New Roman" w:hAnsi="Times New Roman"/>
          <w:sz w:val="22"/>
          <w:szCs w:val="22"/>
        </w:rPr>
        <w:t xml:space="preserve">в соответствии порядком оценки заявок, </w:t>
      </w:r>
      <w:r w:rsidRPr="00CB3058">
        <w:rPr>
          <w:rFonts w:ascii="Times New Roman" w:hAnsi="Times New Roman"/>
          <w:sz w:val="22"/>
          <w:szCs w:val="22"/>
        </w:rPr>
        <w:t>установленным Постановлени</w:t>
      </w:r>
      <w:r>
        <w:rPr>
          <w:rFonts w:ascii="Times New Roman" w:hAnsi="Times New Roman"/>
          <w:sz w:val="22"/>
          <w:szCs w:val="22"/>
        </w:rPr>
        <w:t>ем</w:t>
      </w:r>
      <w:r w:rsidRPr="00CB3058">
        <w:rPr>
          <w:rFonts w:ascii="Times New Roman" w:hAnsi="Times New Roman"/>
          <w:sz w:val="22"/>
          <w:szCs w:val="22"/>
        </w:rPr>
        <w:t xml:space="preserve"> Правительства РФ от 28.11.2013 N 1085 "Об утверждении Правил оценки заявок, окончательных предложений участников закупки товаров, работ, услуг для обеспечения государственных и муниципальных нужд".</w:t>
      </w:r>
      <w:r w:rsidR="00B32558">
        <w:rPr>
          <w:rFonts w:ascii="Times New Roman" w:hAnsi="Times New Roman"/>
          <w:sz w:val="22"/>
          <w:szCs w:val="22"/>
        </w:rPr>
        <w:t xml:space="preserve"> </w:t>
      </w:r>
      <w:r w:rsidRPr="003858D6">
        <w:rPr>
          <w:rFonts w:ascii="Times New Roman" w:hAnsi="Times New Roman"/>
          <w:sz w:val="22"/>
          <w:szCs w:val="22"/>
        </w:rPr>
        <w:t xml:space="preserve">Результаты рассмотрения и оценки заявок на участие </w:t>
      </w:r>
      <w:r w:rsidR="00940BB4" w:rsidRPr="003858D6">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3858D6">
        <w:rPr>
          <w:rFonts w:ascii="Times New Roman" w:hAnsi="Times New Roman"/>
          <w:sz w:val="22"/>
          <w:szCs w:val="22"/>
        </w:rPr>
        <w:t>фиксируются</w:t>
      </w:r>
      <w:r w:rsidRPr="003858D6">
        <w:rPr>
          <w:rFonts w:ascii="Times New Roman" w:hAnsi="Times New Roman"/>
          <w:sz w:val="22"/>
          <w:szCs w:val="22"/>
        </w:rPr>
        <w:t xml:space="preserve"> в протоколе рассмотрения и оценки заявок, который размещается</w:t>
      </w:r>
      <w:r>
        <w:rPr>
          <w:rFonts w:ascii="Times New Roman" w:hAnsi="Times New Roman"/>
          <w:sz w:val="22"/>
          <w:szCs w:val="22"/>
        </w:rPr>
        <w:t xml:space="preserve"> заказчиком</w:t>
      </w:r>
      <w:r w:rsidRPr="003858D6">
        <w:rPr>
          <w:rFonts w:ascii="Times New Roman" w:hAnsi="Times New Roman"/>
          <w:sz w:val="22"/>
          <w:szCs w:val="22"/>
        </w:rPr>
        <w:t xml:space="preserve"> </w:t>
      </w:r>
      <w:r w:rsidR="00AA0B63" w:rsidRPr="003858D6">
        <w:rPr>
          <w:rFonts w:ascii="Times New Roman" w:hAnsi="Times New Roman"/>
          <w:sz w:val="22"/>
          <w:szCs w:val="22"/>
        </w:rPr>
        <w:t>в течение</w:t>
      </w:r>
      <w:r w:rsidRPr="003858D6">
        <w:rPr>
          <w:rFonts w:ascii="Times New Roman" w:hAnsi="Times New Roman"/>
          <w:sz w:val="22"/>
          <w:szCs w:val="22"/>
        </w:rPr>
        <w:t xml:space="preserve"> 10 дней с даты подведения результатов</w:t>
      </w:r>
      <w:r w:rsidR="007301DB">
        <w:rPr>
          <w:rFonts w:ascii="Times New Roman" w:hAnsi="Times New Roman"/>
          <w:sz w:val="22"/>
          <w:szCs w:val="22"/>
        </w:rPr>
        <w:t>.</w:t>
      </w:r>
      <w:r w:rsidRPr="003858D6">
        <w:rPr>
          <w:rFonts w:ascii="Times New Roman" w:hAnsi="Times New Roman"/>
          <w:sz w:val="22"/>
          <w:szCs w:val="22"/>
        </w:rPr>
        <w:t xml:space="preserve"> </w:t>
      </w:r>
    </w:p>
    <w:p w14:paraId="1EC5E79D" w14:textId="3C0C26C5" w:rsidR="00FC34E4" w:rsidRPr="007E3442" w:rsidRDefault="007301DB"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7301DB">
        <w:rPr>
          <w:rFonts w:ascii="Times New Roman" w:hAnsi="Times New Roman"/>
          <w:sz w:val="22"/>
          <w:szCs w:val="22"/>
        </w:rPr>
        <w:t>К</w:t>
      </w:r>
      <w:r w:rsidR="00FC34E4" w:rsidRPr="007301DB">
        <w:rPr>
          <w:rFonts w:ascii="Times New Roman" w:hAnsi="Times New Roman"/>
          <w:sz w:val="22"/>
          <w:szCs w:val="22"/>
        </w:rPr>
        <w:t xml:space="preserve">омиссия </w:t>
      </w:r>
      <w:r w:rsidR="00FC34E4" w:rsidRPr="003858D6">
        <w:rPr>
          <w:rFonts w:ascii="Times New Roman" w:hAnsi="Times New Roman"/>
          <w:sz w:val="22"/>
          <w:szCs w:val="22"/>
        </w:rPr>
        <w:t>рассматривает заявки</w:t>
      </w:r>
      <w:r w:rsidR="00FC34E4" w:rsidRPr="00CB3058">
        <w:rPr>
          <w:rFonts w:ascii="Times New Roman" w:hAnsi="Times New Roman"/>
          <w:sz w:val="22"/>
          <w:szCs w:val="22"/>
        </w:rPr>
        <w:t xml:space="preserve">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CB3058">
        <w:rPr>
          <w:rFonts w:ascii="Times New Roman" w:hAnsi="Times New Roman"/>
          <w:sz w:val="22"/>
          <w:szCs w:val="22"/>
        </w:rPr>
        <w:t>на</w:t>
      </w:r>
      <w:r w:rsidR="00FC34E4" w:rsidRPr="00CB3058">
        <w:rPr>
          <w:rFonts w:ascii="Times New Roman" w:hAnsi="Times New Roman"/>
          <w:sz w:val="22"/>
          <w:szCs w:val="22"/>
        </w:rPr>
        <w:t xml:space="preserve"> соответствие требованиям, установленным </w:t>
      </w:r>
      <w:r w:rsidR="00FC34E4">
        <w:rPr>
          <w:rFonts w:ascii="Times New Roman" w:hAnsi="Times New Roman"/>
          <w:sz w:val="22"/>
          <w:szCs w:val="22"/>
        </w:rPr>
        <w:t>к</w:t>
      </w:r>
      <w:r w:rsidR="00FC34E4" w:rsidRPr="00CB3058">
        <w:rPr>
          <w:rFonts w:ascii="Times New Roman" w:hAnsi="Times New Roman"/>
          <w:sz w:val="22"/>
          <w:szCs w:val="22"/>
        </w:rPr>
        <w:t xml:space="preserve">онкурсной документацией, извещением о проведении </w:t>
      </w:r>
      <w:r w:rsidR="00940BB4">
        <w:rPr>
          <w:rFonts w:ascii="Times New Roman" w:hAnsi="Times New Roman"/>
          <w:sz w:val="22"/>
          <w:szCs w:val="22"/>
        </w:rPr>
        <w:t>конкурса</w:t>
      </w:r>
      <w:r w:rsidR="00AA0B63">
        <w:rPr>
          <w:rFonts w:ascii="Times New Roman" w:hAnsi="Times New Roman"/>
          <w:sz w:val="22"/>
          <w:szCs w:val="22"/>
        </w:rPr>
        <w:t xml:space="preserve"> </w:t>
      </w:r>
      <w:r w:rsidR="00AA0B63" w:rsidRPr="00CB3058">
        <w:rPr>
          <w:rFonts w:ascii="Times New Roman" w:hAnsi="Times New Roman"/>
          <w:sz w:val="22"/>
          <w:szCs w:val="22"/>
        </w:rPr>
        <w:t>и</w:t>
      </w:r>
      <w:r w:rsidR="00FC34E4" w:rsidRPr="00CB3058">
        <w:rPr>
          <w:rFonts w:ascii="Times New Roman" w:hAnsi="Times New Roman"/>
          <w:sz w:val="22"/>
          <w:szCs w:val="22"/>
        </w:rPr>
        <w:t xml:space="preserve"> требованиям, </w:t>
      </w:r>
      <w:r w:rsidR="00FC34E4" w:rsidRPr="007E3442">
        <w:rPr>
          <w:rFonts w:ascii="Times New Roman" w:hAnsi="Times New Roman"/>
          <w:sz w:val="22"/>
          <w:szCs w:val="22"/>
        </w:rPr>
        <w:t>установленным</w:t>
      </w:r>
      <w:r w:rsidR="00386BD6">
        <w:rPr>
          <w:rFonts w:ascii="Times New Roman" w:hAnsi="Times New Roman"/>
          <w:sz w:val="22"/>
          <w:szCs w:val="22"/>
        </w:rPr>
        <w:t xml:space="preserve"> </w:t>
      </w:r>
      <w:r w:rsidR="00386BD6" w:rsidRPr="007301DB">
        <w:rPr>
          <w:rFonts w:ascii="Times New Roman" w:hAnsi="Times New Roman"/>
          <w:sz w:val="22"/>
          <w:szCs w:val="22"/>
        </w:rPr>
        <w:t>Положением</w:t>
      </w:r>
      <w:r w:rsidR="00FC34E4" w:rsidRPr="007E3442">
        <w:rPr>
          <w:rFonts w:ascii="Times New Roman" w:hAnsi="Times New Roman"/>
          <w:sz w:val="22"/>
          <w:szCs w:val="22"/>
        </w:rPr>
        <w:t>.</w:t>
      </w:r>
    </w:p>
    <w:p w14:paraId="295335D9" w14:textId="77777777" w:rsidR="00FC34E4" w:rsidRPr="00CB3058"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Заявка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CB3058">
        <w:rPr>
          <w:rFonts w:ascii="Times New Roman" w:hAnsi="Times New Roman"/>
          <w:sz w:val="22"/>
          <w:szCs w:val="22"/>
        </w:rPr>
        <w:t>отклоняется</w:t>
      </w:r>
      <w:r w:rsidRPr="00CB3058">
        <w:rPr>
          <w:rFonts w:ascii="Times New Roman" w:hAnsi="Times New Roman"/>
          <w:sz w:val="22"/>
          <w:szCs w:val="22"/>
        </w:rPr>
        <w:t xml:space="preserve">, если участник </w:t>
      </w:r>
      <w:r>
        <w:rPr>
          <w:rFonts w:ascii="Times New Roman" w:hAnsi="Times New Roman"/>
          <w:sz w:val="22"/>
          <w:szCs w:val="22"/>
        </w:rPr>
        <w:t>закупки</w:t>
      </w:r>
      <w:r w:rsidRPr="00CB3058">
        <w:rPr>
          <w:rFonts w:ascii="Times New Roman" w:hAnsi="Times New Roman"/>
          <w:sz w:val="22"/>
          <w:szCs w:val="22"/>
        </w:rPr>
        <w:t>, подавший ее, не соответствует требованиям</w:t>
      </w:r>
      <w:r>
        <w:rPr>
          <w:rFonts w:ascii="Times New Roman" w:hAnsi="Times New Roman"/>
          <w:sz w:val="22"/>
          <w:szCs w:val="22"/>
        </w:rPr>
        <w:t>,</w:t>
      </w:r>
      <w:r w:rsidRPr="00CB3058">
        <w:rPr>
          <w:rFonts w:ascii="Times New Roman" w:hAnsi="Times New Roman"/>
          <w:sz w:val="22"/>
          <w:szCs w:val="22"/>
        </w:rPr>
        <w:t xml:space="preserve"> указанным в конкурсной документации, или такая заявка признана не соответствующей требованиям конкурсной документации.</w:t>
      </w:r>
    </w:p>
    <w:p w14:paraId="78458811" w14:textId="1CF09B46" w:rsidR="00FC34E4" w:rsidRPr="00CB3058" w:rsidRDefault="007301DB"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7301DB">
        <w:rPr>
          <w:rFonts w:ascii="Times New Roman" w:hAnsi="Times New Roman"/>
          <w:sz w:val="22"/>
          <w:szCs w:val="22"/>
        </w:rPr>
        <w:t>К</w:t>
      </w:r>
      <w:r w:rsidR="00AA0B63" w:rsidRPr="007301DB">
        <w:rPr>
          <w:rFonts w:ascii="Times New Roman" w:hAnsi="Times New Roman"/>
          <w:sz w:val="22"/>
          <w:szCs w:val="22"/>
        </w:rPr>
        <w:t>омиссия</w:t>
      </w:r>
      <w:r w:rsidR="00FC34E4" w:rsidRPr="007301DB">
        <w:rPr>
          <w:rFonts w:ascii="Times New Roman" w:hAnsi="Times New Roman"/>
          <w:sz w:val="22"/>
          <w:szCs w:val="22"/>
        </w:rPr>
        <w:t xml:space="preserve"> </w:t>
      </w:r>
      <w:r w:rsidR="00FC34E4" w:rsidRPr="00CB3058">
        <w:rPr>
          <w:rFonts w:ascii="Times New Roman" w:hAnsi="Times New Roman"/>
          <w:sz w:val="22"/>
          <w:szCs w:val="22"/>
        </w:rPr>
        <w:t xml:space="preserve">осуществляет оценку заявок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FC34E4" w:rsidRPr="00CB3058">
        <w:rPr>
          <w:rFonts w:ascii="Times New Roman" w:hAnsi="Times New Roman"/>
          <w:sz w:val="22"/>
          <w:szCs w:val="22"/>
        </w:rPr>
        <w:t xml:space="preserve">, которые не были отклонены, для выявления победителя </w:t>
      </w:r>
      <w:r w:rsidR="00940BB4">
        <w:rPr>
          <w:rFonts w:ascii="Times New Roman" w:hAnsi="Times New Roman"/>
          <w:sz w:val="22"/>
          <w:szCs w:val="22"/>
        </w:rPr>
        <w:t>конкурса</w:t>
      </w:r>
      <w:r w:rsidR="00AA0B63">
        <w:rPr>
          <w:rFonts w:ascii="Times New Roman" w:hAnsi="Times New Roman"/>
          <w:sz w:val="22"/>
          <w:szCs w:val="22"/>
        </w:rPr>
        <w:t xml:space="preserve"> </w:t>
      </w:r>
      <w:r w:rsidR="00AA0B63" w:rsidRPr="00CB3058">
        <w:rPr>
          <w:rFonts w:ascii="Times New Roman" w:hAnsi="Times New Roman"/>
          <w:sz w:val="22"/>
          <w:szCs w:val="22"/>
        </w:rPr>
        <w:t>на</w:t>
      </w:r>
      <w:r w:rsidR="00FC34E4" w:rsidRPr="00CB3058">
        <w:rPr>
          <w:rFonts w:ascii="Times New Roman" w:hAnsi="Times New Roman"/>
          <w:sz w:val="22"/>
          <w:szCs w:val="22"/>
        </w:rPr>
        <w:t xml:space="preserve"> основе критериев, содержание и величины значимостей которых указаны в Информационной карте. </w:t>
      </w:r>
    </w:p>
    <w:p w14:paraId="1E81E3E5" w14:textId="77777777" w:rsidR="00FC34E4" w:rsidRPr="00CB3058"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Победителем </w:t>
      </w:r>
      <w:r w:rsidR="00940BB4">
        <w:rPr>
          <w:rFonts w:ascii="Times New Roman" w:hAnsi="Times New Roman"/>
          <w:sz w:val="22"/>
          <w:szCs w:val="22"/>
        </w:rPr>
        <w:t>конкурса</w:t>
      </w:r>
      <w:r w:rsidR="00AA0B63">
        <w:rPr>
          <w:rFonts w:ascii="Times New Roman" w:hAnsi="Times New Roman"/>
          <w:sz w:val="22"/>
          <w:szCs w:val="22"/>
        </w:rPr>
        <w:t xml:space="preserve"> </w:t>
      </w:r>
      <w:r w:rsidR="00AA0B63" w:rsidRPr="00CB3058">
        <w:rPr>
          <w:rFonts w:ascii="Times New Roman" w:hAnsi="Times New Roman"/>
          <w:sz w:val="22"/>
          <w:szCs w:val="22"/>
        </w:rPr>
        <w:t>признается</w:t>
      </w:r>
      <w:r w:rsidRPr="00CB3058">
        <w:rPr>
          <w:rFonts w:ascii="Times New Roman" w:hAnsi="Times New Roman"/>
          <w:sz w:val="22"/>
          <w:szCs w:val="22"/>
        </w:rPr>
        <w:t xml:space="preserve"> участник </w:t>
      </w:r>
      <w:r>
        <w:rPr>
          <w:rFonts w:ascii="Times New Roman" w:hAnsi="Times New Roman"/>
          <w:sz w:val="22"/>
          <w:szCs w:val="22"/>
        </w:rPr>
        <w:t>закупки</w:t>
      </w:r>
      <w:r w:rsidRPr="00CB3058">
        <w:rPr>
          <w:rFonts w:ascii="Times New Roman" w:hAnsi="Times New Roman"/>
          <w:sz w:val="22"/>
          <w:szCs w:val="22"/>
        </w:rPr>
        <w:t xml:space="preserve">, который предложил лучшие условия исполнения </w:t>
      </w:r>
      <w:r w:rsidR="00EB13EC">
        <w:rPr>
          <w:rFonts w:ascii="Times New Roman" w:hAnsi="Times New Roman"/>
          <w:sz w:val="22"/>
          <w:szCs w:val="22"/>
        </w:rPr>
        <w:t>договора</w:t>
      </w:r>
      <w:r w:rsidRPr="00CB3058">
        <w:rPr>
          <w:rFonts w:ascii="Times New Roman" w:hAnsi="Times New Roman"/>
          <w:sz w:val="22"/>
          <w:szCs w:val="22"/>
        </w:rPr>
        <w:t xml:space="preserve"> на основе критериев, указанных в настоящей документации</w:t>
      </w:r>
      <w:r>
        <w:rPr>
          <w:rFonts w:ascii="Times New Roman" w:hAnsi="Times New Roman"/>
          <w:sz w:val="22"/>
          <w:szCs w:val="22"/>
        </w:rPr>
        <w:t>. З</w:t>
      </w:r>
      <w:r w:rsidRPr="00CB3058">
        <w:rPr>
          <w:rFonts w:ascii="Times New Roman" w:hAnsi="Times New Roman"/>
          <w:sz w:val="22"/>
          <w:szCs w:val="22"/>
        </w:rPr>
        <w:t xml:space="preserve">аявке </w:t>
      </w:r>
      <w:r>
        <w:rPr>
          <w:rFonts w:ascii="Times New Roman" w:hAnsi="Times New Roman"/>
          <w:sz w:val="22"/>
          <w:szCs w:val="22"/>
        </w:rPr>
        <w:t xml:space="preserve">такого участника </w:t>
      </w:r>
      <w:r w:rsidRPr="00CB3058">
        <w:rPr>
          <w:rFonts w:ascii="Times New Roman" w:hAnsi="Times New Roman"/>
          <w:sz w:val="22"/>
          <w:szCs w:val="22"/>
        </w:rPr>
        <w:t>присв</w:t>
      </w:r>
      <w:r>
        <w:rPr>
          <w:rFonts w:ascii="Times New Roman" w:hAnsi="Times New Roman"/>
          <w:sz w:val="22"/>
          <w:szCs w:val="22"/>
        </w:rPr>
        <w:t>аивается</w:t>
      </w:r>
      <w:r w:rsidRPr="00CB3058">
        <w:rPr>
          <w:rFonts w:ascii="Times New Roman" w:hAnsi="Times New Roman"/>
          <w:sz w:val="22"/>
          <w:szCs w:val="22"/>
        </w:rPr>
        <w:t xml:space="preserve"> первый номер.</w:t>
      </w:r>
    </w:p>
    <w:p w14:paraId="78109B6F" w14:textId="77777777" w:rsidR="00FC34E4" w:rsidRPr="004843B9"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Результаты рассмотрения единственной заявки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CB3058">
        <w:rPr>
          <w:rFonts w:ascii="Times New Roman" w:hAnsi="Times New Roman"/>
          <w:sz w:val="22"/>
          <w:szCs w:val="22"/>
        </w:rPr>
        <w:t>на</w:t>
      </w:r>
      <w:r w:rsidRPr="00CB3058">
        <w:rPr>
          <w:rFonts w:ascii="Times New Roman" w:hAnsi="Times New Roman"/>
          <w:sz w:val="22"/>
          <w:szCs w:val="22"/>
        </w:rPr>
        <w:t xml:space="preserve"> предмет ее соответствия требованиям конкурсной документации фиксируется в протоколе рассмотрения единственной заявки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w:t>
      </w:r>
    </w:p>
    <w:p w14:paraId="3027E9F6" w14:textId="77777777" w:rsidR="00FC34E4"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Pr>
          <w:rFonts w:ascii="Times New Roman" w:hAnsi="Times New Roman"/>
          <w:sz w:val="22"/>
          <w:szCs w:val="22"/>
        </w:rPr>
        <w:t>Протоколы</w:t>
      </w:r>
      <w:r w:rsidRPr="00CB3058">
        <w:rPr>
          <w:rFonts w:ascii="Times New Roman" w:hAnsi="Times New Roman"/>
          <w:sz w:val="22"/>
          <w:szCs w:val="22"/>
        </w:rPr>
        <w:t>, указанны</w:t>
      </w:r>
      <w:r>
        <w:rPr>
          <w:rFonts w:ascii="Times New Roman" w:hAnsi="Times New Roman"/>
          <w:sz w:val="22"/>
          <w:szCs w:val="22"/>
        </w:rPr>
        <w:t>е</w:t>
      </w:r>
      <w:r w:rsidRPr="00CB3058">
        <w:rPr>
          <w:rFonts w:ascii="Times New Roman" w:hAnsi="Times New Roman"/>
          <w:sz w:val="22"/>
          <w:szCs w:val="22"/>
        </w:rPr>
        <w:t xml:space="preserve"> в пункт</w:t>
      </w:r>
      <w:r>
        <w:rPr>
          <w:rFonts w:ascii="Times New Roman" w:hAnsi="Times New Roman"/>
          <w:sz w:val="22"/>
          <w:szCs w:val="22"/>
        </w:rPr>
        <w:t>ах</w:t>
      </w:r>
      <w:r w:rsidRPr="00E07A35">
        <w:rPr>
          <w:rFonts w:ascii="Times New Roman" w:hAnsi="Times New Roman"/>
          <w:sz w:val="22"/>
          <w:szCs w:val="22"/>
        </w:rPr>
        <w:t xml:space="preserve"> </w:t>
      </w:r>
      <w:r>
        <w:rPr>
          <w:rFonts w:ascii="Times New Roman" w:hAnsi="Times New Roman"/>
          <w:sz w:val="22"/>
          <w:szCs w:val="22"/>
        </w:rPr>
        <w:t>7</w:t>
      </w:r>
      <w:r w:rsidRPr="00CB3058">
        <w:rPr>
          <w:rFonts w:ascii="Times New Roman" w:hAnsi="Times New Roman"/>
          <w:sz w:val="22"/>
          <w:szCs w:val="22"/>
        </w:rPr>
        <w:t>.2.</w:t>
      </w:r>
      <w:r>
        <w:rPr>
          <w:rFonts w:ascii="Times New Roman" w:hAnsi="Times New Roman"/>
          <w:sz w:val="22"/>
          <w:szCs w:val="22"/>
        </w:rPr>
        <w:t>1 и 7.2.6</w:t>
      </w:r>
      <w:r w:rsidRPr="00CB3058">
        <w:rPr>
          <w:rFonts w:ascii="Times New Roman" w:hAnsi="Times New Roman"/>
          <w:sz w:val="22"/>
          <w:szCs w:val="22"/>
        </w:rPr>
        <w:t xml:space="preserve"> размещаются </w:t>
      </w:r>
      <w:r w:rsidRPr="00CB3058">
        <w:rPr>
          <w:rFonts w:ascii="Times New Roman" w:hAnsi="Times New Roman" w:cs="Times New Roman"/>
          <w:sz w:val="22"/>
          <w:szCs w:val="22"/>
        </w:rPr>
        <w:t>заказчиком</w:t>
      </w:r>
      <w:r w:rsidRPr="00CB3058">
        <w:rPr>
          <w:rFonts w:ascii="Times New Roman" w:hAnsi="Times New Roman"/>
          <w:sz w:val="22"/>
          <w:szCs w:val="22"/>
        </w:rPr>
        <w:t xml:space="preserve"> </w:t>
      </w:r>
      <w:r w:rsidR="00FC13A4">
        <w:rPr>
          <w:rFonts w:ascii="Times New Roman" w:hAnsi="Times New Roman"/>
          <w:sz w:val="22"/>
          <w:szCs w:val="22"/>
        </w:rPr>
        <w:t xml:space="preserve">на сайте Фонда </w:t>
      </w:r>
      <w:r w:rsidRPr="00CB3058">
        <w:rPr>
          <w:rFonts w:ascii="Times New Roman" w:hAnsi="Times New Roman"/>
          <w:sz w:val="22"/>
          <w:szCs w:val="22"/>
        </w:rPr>
        <w:t xml:space="preserve">не позднее </w:t>
      </w:r>
      <w:r w:rsidR="00FC13A4">
        <w:rPr>
          <w:rFonts w:ascii="Times New Roman" w:hAnsi="Times New Roman"/>
          <w:sz w:val="22"/>
          <w:szCs w:val="22"/>
        </w:rPr>
        <w:t xml:space="preserve">одного </w:t>
      </w:r>
      <w:r w:rsidRPr="00CB3058">
        <w:rPr>
          <w:rFonts w:ascii="Times New Roman" w:hAnsi="Times New Roman"/>
          <w:sz w:val="22"/>
          <w:szCs w:val="22"/>
        </w:rPr>
        <w:t>рабочего дня, следующего за датой подписания указанных протоколов.</w:t>
      </w:r>
    </w:p>
    <w:p w14:paraId="064746EE" w14:textId="77777777" w:rsidR="00E30149" w:rsidRDefault="00E30149" w:rsidP="00E30149">
      <w:pPr>
        <w:pStyle w:val="ConsPlusNormal"/>
        <w:widowControl/>
        <w:rPr>
          <w:rFonts w:ascii="Times New Roman" w:hAnsi="Times New Roman"/>
          <w:sz w:val="22"/>
          <w:szCs w:val="22"/>
        </w:rPr>
      </w:pPr>
    </w:p>
    <w:p w14:paraId="7778D3A7" w14:textId="3EC6921B" w:rsidR="007301DB" w:rsidRPr="005442AF"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201" w:name="_Toc123405485"/>
      <w:r w:rsidRPr="005442AF">
        <w:rPr>
          <w:sz w:val="22"/>
          <w:szCs w:val="22"/>
        </w:rPr>
        <w:t xml:space="preserve">ЗАКЛЮЧЕНИЕ </w:t>
      </w:r>
      <w:r w:rsidR="00EB13EC" w:rsidRPr="005442AF">
        <w:rPr>
          <w:sz w:val="22"/>
          <w:szCs w:val="22"/>
        </w:rPr>
        <w:t>ДОГОВОРА</w:t>
      </w:r>
      <w:r w:rsidRPr="005442AF">
        <w:rPr>
          <w:sz w:val="22"/>
          <w:szCs w:val="22"/>
        </w:rPr>
        <w:t xml:space="preserve"> ПО РЕЗУЛЬТАТАМ </w:t>
      </w:r>
      <w:bookmarkEnd w:id="201"/>
      <w:r w:rsidR="00940BB4" w:rsidRPr="005442AF">
        <w:rPr>
          <w:sz w:val="22"/>
          <w:szCs w:val="22"/>
        </w:rPr>
        <w:t>КОНКУРСА</w:t>
      </w:r>
      <w:r w:rsidR="00151721" w:rsidRPr="005442AF">
        <w:rPr>
          <w:sz w:val="22"/>
          <w:szCs w:val="22"/>
        </w:rPr>
        <w:t xml:space="preserve"> </w:t>
      </w:r>
    </w:p>
    <w:p w14:paraId="625DE663" w14:textId="72A1ED60" w:rsidR="007301DB" w:rsidRPr="007301DB" w:rsidRDefault="00A335D6" w:rsidP="007301DB">
      <w:pPr>
        <w:tabs>
          <w:tab w:val="left" w:pos="1490"/>
        </w:tabs>
        <w:spacing w:after="0"/>
        <w:ind w:firstLine="567"/>
      </w:pPr>
      <w:bookmarkStart w:id="202" w:name="_Toc169628401"/>
      <w:bookmarkStart w:id="203" w:name="_Toc226399510"/>
      <w:bookmarkStart w:id="204" w:name="_Ref119429686"/>
      <w:bookmarkStart w:id="205" w:name="_Ref119429982"/>
      <w:bookmarkStart w:id="206" w:name="_Toc123405487"/>
      <w:bookmarkStart w:id="207" w:name="_Ref166339283"/>
      <w:r>
        <w:t>6</w:t>
      </w:r>
      <w:r w:rsidR="007301DB">
        <w:t>.</w:t>
      </w:r>
      <w:r w:rsidR="00507F02" w:rsidRPr="007301DB">
        <w:t>1.</w:t>
      </w:r>
      <w:r w:rsidR="007301DB">
        <w:t xml:space="preserve"> </w:t>
      </w:r>
      <w:r w:rsidR="00507F02" w:rsidRPr="007301DB">
        <w:t>Для заключения по результатам процедуры закупки договора Фонд в течение 5 (пяти) дней со дня подписания протокола, фиксирующего результаты закупки (если иной срок не установлен соответствующими нормами раздела настоящего Положения, регламентирующими конкретный способ закупки), передает один экземпляр итогового протокола и проекта договора в двух экземплярах в печатном виде победителю процедуры закупки.</w:t>
      </w:r>
    </w:p>
    <w:p w14:paraId="7E27F6AC" w14:textId="47CE0098" w:rsidR="007301DB" w:rsidRPr="007301DB" w:rsidRDefault="00A335D6" w:rsidP="007301DB">
      <w:pPr>
        <w:tabs>
          <w:tab w:val="left" w:pos="1490"/>
        </w:tabs>
        <w:spacing w:after="0"/>
        <w:ind w:firstLine="567"/>
      </w:pPr>
      <w:r>
        <w:t>6</w:t>
      </w:r>
      <w:r w:rsidR="007301DB">
        <w:t>.</w:t>
      </w:r>
      <w:r w:rsidR="00507F02" w:rsidRPr="007301DB">
        <w:t>2.</w:t>
      </w:r>
      <w:r w:rsidR="007301DB">
        <w:t xml:space="preserve"> </w:t>
      </w:r>
      <w:r w:rsidR="00507F02" w:rsidRPr="007301DB">
        <w:t>Договор заключается по цене, предложенной Участником закупки, с которым заключается договор, на условиях, указанных в заявке такого участника, и в документации о закупке (извещении о закупке).</w:t>
      </w:r>
    </w:p>
    <w:p w14:paraId="34AB4193" w14:textId="19DD4D37" w:rsidR="007301DB" w:rsidRPr="007301DB" w:rsidRDefault="00A335D6" w:rsidP="007301DB">
      <w:pPr>
        <w:tabs>
          <w:tab w:val="left" w:pos="1490"/>
        </w:tabs>
        <w:spacing w:after="0"/>
        <w:ind w:firstLine="567"/>
      </w:pPr>
      <w:r>
        <w:t>6</w:t>
      </w:r>
      <w:r w:rsidR="007301DB">
        <w:t>.</w:t>
      </w:r>
      <w:r w:rsidR="00507F02" w:rsidRPr="007301DB">
        <w:t>3.</w:t>
      </w:r>
      <w:r w:rsidR="007301DB">
        <w:t xml:space="preserve"> </w:t>
      </w:r>
      <w:r w:rsidR="00507F02" w:rsidRPr="007301DB">
        <w:t>Заключение договора по результатам процедуры закупки осуществляется в сроки и в порядке, предусмотренном законодательством Российской Федерации, локальными нормативными актами Фонда и условиями конкретной закупочной процедуры.</w:t>
      </w:r>
    </w:p>
    <w:p w14:paraId="56983579" w14:textId="69D2FD72" w:rsidR="007301DB" w:rsidRPr="007301DB" w:rsidRDefault="00A335D6" w:rsidP="007301DB">
      <w:pPr>
        <w:tabs>
          <w:tab w:val="left" w:pos="1490"/>
        </w:tabs>
        <w:spacing w:after="0"/>
        <w:ind w:firstLine="567"/>
      </w:pPr>
      <w:r>
        <w:t>6</w:t>
      </w:r>
      <w:r w:rsidR="007301DB">
        <w:t>.</w:t>
      </w:r>
      <w:r w:rsidR="00507F02" w:rsidRPr="007301DB">
        <w:t>4.</w:t>
      </w:r>
      <w:r w:rsidR="007301DB">
        <w:t xml:space="preserve"> </w:t>
      </w:r>
      <w:r w:rsidR="00507F02" w:rsidRPr="007301DB">
        <w:t xml:space="preserve">Непосредственно перед заключением договора Поставщик (подрядчик, исполнитель) обязан предоставить Сведения о цепочке собственников. Данное требование не применяется к иностранным участникам закупки, в стране регистрации которых отсутствуют, использованные </w:t>
      </w:r>
      <w:r w:rsidR="00507F02" w:rsidRPr="007301DB">
        <w:lastRenderedPageBreak/>
        <w:t>в приложении 3 к настоящему Положению, понятия. Для таких участников достаточным является предоставление сведений и(или) документов, предусмотренных правом страны происхождения участника закупки, раскрывающих список бенефициаров участника закупки (в том числе – конечных бенефициаров), а также документов, свидетельствующих об отсутствии заинтересованности в совершении сделки лиц, указанных в пункте 1 статьи 27 Закона № 7-ФЗ, а также председателя Комиссии, членов Комиссии.</w:t>
      </w:r>
    </w:p>
    <w:p w14:paraId="51DD6A74" w14:textId="1EEF9071" w:rsidR="005442AF" w:rsidRDefault="00A335D6" w:rsidP="005442AF">
      <w:pPr>
        <w:tabs>
          <w:tab w:val="left" w:pos="1490"/>
        </w:tabs>
        <w:spacing w:after="0"/>
        <w:ind w:firstLine="567"/>
      </w:pPr>
      <w:r>
        <w:t>6</w:t>
      </w:r>
      <w:r w:rsidR="007301DB">
        <w:t>.</w:t>
      </w:r>
      <w:r w:rsidR="00507F02" w:rsidRPr="007301DB">
        <w:t>5.</w:t>
      </w:r>
      <w:r w:rsidR="007301DB">
        <w:t xml:space="preserve"> </w:t>
      </w:r>
      <w:r w:rsidR="00507F02" w:rsidRPr="007301DB">
        <w:t>В случае непредставления или предоставления данного документа с включенными в него некорректными или недостаточными сведениями в срок, предусмотренный для заключения договора, Поставщик (подрядчик, исполнитель) считается уклонившимся от заключения договора, о чем Фондом составляется соответствующий протокол и размещается на сайте Фонда. В этом случае Фонд вправе заключить договор с Участником закупки, заявке которого присвоен второй номер, а в случае, если закупка не состоялась – осуществить закупку у единственного поставщика (подрядчика, исполнителя), в порядке, предусмотренном статьей 58 Положения.</w:t>
      </w:r>
    </w:p>
    <w:p w14:paraId="1DB86001" w14:textId="3742322F" w:rsidR="005442AF" w:rsidRDefault="00A335D6" w:rsidP="005442AF">
      <w:pPr>
        <w:tabs>
          <w:tab w:val="left" w:pos="993"/>
          <w:tab w:val="left" w:pos="1490"/>
        </w:tabs>
        <w:spacing w:after="0"/>
        <w:ind w:firstLine="567"/>
      </w:pPr>
      <w:r>
        <w:rPr>
          <w:b/>
        </w:rPr>
        <w:t>6</w:t>
      </w:r>
      <w:r w:rsidR="007301DB">
        <w:rPr>
          <w:b/>
        </w:rPr>
        <w:t>.</w:t>
      </w:r>
      <w:r w:rsidR="00507F02" w:rsidRPr="007301DB">
        <w:t>6.</w:t>
      </w:r>
      <w:r w:rsidR="00507F02" w:rsidRPr="007301DB">
        <w:tab/>
        <w:t>В случае отказа победителя закупки от подписания договора, Фонд вправе обратиться с предложением о заключении договора к участнику, занявшему второе место, затем – третье место и так далее. При этом для таких лиц заключение договора не является обязательным.</w:t>
      </w:r>
    </w:p>
    <w:p w14:paraId="57F70C05" w14:textId="374EDC84" w:rsidR="00507F02" w:rsidRPr="007301DB" w:rsidRDefault="00A335D6" w:rsidP="005442AF">
      <w:pPr>
        <w:tabs>
          <w:tab w:val="left" w:pos="993"/>
          <w:tab w:val="left" w:pos="1490"/>
        </w:tabs>
        <w:spacing w:after="0"/>
        <w:ind w:firstLine="567"/>
      </w:pPr>
      <w:r>
        <w:t>6</w:t>
      </w:r>
      <w:r w:rsidR="00507F02" w:rsidRPr="007301DB">
        <w:t>.</w:t>
      </w:r>
      <w:r w:rsidR="007301DB">
        <w:rPr>
          <w:b/>
        </w:rPr>
        <w:t>7.</w:t>
      </w:r>
      <w:r w:rsidR="00507F02" w:rsidRPr="007301DB">
        <w:tab/>
        <w:t>Если предметом торгов, проводимых в соответствии с требованиями Гражданского кодекса Российской Федерации, было только право на заключение договора и если победитель торгов отказывается от заключения договора, Фонд вправе обратиться к такому лицу с требованием заключить договор.</w:t>
      </w:r>
    </w:p>
    <w:p w14:paraId="3B94FF52" w14:textId="37E2BD92" w:rsidR="00507F02" w:rsidRPr="007301DB" w:rsidRDefault="00A335D6" w:rsidP="007301DB">
      <w:pPr>
        <w:pStyle w:val="10"/>
        <w:numPr>
          <w:ilvl w:val="0"/>
          <w:numId w:val="0"/>
        </w:numPr>
        <w:tabs>
          <w:tab w:val="left" w:pos="993"/>
          <w:tab w:val="left" w:pos="1134"/>
        </w:tabs>
        <w:spacing w:after="0"/>
        <w:ind w:firstLine="709"/>
        <w:jc w:val="both"/>
        <w:rPr>
          <w:b w:val="0"/>
          <w:sz w:val="22"/>
          <w:szCs w:val="22"/>
        </w:rPr>
      </w:pPr>
      <w:r>
        <w:rPr>
          <w:b w:val="0"/>
          <w:sz w:val="22"/>
          <w:szCs w:val="22"/>
        </w:rPr>
        <w:t>6</w:t>
      </w:r>
      <w:r w:rsidR="007301DB">
        <w:rPr>
          <w:b w:val="0"/>
          <w:sz w:val="22"/>
          <w:szCs w:val="22"/>
        </w:rPr>
        <w:t>.</w:t>
      </w:r>
      <w:r w:rsidR="00507F02" w:rsidRPr="007301DB">
        <w:rPr>
          <w:b w:val="0"/>
          <w:sz w:val="22"/>
          <w:szCs w:val="22"/>
        </w:rPr>
        <w:t>8.</w:t>
      </w:r>
      <w:r w:rsidR="00507F02" w:rsidRPr="007301DB">
        <w:rPr>
          <w:b w:val="0"/>
          <w:sz w:val="22"/>
          <w:szCs w:val="22"/>
        </w:rPr>
        <w:tab/>
        <w:t>В случае, если в соответствии с законодательством Российской Федерации либо особенностью заключаемого договора для его заключения необходимо одобрение совета Фонда, договор заключается только после такого одобрения.</w:t>
      </w:r>
    </w:p>
    <w:p w14:paraId="5E13CF05" w14:textId="79A604AC" w:rsidR="00507F02" w:rsidRPr="007301DB" w:rsidRDefault="00A335D6" w:rsidP="007301DB">
      <w:pPr>
        <w:pStyle w:val="10"/>
        <w:numPr>
          <w:ilvl w:val="0"/>
          <w:numId w:val="0"/>
        </w:numPr>
        <w:tabs>
          <w:tab w:val="left" w:pos="993"/>
          <w:tab w:val="left" w:pos="1134"/>
        </w:tabs>
        <w:spacing w:after="0"/>
        <w:ind w:firstLine="709"/>
        <w:jc w:val="both"/>
        <w:rPr>
          <w:b w:val="0"/>
          <w:sz w:val="22"/>
          <w:szCs w:val="22"/>
        </w:rPr>
      </w:pPr>
      <w:r>
        <w:rPr>
          <w:b w:val="0"/>
          <w:sz w:val="22"/>
          <w:szCs w:val="22"/>
        </w:rPr>
        <w:t>6</w:t>
      </w:r>
      <w:r w:rsidR="007301DB">
        <w:rPr>
          <w:b w:val="0"/>
          <w:sz w:val="22"/>
          <w:szCs w:val="22"/>
        </w:rPr>
        <w:t>.</w:t>
      </w:r>
      <w:r w:rsidR="00507F02" w:rsidRPr="007301DB">
        <w:rPr>
          <w:b w:val="0"/>
          <w:sz w:val="22"/>
          <w:szCs w:val="22"/>
        </w:rPr>
        <w:t>9.</w:t>
      </w:r>
      <w:r w:rsidR="00507F02" w:rsidRPr="007301DB">
        <w:rPr>
          <w:b w:val="0"/>
          <w:sz w:val="22"/>
          <w:szCs w:val="22"/>
        </w:rPr>
        <w:tab/>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14:paraId="38F9D1AD" w14:textId="77777777" w:rsidR="00507F02" w:rsidRPr="007301DB" w:rsidRDefault="00507F02" w:rsidP="007301DB">
      <w:pPr>
        <w:pStyle w:val="10"/>
        <w:numPr>
          <w:ilvl w:val="0"/>
          <w:numId w:val="0"/>
        </w:numPr>
        <w:tabs>
          <w:tab w:val="left" w:pos="993"/>
        </w:tabs>
        <w:spacing w:after="0"/>
        <w:ind w:firstLine="709"/>
        <w:jc w:val="both"/>
        <w:rPr>
          <w:b w:val="0"/>
          <w:sz w:val="22"/>
          <w:szCs w:val="22"/>
        </w:rPr>
      </w:pPr>
      <w:r w:rsidRPr="007301DB">
        <w:rPr>
          <w:b w:val="0"/>
          <w:sz w:val="22"/>
          <w:szCs w:val="22"/>
        </w:rPr>
        <w:t>1)</w:t>
      </w:r>
      <w:r w:rsidRPr="007301DB">
        <w:rPr>
          <w:b w:val="0"/>
          <w:sz w:val="22"/>
          <w:szCs w:val="22"/>
        </w:rPr>
        <w:tab/>
        <w:t>при снижении цены договора без изменения предусмотренных договора количества товара, объема работы или услуги, качества поставляемого товара, выполняемой работы, оказываемой услуги и иных условий договора;</w:t>
      </w:r>
    </w:p>
    <w:p w14:paraId="62EDB209" w14:textId="77777777" w:rsidR="00507F02" w:rsidRPr="007301DB" w:rsidRDefault="00507F02" w:rsidP="007301DB">
      <w:pPr>
        <w:pStyle w:val="10"/>
        <w:numPr>
          <w:ilvl w:val="0"/>
          <w:numId w:val="0"/>
        </w:numPr>
        <w:tabs>
          <w:tab w:val="left" w:pos="993"/>
        </w:tabs>
        <w:spacing w:after="0"/>
        <w:ind w:firstLine="709"/>
        <w:jc w:val="both"/>
        <w:rPr>
          <w:b w:val="0"/>
          <w:sz w:val="22"/>
          <w:szCs w:val="22"/>
        </w:rPr>
      </w:pPr>
      <w:r w:rsidRPr="007301DB">
        <w:rPr>
          <w:b w:val="0"/>
          <w:sz w:val="22"/>
          <w:szCs w:val="22"/>
        </w:rPr>
        <w:t>2)</w:t>
      </w:r>
      <w:r w:rsidRPr="007301DB">
        <w:rPr>
          <w:b w:val="0"/>
          <w:sz w:val="22"/>
          <w:szCs w:val="22"/>
        </w:rPr>
        <w:tab/>
        <w:t>если по предложению Фонда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договора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53D3FB74" w14:textId="333BE80B" w:rsidR="00507F02" w:rsidRPr="007301DB" w:rsidRDefault="00507F02" w:rsidP="007301DB">
      <w:pPr>
        <w:pStyle w:val="10"/>
        <w:numPr>
          <w:ilvl w:val="0"/>
          <w:numId w:val="0"/>
        </w:numPr>
        <w:tabs>
          <w:tab w:val="left" w:pos="851"/>
          <w:tab w:val="left" w:pos="993"/>
        </w:tabs>
        <w:spacing w:after="0"/>
        <w:ind w:firstLine="709"/>
        <w:jc w:val="both"/>
        <w:rPr>
          <w:b w:val="0"/>
          <w:sz w:val="22"/>
          <w:szCs w:val="22"/>
        </w:rPr>
      </w:pPr>
      <w:r w:rsidRPr="007301DB">
        <w:rPr>
          <w:b w:val="0"/>
          <w:sz w:val="22"/>
          <w:szCs w:val="22"/>
        </w:rPr>
        <w:t>3)</w:t>
      </w:r>
      <w:r w:rsidRPr="007301DB">
        <w:rPr>
          <w:b w:val="0"/>
          <w:sz w:val="22"/>
          <w:szCs w:val="22"/>
        </w:rPr>
        <w:tab/>
      </w:r>
      <w:r w:rsidR="002F5902">
        <w:rPr>
          <w:b w:val="0"/>
          <w:sz w:val="22"/>
          <w:szCs w:val="22"/>
        </w:rPr>
        <w:t>И</w:t>
      </w:r>
      <w:r w:rsidRPr="007301DB">
        <w:rPr>
          <w:b w:val="0"/>
          <w:sz w:val="22"/>
          <w:szCs w:val="22"/>
        </w:rPr>
        <w:t>зменение в соответствии с законодательством Российской Федерации регулируемых цен (тарифов) на товары, работы, услуги;</w:t>
      </w:r>
    </w:p>
    <w:p w14:paraId="06627878" w14:textId="5E1FF380" w:rsidR="00507F02" w:rsidRPr="007301DB" w:rsidRDefault="00507F02" w:rsidP="007301DB">
      <w:pPr>
        <w:pStyle w:val="10"/>
        <w:numPr>
          <w:ilvl w:val="0"/>
          <w:numId w:val="0"/>
        </w:numPr>
        <w:tabs>
          <w:tab w:val="left" w:pos="851"/>
          <w:tab w:val="left" w:pos="993"/>
        </w:tabs>
        <w:spacing w:after="0"/>
        <w:ind w:firstLine="709"/>
        <w:jc w:val="both"/>
        <w:rPr>
          <w:b w:val="0"/>
          <w:sz w:val="22"/>
          <w:szCs w:val="22"/>
        </w:rPr>
      </w:pPr>
      <w:r w:rsidRPr="007301DB">
        <w:rPr>
          <w:b w:val="0"/>
          <w:sz w:val="22"/>
          <w:szCs w:val="22"/>
        </w:rPr>
        <w:t>4)</w:t>
      </w:r>
      <w:r w:rsidRPr="007301DB">
        <w:rPr>
          <w:b w:val="0"/>
          <w:sz w:val="22"/>
          <w:szCs w:val="22"/>
        </w:rPr>
        <w:tab/>
      </w:r>
      <w:r w:rsidR="002F5902">
        <w:rPr>
          <w:b w:val="0"/>
          <w:sz w:val="22"/>
          <w:szCs w:val="22"/>
        </w:rPr>
        <w:t>И</w:t>
      </w:r>
      <w:r w:rsidRPr="007301DB">
        <w:rPr>
          <w:b w:val="0"/>
          <w:sz w:val="22"/>
          <w:szCs w:val="22"/>
        </w:rPr>
        <w:t>сполнить договор в предусмотренный им срок невозможно по независящим от сторон обстоятельствам.</w:t>
      </w:r>
    </w:p>
    <w:p w14:paraId="0AB45995" w14:textId="3F28F6B2" w:rsidR="00507F02" w:rsidRPr="007301DB" w:rsidRDefault="002F5902" w:rsidP="007301DB">
      <w:pPr>
        <w:pStyle w:val="10"/>
        <w:numPr>
          <w:ilvl w:val="0"/>
          <w:numId w:val="0"/>
        </w:numPr>
        <w:tabs>
          <w:tab w:val="left" w:pos="851"/>
          <w:tab w:val="left" w:pos="993"/>
        </w:tabs>
        <w:spacing w:after="0"/>
        <w:ind w:firstLine="709"/>
        <w:jc w:val="both"/>
        <w:rPr>
          <w:b w:val="0"/>
          <w:sz w:val="22"/>
          <w:szCs w:val="22"/>
        </w:rPr>
      </w:pPr>
      <w:r>
        <w:rPr>
          <w:b w:val="0"/>
          <w:sz w:val="22"/>
          <w:szCs w:val="22"/>
        </w:rPr>
        <w:t>5) </w:t>
      </w:r>
      <w:r w:rsidR="00507F02" w:rsidRPr="007301DB">
        <w:rPr>
          <w:b w:val="0"/>
          <w:sz w:val="22"/>
          <w:szCs w:val="22"/>
        </w:rPr>
        <w:t>При исполнении договора по согласованию Фонда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w:t>
      </w:r>
    </w:p>
    <w:p w14:paraId="43DD4F44" w14:textId="1E2A23D0" w:rsidR="00507F02" w:rsidRPr="007301DB" w:rsidRDefault="002F5902" w:rsidP="007301DB">
      <w:pPr>
        <w:pStyle w:val="10"/>
        <w:numPr>
          <w:ilvl w:val="0"/>
          <w:numId w:val="0"/>
        </w:numPr>
        <w:tabs>
          <w:tab w:val="left" w:pos="851"/>
          <w:tab w:val="left" w:pos="993"/>
        </w:tabs>
        <w:spacing w:after="0"/>
        <w:ind w:firstLine="709"/>
        <w:jc w:val="both"/>
        <w:rPr>
          <w:b w:val="0"/>
          <w:sz w:val="22"/>
          <w:szCs w:val="22"/>
        </w:rPr>
      </w:pPr>
      <w:r>
        <w:rPr>
          <w:b w:val="0"/>
          <w:sz w:val="22"/>
          <w:szCs w:val="22"/>
        </w:rPr>
        <w:t>6) </w:t>
      </w:r>
      <w:r w:rsidR="00507F02" w:rsidRPr="007301DB">
        <w:rPr>
          <w:b w:val="0"/>
          <w:sz w:val="22"/>
          <w:szCs w:val="22"/>
        </w:rPr>
        <w:t>Фонд по согласованию с контрагентом при заключении и исполнении договора вправе изменить иные не существенные условия договора.</w:t>
      </w:r>
    </w:p>
    <w:p w14:paraId="1C36CF01" w14:textId="629C5BFA" w:rsidR="00507F02" w:rsidRDefault="002F5902" w:rsidP="007301DB">
      <w:pPr>
        <w:pStyle w:val="10"/>
        <w:keepNext w:val="0"/>
        <w:keepLines w:val="0"/>
        <w:widowControl/>
        <w:numPr>
          <w:ilvl w:val="0"/>
          <w:numId w:val="0"/>
        </w:numPr>
        <w:suppressLineNumbers w:val="0"/>
        <w:tabs>
          <w:tab w:val="left" w:pos="851"/>
          <w:tab w:val="left" w:pos="993"/>
        </w:tabs>
        <w:suppressAutoHyphens w:val="0"/>
        <w:spacing w:after="0"/>
        <w:ind w:firstLine="709"/>
        <w:jc w:val="both"/>
        <w:rPr>
          <w:b w:val="0"/>
          <w:sz w:val="22"/>
          <w:szCs w:val="22"/>
        </w:rPr>
      </w:pPr>
      <w:r>
        <w:rPr>
          <w:b w:val="0"/>
          <w:sz w:val="22"/>
          <w:szCs w:val="22"/>
        </w:rPr>
        <w:t>7) </w:t>
      </w:r>
      <w:r w:rsidR="00507F02" w:rsidRPr="007301DB">
        <w:rPr>
          <w:b w:val="0"/>
          <w:sz w:val="22"/>
          <w:szCs w:val="22"/>
        </w:rPr>
        <w:t>Договор может быть расторгнут по основаниям, предусмотренным законодательством Российской Федерации, включая одностороннее расторжение договора путем направления уведомления об одностороннем расторжении договора в порядке, предусмотренном документацией о закупке и локальными актами Фонда.</w:t>
      </w:r>
    </w:p>
    <w:p w14:paraId="668A5E88" w14:textId="77777777" w:rsidR="00FC34E4"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r w:rsidRPr="00CB3058">
        <w:rPr>
          <w:sz w:val="22"/>
          <w:szCs w:val="22"/>
        </w:rPr>
        <w:lastRenderedPageBreak/>
        <w:t xml:space="preserve">ОБЕСПЕЧЕНИЕ ИСПОЛНЕНИЯ </w:t>
      </w:r>
      <w:r w:rsidR="00EB13EC">
        <w:rPr>
          <w:sz w:val="22"/>
          <w:szCs w:val="22"/>
        </w:rPr>
        <w:t>ДОГОВОРА</w:t>
      </w:r>
      <w:bookmarkEnd w:id="202"/>
      <w:bookmarkEnd w:id="203"/>
    </w:p>
    <w:p w14:paraId="655986B5" w14:textId="77777777" w:rsidR="00FC34E4" w:rsidRPr="00CB3058" w:rsidRDefault="00FC34E4" w:rsidP="00FC34E4">
      <w:pPr>
        <w:pStyle w:val="21"/>
        <w:keepNext w:val="0"/>
        <w:keepLines w:val="0"/>
        <w:numPr>
          <w:ilvl w:val="1"/>
          <w:numId w:val="6"/>
        </w:numPr>
        <w:spacing w:before="0" w:line="240" w:lineRule="auto"/>
        <w:ind w:left="0" w:firstLine="567"/>
        <w:jc w:val="left"/>
        <w:rPr>
          <w:sz w:val="22"/>
          <w:szCs w:val="22"/>
        </w:rPr>
      </w:pPr>
      <w:bookmarkStart w:id="208" w:name="_Toc169628402"/>
      <w:bookmarkStart w:id="209" w:name="_Toc226399511"/>
      <w:bookmarkStart w:id="210" w:name="_Toc373180470"/>
      <w:bookmarkStart w:id="211" w:name="_Ref166350669"/>
      <w:bookmarkEnd w:id="204"/>
      <w:bookmarkEnd w:id="205"/>
      <w:bookmarkEnd w:id="206"/>
      <w:bookmarkEnd w:id="207"/>
      <w:r w:rsidRPr="00CB3058">
        <w:rPr>
          <w:sz w:val="22"/>
          <w:szCs w:val="22"/>
        </w:rPr>
        <w:t>Общие положения</w:t>
      </w:r>
      <w:bookmarkEnd w:id="208"/>
      <w:bookmarkEnd w:id="209"/>
      <w:bookmarkEnd w:id="210"/>
    </w:p>
    <w:p w14:paraId="3691BEE6" w14:textId="77777777" w:rsidR="00FC34E4" w:rsidRPr="00CB3058" w:rsidRDefault="007B7B77" w:rsidP="00880730">
      <w:pPr>
        <w:pStyle w:val="ConsPlusNormal"/>
        <w:widowControl/>
        <w:numPr>
          <w:ilvl w:val="2"/>
          <w:numId w:val="6"/>
        </w:numPr>
        <w:tabs>
          <w:tab w:val="num" w:pos="709"/>
          <w:tab w:val="left" w:pos="1134"/>
        </w:tabs>
        <w:ind w:left="0" w:firstLine="567"/>
        <w:rPr>
          <w:rFonts w:ascii="Times New Roman" w:hAnsi="Times New Roman"/>
          <w:sz w:val="22"/>
          <w:szCs w:val="22"/>
        </w:rPr>
      </w:pPr>
      <w:r>
        <w:rPr>
          <w:rFonts w:ascii="Times New Roman" w:hAnsi="Times New Roman"/>
          <w:sz w:val="22"/>
          <w:szCs w:val="22"/>
        </w:rPr>
        <w:t>Договор</w:t>
      </w:r>
      <w:r w:rsidR="00FC34E4" w:rsidRPr="00CB3058">
        <w:rPr>
          <w:rFonts w:ascii="Times New Roman" w:hAnsi="Times New Roman"/>
          <w:sz w:val="22"/>
          <w:szCs w:val="22"/>
        </w:rPr>
        <w:t xml:space="preserve"> заключается только после предоставления участником закупки, обеспечения исполнения </w:t>
      </w:r>
      <w:r w:rsidR="00EB13EC">
        <w:rPr>
          <w:rFonts w:ascii="Times New Roman" w:hAnsi="Times New Roman"/>
          <w:sz w:val="22"/>
          <w:szCs w:val="22"/>
        </w:rPr>
        <w:t>договора</w:t>
      </w:r>
      <w:r w:rsidR="00FC34E4" w:rsidRPr="00CB3058">
        <w:rPr>
          <w:rFonts w:ascii="Times New Roman" w:hAnsi="Times New Roman"/>
          <w:sz w:val="22"/>
          <w:szCs w:val="22"/>
        </w:rPr>
        <w:t>.</w:t>
      </w:r>
      <w:bookmarkEnd w:id="211"/>
    </w:p>
    <w:p w14:paraId="10553BAC" w14:textId="240FEE03" w:rsidR="00FC34E4" w:rsidRDefault="00FC34E4" w:rsidP="00880730">
      <w:pPr>
        <w:pStyle w:val="ConsPlusNormal"/>
        <w:widowControl/>
        <w:numPr>
          <w:ilvl w:val="2"/>
          <w:numId w:val="6"/>
        </w:numPr>
        <w:tabs>
          <w:tab w:val="num" w:pos="709"/>
          <w:tab w:val="left" w:pos="1134"/>
        </w:tabs>
        <w:ind w:left="0" w:firstLine="567"/>
        <w:rPr>
          <w:rFonts w:ascii="Times New Roman" w:hAnsi="Times New Roman"/>
          <w:sz w:val="22"/>
          <w:szCs w:val="22"/>
        </w:rPr>
      </w:pPr>
      <w:r w:rsidRPr="00AA0B63">
        <w:rPr>
          <w:rFonts w:ascii="Times New Roman" w:hAnsi="Times New Roman"/>
          <w:sz w:val="22"/>
          <w:szCs w:val="22"/>
        </w:rPr>
        <w:t xml:space="preserve">Обеспечение </w:t>
      </w:r>
      <w:r w:rsidR="00752682" w:rsidRPr="00AA0B63">
        <w:rPr>
          <w:rFonts w:ascii="Times New Roman" w:hAnsi="Times New Roman"/>
          <w:sz w:val="22"/>
          <w:szCs w:val="22"/>
        </w:rPr>
        <w:t>исполнения договора</w:t>
      </w:r>
      <w:r w:rsidRPr="00AA0B63">
        <w:rPr>
          <w:rFonts w:ascii="Times New Roman" w:hAnsi="Times New Roman"/>
          <w:sz w:val="22"/>
          <w:szCs w:val="22"/>
        </w:rPr>
        <w:t xml:space="preserve"> может быть представлено </w:t>
      </w:r>
      <w:r w:rsidR="00AA0B63" w:rsidRPr="00AA0B63">
        <w:rPr>
          <w:rFonts w:ascii="Times New Roman" w:hAnsi="Times New Roman"/>
          <w:sz w:val="22"/>
          <w:szCs w:val="22"/>
        </w:rPr>
        <w:t xml:space="preserve">путем </w:t>
      </w:r>
      <w:r w:rsidRPr="00AA0B63">
        <w:rPr>
          <w:rFonts w:ascii="Times New Roman" w:hAnsi="Times New Roman"/>
          <w:sz w:val="22"/>
          <w:szCs w:val="22"/>
        </w:rPr>
        <w:t>внесени</w:t>
      </w:r>
      <w:r w:rsidR="00AA0B63" w:rsidRPr="00AA0B63">
        <w:rPr>
          <w:rFonts w:ascii="Times New Roman" w:hAnsi="Times New Roman"/>
          <w:sz w:val="22"/>
          <w:szCs w:val="22"/>
        </w:rPr>
        <w:t>я</w:t>
      </w:r>
      <w:r w:rsidRPr="00AA0B63">
        <w:rPr>
          <w:rFonts w:ascii="Times New Roman" w:hAnsi="Times New Roman"/>
          <w:sz w:val="22"/>
          <w:szCs w:val="22"/>
        </w:rPr>
        <w:t xml:space="preserve">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w:t>
      </w:r>
      <w:bookmarkStart w:id="212" w:name="_Ref166350695"/>
      <w:r w:rsidRPr="00AA0B63">
        <w:rPr>
          <w:rFonts w:ascii="Times New Roman" w:hAnsi="Times New Roman"/>
          <w:sz w:val="22"/>
          <w:szCs w:val="22"/>
        </w:rPr>
        <w:t xml:space="preserve">Размер обеспечения исполнения </w:t>
      </w:r>
      <w:r w:rsidR="00EB13EC" w:rsidRPr="00AA0B63">
        <w:rPr>
          <w:rFonts w:ascii="Times New Roman" w:hAnsi="Times New Roman"/>
          <w:sz w:val="22"/>
          <w:szCs w:val="22"/>
        </w:rPr>
        <w:t>договора</w:t>
      </w:r>
      <w:r w:rsidRPr="00AA0B63">
        <w:rPr>
          <w:rFonts w:ascii="Times New Roman" w:hAnsi="Times New Roman"/>
          <w:sz w:val="22"/>
          <w:szCs w:val="22"/>
        </w:rPr>
        <w:t>, срок и порядок его предоставления указаны в Информационной карте.</w:t>
      </w:r>
      <w:bookmarkEnd w:id="212"/>
    </w:p>
    <w:p w14:paraId="122A9CA5" w14:textId="3E29DEC5" w:rsidR="009D6FEE" w:rsidRDefault="009D6FEE" w:rsidP="009D6FEE">
      <w:pPr>
        <w:pStyle w:val="ConsPlusNormal"/>
        <w:widowControl/>
        <w:rPr>
          <w:rFonts w:ascii="Times New Roman" w:hAnsi="Times New Roman"/>
          <w:sz w:val="22"/>
          <w:szCs w:val="22"/>
        </w:rPr>
      </w:pPr>
    </w:p>
    <w:p w14:paraId="30DEFF3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213" w:name="_Toc169628405"/>
      <w:bookmarkStart w:id="214" w:name="_Toc226399513"/>
      <w:bookmarkStart w:id="215" w:name="_Toc371787627"/>
      <w:bookmarkStart w:id="216" w:name="_Toc373179839"/>
      <w:bookmarkStart w:id="217" w:name="_Toc373179886"/>
      <w:bookmarkStart w:id="218" w:name="_Toc373180472"/>
      <w:bookmarkStart w:id="219" w:name="_Ref166350767"/>
      <w:bookmarkStart w:id="220" w:name="OLE_LINK21"/>
      <w:r w:rsidRPr="00CB3058">
        <w:rPr>
          <w:sz w:val="22"/>
          <w:szCs w:val="22"/>
        </w:rPr>
        <w:t>Внесение денежных средств</w:t>
      </w:r>
      <w:bookmarkEnd w:id="213"/>
      <w:r w:rsidRPr="00CB3058">
        <w:rPr>
          <w:sz w:val="22"/>
          <w:szCs w:val="22"/>
        </w:rPr>
        <w:t xml:space="preserve"> в качестве обеспечения исполнения </w:t>
      </w:r>
      <w:r w:rsidR="00EB13EC">
        <w:rPr>
          <w:sz w:val="22"/>
          <w:szCs w:val="22"/>
        </w:rPr>
        <w:t>договора</w:t>
      </w:r>
      <w:bookmarkEnd w:id="214"/>
      <w:bookmarkEnd w:id="215"/>
      <w:bookmarkEnd w:id="216"/>
      <w:bookmarkEnd w:id="217"/>
      <w:bookmarkEnd w:id="218"/>
    </w:p>
    <w:p w14:paraId="75F1B0A0" w14:textId="77777777" w:rsidR="00FC34E4" w:rsidRPr="00CB3058" w:rsidRDefault="00FC34E4" w:rsidP="000127BD">
      <w:pPr>
        <w:pStyle w:val="30"/>
        <w:keepNext w:val="0"/>
        <w:keepLines w:val="0"/>
        <w:numPr>
          <w:ilvl w:val="2"/>
          <w:numId w:val="6"/>
        </w:numPr>
        <w:tabs>
          <w:tab w:val="num" w:pos="170"/>
          <w:tab w:val="num" w:pos="1134"/>
          <w:tab w:val="num" w:pos="1447"/>
        </w:tabs>
        <w:spacing w:before="0" w:line="240" w:lineRule="auto"/>
        <w:ind w:left="0" w:firstLine="567"/>
        <w:rPr>
          <w:rFonts w:ascii="Times New Roman" w:hAnsi="Times New Roman"/>
          <w:b w:val="0"/>
          <w:color w:val="auto"/>
          <w:sz w:val="22"/>
          <w:szCs w:val="22"/>
        </w:rPr>
      </w:pPr>
      <w:bookmarkStart w:id="221" w:name="_Toc373179887"/>
      <w:r w:rsidRPr="00CB3058">
        <w:rPr>
          <w:rFonts w:ascii="Times New Roman" w:hAnsi="Times New Roman"/>
          <w:b w:val="0"/>
          <w:color w:val="auto"/>
          <w:sz w:val="22"/>
          <w:szCs w:val="22"/>
        </w:rPr>
        <w:t xml:space="preserve">Требования к обеспечению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предоставляемому в виде денежных средств:</w:t>
      </w:r>
      <w:bookmarkEnd w:id="221"/>
    </w:p>
    <w:p w14:paraId="5411ED8C" w14:textId="77777777" w:rsidR="00FC34E4" w:rsidRPr="00CB3058" w:rsidRDefault="000127BD" w:rsidP="000127BD">
      <w:pPr>
        <w:pStyle w:val="40"/>
        <w:keepNext w:val="0"/>
        <w:numPr>
          <w:ilvl w:val="3"/>
          <w:numId w:val="6"/>
        </w:numPr>
        <w:tabs>
          <w:tab w:val="left" w:pos="1276"/>
          <w:tab w:val="num" w:pos="1418"/>
        </w:tabs>
        <w:spacing w:before="0" w:after="0"/>
        <w:ind w:left="0" w:firstLine="567"/>
        <w:rPr>
          <w:rFonts w:ascii="Times New Roman" w:hAnsi="Times New Roman"/>
          <w:sz w:val="22"/>
          <w:szCs w:val="22"/>
        </w:rPr>
      </w:pPr>
      <w:r>
        <w:rPr>
          <w:rFonts w:ascii="Times New Roman" w:hAnsi="Times New Roman"/>
          <w:sz w:val="22"/>
          <w:szCs w:val="22"/>
        </w:rPr>
        <w:t>Д</w:t>
      </w:r>
      <w:r w:rsidR="00FC34E4" w:rsidRPr="00CB3058">
        <w:rPr>
          <w:rFonts w:ascii="Times New Roman" w:hAnsi="Times New Roman"/>
          <w:sz w:val="22"/>
          <w:szCs w:val="22"/>
        </w:rPr>
        <w:t xml:space="preserve">енежные средства, вносимые в </w:t>
      </w:r>
      <w:r w:rsidR="00FC34E4">
        <w:rPr>
          <w:rFonts w:ascii="Times New Roman" w:hAnsi="Times New Roman"/>
          <w:sz w:val="22"/>
          <w:szCs w:val="22"/>
        </w:rPr>
        <w:t xml:space="preserve">качестве </w:t>
      </w:r>
      <w:r w:rsidR="00FC34E4" w:rsidRPr="00CB3058">
        <w:rPr>
          <w:rFonts w:ascii="Times New Roman" w:hAnsi="Times New Roman"/>
          <w:sz w:val="22"/>
          <w:szCs w:val="22"/>
        </w:rPr>
        <w:t>обеспечени</w:t>
      </w:r>
      <w:r w:rsidR="00FC34E4">
        <w:rPr>
          <w:rFonts w:ascii="Times New Roman" w:hAnsi="Times New Roman"/>
          <w:sz w:val="22"/>
          <w:szCs w:val="22"/>
        </w:rPr>
        <w:t>я</w:t>
      </w:r>
      <w:r w:rsidR="00FC34E4" w:rsidRPr="00CB3058">
        <w:rPr>
          <w:rFonts w:ascii="Times New Roman" w:hAnsi="Times New Roman"/>
          <w:sz w:val="22"/>
          <w:szCs w:val="22"/>
        </w:rPr>
        <w:t xml:space="preserve"> исполнения </w:t>
      </w:r>
      <w:r w:rsidR="00EB13EC">
        <w:rPr>
          <w:rFonts w:ascii="Times New Roman" w:hAnsi="Times New Roman"/>
          <w:sz w:val="22"/>
          <w:szCs w:val="22"/>
        </w:rPr>
        <w:t>договора</w:t>
      </w:r>
      <w:r w:rsidR="00FC34E4" w:rsidRPr="00CB3058">
        <w:rPr>
          <w:rFonts w:ascii="Times New Roman" w:hAnsi="Times New Roman"/>
          <w:sz w:val="22"/>
          <w:szCs w:val="22"/>
        </w:rPr>
        <w:t xml:space="preserve"> должны быть перечислены в размере и по реквизитам, представленны</w:t>
      </w:r>
      <w:r w:rsidR="00FC34E4">
        <w:rPr>
          <w:rFonts w:ascii="Times New Roman" w:hAnsi="Times New Roman"/>
          <w:sz w:val="22"/>
          <w:szCs w:val="22"/>
        </w:rPr>
        <w:t>м</w:t>
      </w:r>
      <w:r w:rsidR="00FC34E4" w:rsidRPr="00CB3058">
        <w:rPr>
          <w:rFonts w:ascii="Times New Roman" w:hAnsi="Times New Roman"/>
          <w:sz w:val="22"/>
          <w:szCs w:val="22"/>
        </w:rPr>
        <w:t xml:space="preserve"> заказчиком;</w:t>
      </w:r>
      <w:bookmarkEnd w:id="219"/>
    </w:p>
    <w:p w14:paraId="4ED304C7" w14:textId="77777777" w:rsidR="00FC34E4" w:rsidRPr="00CB3058" w:rsidRDefault="000127BD" w:rsidP="000127BD">
      <w:pPr>
        <w:pStyle w:val="40"/>
        <w:keepNext w:val="0"/>
        <w:numPr>
          <w:ilvl w:val="3"/>
          <w:numId w:val="6"/>
        </w:numPr>
        <w:tabs>
          <w:tab w:val="left" w:pos="1276"/>
          <w:tab w:val="num" w:pos="1418"/>
        </w:tabs>
        <w:spacing w:before="0" w:after="0"/>
        <w:ind w:left="0" w:firstLine="567"/>
        <w:rPr>
          <w:rFonts w:ascii="Times New Roman" w:hAnsi="Times New Roman"/>
          <w:sz w:val="22"/>
          <w:szCs w:val="22"/>
        </w:rPr>
      </w:pPr>
      <w:r>
        <w:rPr>
          <w:rFonts w:ascii="Times New Roman" w:hAnsi="Times New Roman"/>
          <w:sz w:val="22"/>
          <w:szCs w:val="22"/>
        </w:rPr>
        <w:t>Д</w:t>
      </w:r>
      <w:r w:rsidR="00FC34E4" w:rsidRPr="00CB3058">
        <w:rPr>
          <w:rFonts w:ascii="Times New Roman" w:hAnsi="Times New Roman"/>
          <w:sz w:val="22"/>
          <w:szCs w:val="22"/>
        </w:rPr>
        <w:t xml:space="preserve">енежные средства возвращаются поставщику (подрядчику, исполнителю) с которым заключается </w:t>
      </w:r>
      <w:r w:rsidR="00386BD6">
        <w:rPr>
          <w:rFonts w:ascii="Times New Roman" w:hAnsi="Times New Roman"/>
          <w:sz w:val="22"/>
          <w:szCs w:val="22"/>
        </w:rPr>
        <w:t>договор</w:t>
      </w:r>
      <w:r w:rsidR="00FC34E4" w:rsidRPr="00CB3058">
        <w:rPr>
          <w:rFonts w:ascii="Times New Roman" w:hAnsi="Times New Roman"/>
          <w:sz w:val="22"/>
          <w:szCs w:val="22"/>
        </w:rPr>
        <w:t xml:space="preserve"> при условии надлежащего исполнения им всех своих обязательств по </w:t>
      </w:r>
      <w:r w:rsidR="00386BD6">
        <w:rPr>
          <w:rFonts w:ascii="Times New Roman" w:hAnsi="Times New Roman"/>
          <w:sz w:val="22"/>
          <w:szCs w:val="22"/>
        </w:rPr>
        <w:t>договор</w:t>
      </w:r>
      <w:r w:rsidR="008D61FB">
        <w:rPr>
          <w:rFonts w:ascii="Times New Roman" w:hAnsi="Times New Roman"/>
          <w:sz w:val="22"/>
          <w:szCs w:val="22"/>
        </w:rPr>
        <w:t>у</w:t>
      </w:r>
      <w:r w:rsidR="00FC34E4" w:rsidRPr="00CB3058">
        <w:rPr>
          <w:rFonts w:ascii="Times New Roman" w:hAnsi="Times New Roman"/>
          <w:sz w:val="22"/>
          <w:szCs w:val="22"/>
        </w:rPr>
        <w:t xml:space="preserve"> в течение срока, установленного в Проекте </w:t>
      </w:r>
      <w:r w:rsidR="00EB13EC">
        <w:rPr>
          <w:rFonts w:ascii="Times New Roman" w:hAnsi="Times New Roman"/>
          <w:sz w:val="22"/>
          <w:szCs w:val="22"/>
        </w:rPr>
        <w:t>договора</w:t>
      </w:r>
      <w:r w:rsidR="00FC34E4" w:rsidRPr="00CB3058">
        <w:rPr>
          <w:rFonts w:ascii="Times New Roman" w:hAnsi="Times New Roman"/>
          <w:sz w:val="22"/>
          <w:szCs w:val="22"/>
        </w:rPr>
        <w:t xml:space="preserve"> со дня получения заказчиком соответствующего письменного требования поставщика (подрядчика, исполнителя)</w:t>
      </w:r>
      <w:r w:rsidR="00FC34E4">
        <w:rPr>
          <w:rFonts w:ascii="Times New Roman" w:hAnsi="Times New Roman"/>
          <w:sz w:val="22"/>
          <w:szCs w:val="22"/>
        </w:rPr>
        <w:t>.</w:t>
      </w:r>
      <w:r w:rsidRPr="000127BD">
        <w:rPr>
          <w:rFonts w:ascii="Times New Roman" w:hAnsi="Times New Roman"/>
          <w:sz w:val="22"/>
          <w:szCs w:val="22"/>
        </w:rPr>
        <w:t xml:space="preserve"> </w:t>
      </w:r>
      <w:r w:rsidR="00FC34E4">
        <w:rPr>
          <w:rFonts w:ascii="Times New Roman" w:hAnsi="Times New Roman"/>
          <w:sz w:val="22"/>
          <w:szCs w:val="22"/>
        </w:rPr>
        <w:t>Д</w:t>
      </w:r>
      <w:r w:rsidR="00FC34E4" w:rsidRPr="00CB3058">
        <w:rPr>
          <w:rFonts w:ascii="Times New Roman" w:hAnsi="Times New Roman"/>
          <w:sz w:val="22"/>
          <w:szCs w:val="22"/>
        </w:rPr>
        <w:t>енежные средства возвращаются по реквизитам, указанным поставщиком (подрядчиком, исполнителем) в письменном требовании.</w:t>
      </w:r>
      <w:bookmarkEnd w:id="220"/>
    </w:p>
    <w:p w14:paraId="106B15DF"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222" w:name="_Toc371787628"/>
      <w:bookmarkStart w:id="223" w:name="_Toc373179840"/>
      <w:bookmarkStart w:id="224" w:name="_Toc373179888"/>
      <w:bookmarkStart w:id="225" w:name="_Toc373180473"/>
      <w:r w:rsidRPr="00CB3058">
        <w:rPr>
          <w:sz w:val="22"/>
          <w:szCs w:val="22"/>
        </w:rPr>
        <w:t>Антидемпинговые меры</w:t>
      </w:r>
      <w:bookmarkEnd w:id="222"/>
      <w:bookmarkEnd w:id="223"/>
      <w:bookmarkEnd w:id="224"/>
      <w:bookmarkEnd w:id="225"/>
    </w:p>
    <w:p w14:paraId="7732BBBD" w14:textId="77777777" w:rsidR="00FC34E4" w:rsidRPr="00CB3058" w:rsidRDefault="00FC34E4" w:rsidP="000127BD">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Если при проведении </w:t>
      </w:r>
      <w:r w:rsidR="00940BB4">
        <w:rPr>
          <w:rFonts w:ascii="Times New Roman" w:hAnsi="Times New Roman"/>
          <w:sz w:val="22"/>
          <w:szCs w:val="22"/>
        </w:rPr>
        <w:t>конкурса</w:t>
      </w:r>
      <w:r w:rsidR="00151721">
        <w:rPr>
          <w:rFonts w:ascii="Times New Roman" w:hAnsi="Times New Roman"/>
          <w:sz w:val="22"/>
          <w:szCs w:val="22"/>
        </w:rPr>
        <w:t xml:space="preserve"> </w:t>
      </w:r>
      <w:r w:rsidRPr="00CB3058">
        <w:rPr>
          <w:rFonts w:ascii="Times New Roman" w:hAnsi="Times New Roman"/>
          <w:sz w:val="22"/>
          <w:szCs w:val="22"/>
        </w:rPr>
        <w:t xml:space="preserve"> начальная (максимальная) цена </w:t>
      </w:r>
      <w:r w:rsidR="00EB13EC">
        <w:rPr>
          <w:rFonts w:ascii="Times New Roman" w:hAnsi="Times New Roman"/>
          <w:sz w:val="22"/>
          <w:szCs w:val="22"/>
        </w:rPr>
        <w:t>договора</w:t>
      </w:r>
      <w:r w:rsidRPr="00CB3058">
        <w:rPr>
          <w:rFonts w:ascii="Times New Roman" w:hAnsi="Times New Roman"/>
          <w:sz w:val="22"/>
          <w:szCs w:val="22"/>
        </w:rPr>
        <w:t xml:space="preserve"> составляет более чем пятнадцать миллионов рублей и участником закупки, с которым заключается </w:t>
      </w:r>
      <w:r w:rsidR="00386BD6">
        <w:rPr>
          <w:rFonts w:ascii="Times New Roman" w:hAnsi="Times New Roman"/>
          <w:sz w:val="22"/>
          <w:szCs w:val="22"/>
        </w:rPr>
        <w:t>договор</w:t>
      </w:r>
      <w:r w:rsidRPr="00CB3058">
        <w:rPr>
          <w:rFonts w:ascii="Times New Roman" w:hAnsi="Times New Roman"/>
          <w:sz w:val="22"/>
          <w:szCs w:val="22"/>
        </w:rPr>
        <w:t xml:space="preserve">, предложена цена </w:t>
      </w:r>
      <w:r w:rsidR="00EB13EC">
        <w:rPr>
          <w:rFonts w:ascii="Times New Roman" w:hAnsi="Times New Roman"/>
          <w:sz w:val="22"/>
          <w:szCs w:val="22"/>
        </w:rPr>
        <w:t>договора</w:t>
      </w:r>
      <w:r w:rsidRPr="00CB3058">
        <w:rPr>
          <w:rFonts w:ascii="Times New Roman" w:hAnsi="Times New Roman"/>
          <w:sz w:val="22"/>
          <w:szCs w:val="22"/>
        </w:rPr>
        <w:t xml:space="preserve"> на двадцать пять и более процентов ниже начальной (максимальной) цены </w:t>
      </w:r>
      <w:r w:rsidR="00EB13EC">
        <w:rPr>
          <w:rFonts w:ascii="Times New Roman" w:hAnsi="Times New Roman"/>
          <w:sz w:val="22"/>
          <w:szCs w:val="22"/>
        </w:rPr>
        <w:t>договора</w:t>
      </w:r>
      <w:r w:rsidRPr="00CB3058">
        <w:rPr>
          <w:rFonts w:ascii="Times New Roman" w:hAnsi="Times New Roman"/>
          <w:sz w:val="22"/>
          <w:szCs w:val="22"/>
        </w:rPr>
        <w:t xml:space="preserve">, </w:t>
      </w:r>
      <w:r w:rsidR="00386BD6">
        <w:rPr>
          <w:rFonts w:ascii="Times New Roman" w:hAnsi="Times New Roman"/>
          <w:sz w:val="22"/>
          <w:szCs w:val="22"/>
        </w:rPr>
        <w:t>договор</w:t>
      </w:r>
      <w:r w:rsidRPr="00CB3058">
        <w:rPr>
          <w:rFonts w:ascii="Times New Roman" w:hAnsi="Times New Roman"/>
          <w:sz w:val="22"/>
          <w:szCs w:val="22"/>
        </w:rPr>
        <w:t xml:space="preserve"> заключается только после предоставления таким участником обеспечения исполнения </w:t>
      </w:r>
      <w:r w:rsidR="00EB13EC">
        <w:rPr>
          <w:rFonts w:ascii="Times New Roman" w:hAnsi="Times New Roman"/>
          <w:sz w:val="22"/>
          <w:szCs w:val="22"/>
        </w:rPr>
        <w:t>договора</w:t>
      </w:r>
      <w:r w:rsidRPr="00CB3058">
        <w:rPr>
          <w:rFonts w:ascii="Times New Roman" w:hAnsi="Times New Roman"/>
          <w:sz w:val="22"/>
          <w:szCs w:val="22"/>
        </w:rPr>
        <w:t xml:space="preserve"> в размере, в полтора раза превышающем размер обеспечения исполнения </w:t>
      </w:r>
      <w:r w:rsidR="00EB13EC">
        <w:rPr>
          <w:rFonts w:ascii="Times New Roman" w:hAnsi="Times New Roman"/>
          <w:sz w:val="22"/>
          <w:szCs w:val="22"/>
        </w:rPr>
        <w:t>договора</w:t>
      </w:r>
      <w:r w:rsidRPr="00CB3058">
        <w:rPr>
          <w:rFonts w:ascii="Times New Roman" w:hAnsi="Times New Roman"/>
          <w:sz w:val="22"/>
          <w:szCs w:val="22"/>
        </w:rPr>
        <w:t xml:space="preserve">, указанный в конкурсной документации, но не менее чем в размере аванса (если </w:t>
      </w:r>
      <w:r w:rsidR="00386BD6">
        <w:rPr>
          <w:rFonts w:ascii="Times New Roman" w:hAnsi="Times New Roman"/>
          <w:sz w:val="22"/>
          <w:szCs w:val="22"/>
        </w:rPr>
        <w:t xml:space="preserve"> договором </w:t>
      </w:r>
      <w:r w:rsidRPr="00CB3058">
        <w:rPr>
          <w:rFonts w:ascii="Times New Roman" w:hAnsi="Times New Roman"/>
          <w:sz w:val="22"/>
          <w:szCs w:val="22"/>
        </w:rPr>
        <w:t>предусмотрена выплата аванса).</w:t>
      </w:r>
    </w:p>
    <w:p w14:paraId="7059368C" w14:textId="77777777" w:rsidR="00FC34E4" w:rsidRPr="00CB3058" w:rsidRDefault="00FC34E4" w:rsidP="000127BD">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Если при проведении </w:t>
      </w:r>
      <w:r w:rsidR="00940BB4">
        <w:rPr>
          <w:rFonts w:ascii="Times New Roman" w:hAnsi="Times New Roman"/>
          <w:sz w:val="22"/>
          <w:szCs w:val="22"/>
        </w:rPr>
        <w:t>конкурса</w:t>
      </w:r>
      <w:r w:rsidR="00151721">
        <w:rPr>
          <w:rFonts w:ascii="Times New Roman" w:hAnsi="Times New Roman"/>
          <w:sz w:val="22"/>
          <w:szCs w:val="22"/>
        </w:rPr>
        <w:t xml:space="preserve"> </w:t>
      </w:r>
      <w:r w:rsidRPr="00CB3058">
        <w:rPr>
          <w:rFonts w:ascii="Times New Roman" w:hAnsi="Times New Roman"/>
          <w:sz w:val="22"/>
          <w:szCs w:val="22"/>
        </w:rPr>
        <w:t xml:space="preserve"> начальная (максимальная) цена </w:t>
      </w:r>
      <w:r w:rsidR="00EB13EC">
        <w:rPr>
          <w:rFonts w:ascii="Times New Roman" w:hAnsi="Times New Roman"/>
          <w:sz w:val="22"/>
          <w:szCs w:val="22"/>
        </w:rPr>
        <w:t>договора</w:t>
      </w:r>
      <w:r w:rsidRPr="00CB3058">
        <w:rPr>
          <w:rFonts w:ascii="Times New Roman" w:hAnsi="Times New Roman"/>
          <w:sz w:val="22"/>
          <w:szCs w:val="22"/>
        </w:rPr>
        <w:t xml:space="preserve"> составляет пятнадцать миллионов рублей и менее и участником закупки, с которым заключается </w:t>
      </w:r>
      <w:r w:rsidR="00386BD6">
        <w:rPr>
          <w:rFonts w:ascii="Times New Roman" w:hAnsi="Times New Roman"/>
          <w:sz w:val="22"/>
          <w:szCs w:val="22"/>
        </w:rPr>
        <w:t>договор</w:t>
      </w:r>
      <w:r w:rsidRPr="00CB3058">
        <w:rPr>
          <w:rFonts w:ascii="Times New Roman" w:hAnsi="Times New Roman"/>
          <w:sz w:val="22"/>
          <w:szCs w:val="22"/>
        </w:rPr>
        <w:t xml:space="preserve">, предложена цена </w:t>
      </w:r>
      <w:r w:rsidR="00EB13EC">
        <w:rPr>
          <w:rFonts w:ascii="Times New Roman" w:hAnsi="Times New Roman"/>
          <w:sz w:val="22"/>
          <w:szCs w:val="22"/>
        </w:rPr>
        <w:t>договора</w:t>
      </w:r>
      <w:r w:rsidRPr="00CB3058">
        <w:rPr>
          <w:rFonts w:ascii="Times New Roman" w:hAnsi="Times New Roman"/>
          <w:sz w:val="22"/>
          <w:szCs w:val="22"/>
        </w:rPr>
        <w:t xml:space="preserve"> на двадцать пять и более процентов ниже начальной (максимальной) цены </w:t>
      </w:r>
      <w:r w:rsidR="00EB13EC">
        <w:rPr>
          <w:rFonts w:ascii="Times New Roman" w:hAnsi="Times New Roman"/>
          <w:sz w:val="22"/>
          <w:szCs w:val="22"/>
        </w:rPr>
        <w:t>договора</w:t>
      </w:r>
      <w:r w:rsidRPr="00CB3058">
        <w:rPr>
          <w:rFonts w:ascii="Times New Roman" w:hAnsi="Times New Roman"/>
          <w:sz w:val="22"/>
          <w:szCs w:val="22"/>
        </w:rPr>
        <w:t xml:space="preserve">,  </w:t>
      </w:r>
      <w:r w:rsidR="00386BD6">
        <w:rPr>
          <w:rFonts w:ascii="Times New Roman" w:hAnsi="Times New Roman"/>
          <w:sz w:val="22"/>
          <w:szCs w:val="22"/>
        </w:rPr>
        <w:t>договор</w:t>
      </w:r>
      <w:r w:rsidRPr="00CB3058">
        <w:rPr>
          <w:rFonts w:ascii="Times New Roman" w:hAnsi="Times New Roman"/>
          <w:sz w:val="22"/>
          <w:szCs w:val="22"/>
        </w:rPr>
        <w:t xml:space="preserve"> заключается только после предоставления таким участником обеспечения исполнения </w:t>
      </w:r>
      <w:r w:rsidR="00EB13EC">
        <w:rPr>
          <w:rFonts w:ascii="Times New Roman" w:hAnsi="Times New Roman"/>
          <w:sz w:val="22"/>
          <w:szCs w:val="22"/>
        </w:rPr>
        <w:t>договора</w:t>
      </w:r>
      <w:r w:rsidRPr="00CB3058">
        <w:rPr>
          <w:rFonts w:ascii="Times New Roman" w:hAnsi="Times New Roman"/>
          <w:sz w:val="22"/>
          <w:szCs w:val="22"/>
        </w:rPr>
        <w:t xml:space="preserve"> в размере, в полтора раза превышающем размер обеспечения исполнения </w:t>
      </w:r>
      <w:r w:rsidR="00EB13EC">
        <w:rPr>
          <w:rFonts w:ascii="Times New Roman" w:hAnsi="Times New Roman"/>
          <w:sz w:val="22"/>
          <w:szCs w:val="22"/>
        </w:rPr>
        <w:t>договора</w:t>
      </w:r>
      <w:r w:rsidRPr="00CB3058">
        <w:rPr>
          <w:rFonts w:ascii="Times New Roman" w:hAnsi="Times New Roman"/>
          <w:sz w:val="22"/>
          <w:szCs w:val="22"/>
        </w:rPr>
        <w:t xml:space="preserve">, указанный в конкурсной документации, но не менее чем в размере аванса (если </w:t>
      </w:r>
      <w:r w:rsidR="00386BD6">
        <w:rPr>
          <w:rFonts w:ascii="Times New Roman" w:hAnsi="Times New Roman"/>
          <w:sz w:val="22"/>
          <w:szCs w:val="22"/>
        </w:rPr>
        <w:t>договор</w:t>
      </w:r>
      <w:r w:rsidRPr="00CB3058">
        <w:rPr>
          <w:rFonts w:ascii="Times New Roman" w:hAnsi="Times New Roman"/>
          <w:sz w:val="22"/>
          <w:szCs w:val="22"/>
        </w:rPr>
        <w:t xml:space="preserve">ом предусмотрена выплата аванса), либо информации, подтверждающей добросовестность такого участника на дату подачи заявки в соответствии с пунктом </w:t>
      </w:r>
      <w:r>
        <w:rPr>
          <w:rFonts w:ascii="Times New Roman" w:hAnsi="Times New Roman"/>
          <w:sz w:val="22"/>
          <w:szCs w:val="22"/>
        </w:rPr>
        <w:t>9</w:t>
      </w:r>
      <w:r w:rsidRPr="00CB3058">
        <w:rPr>
          <w:rFonts w:ascii="Times New Roman" w:hAnsi="Times New Roman"/>
          <w:sz w:val="22"/>
          <w:szCs w:val="22"/>
        </w:rPr>
        <w:t xml:space="preserve">.4.3 настоящей </w:t>
      </w:r>
      <w:r>
        <w:rPr>
          <w:rFonts w:ascii="Times New Roman" w:hAnsi="Times New Roman"/>
          <w:sz w:val="22"/>
          <w:szCs w:val="22"/>
        </w:rPr>
        <w:t>документации</w:t>
      </w:r>
      <w:r w:rsidRPr="00CB3058">
        <w:rPr>
          <w:rFonts w:ascii="Times New Roman" w:hAnsi="Times New Roman"/>
          <w:sz w:val="22"/>
          <w:szCs w:val="22"/>
        </w:rPr>
        <w:t>.</w:t>
      </w:r>
    </w:p>
    <w:p w14:paraId="298E807D" w14:textId="77777777" w:rsidR="00FC34E4" w:rsidRPr="009F516D" w:rsidRDefault="00FC34E4" w:rsidP="000127BD">
      <w:pPr>
        <w:pStyle w:val="aa"/>
        <w:numPr>
          <w:ilvl w:val="2"/>
          <w:numId w:val="6"/>
        </w:numPr>
        <w:tabs>
          <w:tab w:val="left" w:pos="709"/>
          <w:tab w:val="left" w:pos="1134"/>
        </w:tabs>
        <w:spacing w:after="0" w:line="240" w:lineRule="auto"/>
        <w:ind w:left="0" w:firstLine="567"/>
        <w:rPr>
          <w:rFonts w:eastAsia="Times New Roman" w:cs="Arial"/>
          <w:lang w:eastAsia="ru-RU"/>
        </w:rPr>
      </w:pPr>
      <w:r w:rsidRPr="009F516D">
        <w:t xml:space="preserve">К информации, подтверждающей добросовестность участника закупки, относится информация, содержащаяся в реестре </w:t>
      </w:r>
      <w:r w:rsidR="00386BD6">
        <w:t>договор</w:t>
      </w:r>
      <w:r w:rsidRPr="009F516D">
        <w:t xml:space="preserve">ов, заключенных заказчиками, и подтверждающая исполнение таким участником в течение одного года до даты подачи заявки на участие в </w:t>
      </w:r>
      <w:r w:rsidR="00940BB4">
        <w:t>конкурс</w:t>
      </w:r>
      <w:r w:rsidR="00E874BE">
        <w:t>е</w:t>
      </w:r>
      <w:r w:rsidR="00151721">
        <w:t xml:space="preserve"> </w:t>
      </w:r>
      <w:r w:rsidRPr="009F516D">
        <w:t xml:space="preserve"> или аукционе трех и более </w:t>
      </w:r>
      <w:r w:rsidR="00386BD6">
        <w:t>договор</w:t>
      </w:r>
      <w:r w:rsidRPr="009F516D">
        <w:t xml:space="preserve">ов (при этом все </w:t>
      </w:r>
      <w:r w:rsidR="00386BD6">
        <w:t>договор</w:t>
      </w:r>
      <w:r w:rsidRPr="009F516D">
        <w:t>ы должны быть исполнены без применения к такому участнику неустоек (штрафов, пеней), либо в течение двух лет</w:t>
      </w:r>
      <w:r>
        <w:t xml:space="preserve"> </w:t>
      </w:r>
      <w:r w:rsidRPr="009F516D">
        <w:t>до даты</w:t>
      </w:r>
      <w:r>
        <w:t xml:space="preserve"> </w:t>
      </w:r>
      <w:r w:rsidRPr="009F516D">
        <w:t xml:space="preserve">подачи заявки на участие в  </w:t>
      </w:r>
      <w:r w:rsidR="00E874BE">
        <w:t>конкурсе</w:t>
      </w:r>
      <w:r w:rsidR="00151721">
        <w:t xml:space="preserve"> </w:t>
      </w:r>
      <w:r w:rsidRPr="009F516D">
        <w:t xml:space="preserve"> или аукционе четырех и более </w:t>
      </w:r>
      <w:r w:rsidR="00386BD6">
        <w:t>договор</w:t>
      </w:r>
      <w:r w:rsidRPr="009F516D">
        <w:t xml:space="preserve">ов (при этом не менее чем семьдесят пять процентов </w:t>
      </w:r>
      <w:r w:rsidR="00386BD6">
        <w:t>договор</w:t>
      </w:r>
      <w:r w:rsidRPr="009F516D">
        <w:t xml:space="preserve">ов должны быть исполнены без применения к такому участнику неустоек (штрафов, пеней), либо в течение трех лет до даты подачи заявки на участие в </w:t>
      </w:r>
      <w:r w:rsidR="00E874BE">
        <w:t>конкурсе</w:t>
      </w:r>
      <w:r w:rsidR="00151721">
        <w:t xml:space="preserve"> </w:t>
      </w:r>
      <w:r w:rsidRPr="009F516D">
        <w:t xml:space="preserve"> или аукционе трех и более</w:t>
      </w:r>
      <w:r>
        <w:t xml:space="preserve"> </w:t>
      </w:r>
      <w:r w:rsidR="00386BD6">
        <w:t>договор</w:t>
      </w:r>
      <w:r w:rsidRPr="009F516D">
        <w:t>ов (при</w:t>
      </w:r>
      <w:r>
        <w:t xml:space="preserve"> </w:t>
      </w:r>
      <w:r w:rsidRPr="009F516D">
        <w:t xml:space="preserve">этом все </w:t>
      </w:r>
      <w:r w:rsidR="00386BD6">
        <w:t>договор</w:t>
      </w:r>
      <w:r w:rsidRPr="009F516D">
        <w:t>ы должны быть исполнены без применения к такому участнику неустоек (штрафов, пеней).</w:t>
      </w:r>
      <w:r>
        <w:t xml:space="preserve"> </w:t>
      </w:r>
      <w:r>
        <w:rPr>
          <w:rFonts w:eastAsia="Times New Roman" w:cs="Arial"/>
          <w:lang w:eastAsia="ru-RU"/>
        </w:rPr>
        <w:t xml:space="preserve">К учету принимаются только </w:t>
      </w:r>
      <w:r w:rsidR="00AA0B63">
        <w:rPr>
          <w:rFonts w:eastAsia="Times New Roman" w:cs="Arial"/>
          <w:lang w:eastAsia="ru-RU"/>
        </w:rPr>
        <w:t xml:space="preserve">те </w:t>
      </w:r>
      <w:r w:rsidR="00AA0B63" w:rsidRPr="009F516D">
        <w:rPr>
          <w:rFonts w:eastAsia="Times New Roman" w:cs="Arial"/>
          <w:lang w:eastAsia="ru-RU"/>
        </w:rPr>
        <w:t>договоры</w:t>
      </w:r>
      <w:r w:rsidRPr="009F516D">
        <w:rPr>
          <w:rFonts w:eastAsia="Times New Roman" w:cs="Arial"/>
          <w:lang w:eastAsia="ru-RU"/>
        </w:rPr>
        <w:t xml:space="preserve">, в отношении которых по данным </w:t>
      </w:r>
      <w:r w:rsidR="000127BD" w:rsidRPr="009F516D">
        <w:rPr>
          <w:rFonts w:eastAsia="Times New Roman" w:cs="Arial"/>
          <w:lang w:eastAsia="ru-RU"/>
        </w:rPr>
        <w:t>системы отсутствуют</w:t>
      </w:r>
      <w:r w:rsidRPr="009F516D">
        <w:rPr>
          <w:rFonts w:eastAsia="Times New Roman" w:cs="Arial"/>
          <w:lang w:eastAsia="ru-RU"/>
        </w:rPr>
        <w:t xml:space="preserve"> неустойки (штрафы, пени).</w:t>
      </w:r>
    </w:p>
    <w:p w14:paraId="5AE3F6FA" w14:textId="77777777" w:rsidR="00FC34E4" w:rsidRPr="00CB3058" w:rsidRDefault="00FC34E4" w:rsidP="00880730">
      <w:pPr>
        <w:pStyle w:val="ConsPlusNormal"/>
        <w:widowControl/>
        <w:numPr>
          <w:ilvl w:val="2"/>
          <w:numId w:val="6"/>
        </w:numPr>
        <w:tabs>
          <w:tab w:val="num" w:pos="709"/>
        </w:tabs>
        <w:ind w:left="0" w:firstLine="567"/>
        <w:rPr>
          <w:rFonts w:ascii="Times New Roman" w:hAnsi="Times New Roman"/>
          <w:sz w:val="22"/>
          <w:szCs w:val="22"/>
        </w:rPr>
      </w:pPr>
      <w:r w:rsidRPr="00CB3058">
        <w:rPr>
          <w:rFonts w:ascii="Times New Roman" w:hAnsi="Times New Roman"/>
          <w:sz w:val="22"/>
          <w:szCs w:val="22"/>
        </w:rPr>
        <w:t xml:space="preserve">В этих случаях цена одного из </w:t>
      </w:r>
      <w:r w:rsidR="000127BD">
        <w:rPr>
          <w:rFonts w:ascii="Times New Roman" w:hAnsi="Times New Roman"/>
          <w:sz w:val="22"/>
          <w:szCs w:val="22"/>
        </w:rPr>
        <w:t>договоров</w:t>
      </w:r>
      <w:r w:rsidRPr="00CB3058">
        <w:rPr>
          <w:rFonts w:ascii="Times New Roman" w:hAnsi="Times New Roman"/>
          <w:sz w:val="22"/>
          <w:szCs w:val="22"/>
        </w:rPr>
        <w:t xml:space="preserve"> должна составлять не менее чем двадцать процентов цены, по которой участником закупки предложено заключить </w:t>
      </w:r>
      <w:r w:rsidR="000127BD">
        <w:rPr>
          <w:rFonts w:ascii="Times New Roman" w:hAnsi="Times New Roman"/>
          <w:sz w:val="22"/>
          <w:szCs w:val="22"/>
        </w:rPr>
        <w:t xml:space="preserve">договор </w:t>
      </w:r>
      <w:r w:rsidR="000127BD" w:rsidRPr="00CB3058">
        <w:rPr>
          <w:rFonts w:ascii="Times New Roman" w:hAnsi="Times New Roman"/>
          <w:sz w:val="22"/>
          <w:szCs w:val="22"/>
        </w:rPr>
        <w:t>в</w:t>
      </w:r>
      <w:r w:rsidRPr="00CB3058">
        <w:rPr>
          <w:rFonts w:ascii="Times New Roman" w:hAnsi="Times New Roman"/>
          <w:sz w:val="22"/>
          <w:szCs w:val="22"/>
        </w:rPr>
        <w:t xml:space="preserve"> соответствии с пунктом </w:t>
      </w:r>
      <w:r>
        <w:rPr>
          <w:rFonts w:ascii="Times New Roman" w:hAnsi="Times New Roman"/>
          <w:sz w:val="22"/>
          <w:szCs w:val="22"/>
        </w:rPr>
        <w:t>9</w:t>
      </w:r>
      <w:r w:rsidRPr="00CB3058">
        <w:rPr>
          <w:rFonts w:ascii="Times New Roman" w:hAnsi="Times New Roman"/>
          <w:sz w:val="22"/>
          <w:szCs w:val="22"/>
        </w:rPr>
        <w:t xml:space="preserve">.4.2 настоящей </w:t>
      </w:r>
      <w:r>
        <w:rPr>
          <w:rFonts w:ascii="Times New Roman" w:hAnsi="Times New Roman"/>
          <w:sz w:val="22"/>
          <w:szCs w:val="22"/>
        </w:rPr>
        <w:t>документации</w:t>
      </w:r>
      <w:r w:rsidRPr="00CB3058">
        <w:rPr>
          <w:rFonts w:ascii="Times New Roman" w:hAnsi="Times New Roman"/>
          <w:sz w:val="22"/>
          <w:szCs w:val="22"/>
        </w:rPr>
        <w:t>.</w:t>
      </w:r>
    </w:p>
    <w:p w14:paraId="7686BE2B" w14:textId="77777777" w:rsidR="00FC34E4" w:rsidRPr="00873498" w:rsidRDefault="00FC34E4" w:rsidP="00880730">
      <w:pPr>
        <w:pStyle w:val="ConsPlusNormal"/>
        <w:widowControl/>
        <w:numPr>
          <w:ilvl w:val="2"/>
          <w:numId w:val="6"/>
        </w:numPr>
        <w:tabs>
          <w:tab w:val="num" w:pos="709"/>
        </w:tabs>
        <w:ind w:left="0" w:firstLine="567"/>
        <w:rPr>
          <w:rFonts w:ascii="Times New Roman" w:hAnsi="Times New Roman"/>
          <w:sz w:val="22"/>
          <w:szCs w:val="22"/>
        </w:rPr>
      </w:pPr>
      <w:r w:rsidRPr="00873498">
        <w:rPr>
          <w:rFonts w:ascii="Times New Roman" w:hAnsi="Times New Roman"/>
          <w:sz w:val="22"/>
          <w:szCs w:val="22"/>
        </w:rPr>
        <w:lastRenderedPageBreak/>
        <w:t xml:space="preserve">Информация, предусмотренная пунктами 9.4.3 и 9.4.4 настоящей документации, предоставляется участником закупки в составе заявки. В случае отсутствия указанной информации в составе заявки, </w:t>
      </w:r>
      <w:r w:rsidR="000127BD">
        <w:rPr>
          <w:rFonts w:ascii="Times New Roman" w:hAnsi="Times New Roman"/>
          <w:sz w:val="22"/>
          <w:szCs w:val="22"/>
        </w:rPr>
        <w:t>договор</w:t>
      </w:r>
      <w:r w:rsidRPr="00873498">
        <w:rPr>
          <w:rFonts w:ascii="Times New Roman" w:eastAsia="Calibri" w:hAnsi="Times New Roman" w:cs="Times New Roman"/>
          <w:sz w:val="22"/>
          <w:szCs w:val="22"/>
        </w:rPr>
        <w:t xml:space="preserve"> с таким участником заключается после предоставления им обеспечения исполнения </w:t>
      </w:r>
      <w:r w:rsidR="00EB13EC">
        <w:rPr>
          <w:rFonts w:ascii="Times New Roman" w:eastAsia="Calibri" w:hAnsi="Times New Roman" w:cs="Times New Roman"/>
          <w:sz w:val="22"/>
          <w:szCs w:val="22"/>
        </w:rPr>
        <w:t>договора</w:t>
      </w:r>
      <w:r w:rsidRPr="00873498">
        <w:rPr>
          <w:rFonts w:ascii="Times New Roman" w:eastAsia="Calibri" w:hAnsi="Times New Roman" w:cs="Times New Roman"/>
          <w:sz w:val="22"/>
          <w:szCs w:val="22"/>
        </w:rPr>
        <w:t xml:space="preserve"> в размере, в полтора раза превышающем размер обеспечения исполнения </w:t>
      </w:r>
      <w:r w:rsidR="00EB13EC">
        <w:rPr>
          <w:rFonts w:ascii="Times New Roman" w:eastAsia="Calibri" w:hAnsi="Times New Roman" w:cs="Times New Roman"/>
          <w:sz w:val="22"/>
          <w:szCs w:val="22"/>
        </w:rPr>
        <w:t>договора</w:t>
      </w:r>
      <w:r w:rsidRPr="00873498">
        <w:rPr>
          <w:rFonts w:ascii="Times New Roman" w:eastAsia="Calibri" w:hAnsi="Times New Roman" w:cs="Times New Roman"/>
          <w:sz w:val="22"/>
          <w:szCs w:val="22"/>
        </w:rPr>
        <w:t xml:space="preserve">, указанный в документации о проведении </w:t>
      </w:r>
      <w:r w:rsidR="00940BB4">
        <w:rPr>
          <w:rFonts w:ascii="Times New Roman" w:eastAsia="Calibri" w:hAnsi="Times New Roman" w:cs="Times New Roman"/>
          <w:sz w:val="22"/>
          <w:szCs w:val="22"/>
        </w:rPr>
        <w:t>конкурса</w:t>
      </w:r>
      <w:r w:rsidR="00AA0B63">
        <w:rPr>
          <w:rFonts w:ascii="Times New Roman" w:eastAsia="Calibri" w:hAnsi="Times New Roman" w:cs="Times New Roman"/>
          <w:sz w:val="22"/>
          <w:szCs w:val="22"/>
        </w:rPr>
        <w:t>,</w:t>
      </w:r>
      <w:r w:rsidRPr="00873498">
        <w:rPr>
          <w:rFonts w:ascii="Times New Roman" w:eastAsia="Calibri" w:hAnsi="Times New Roman" w:cs="Times New Roman"/>
          <w:sz w:val="22"/>
          <w:szCs w:val="22"/>
        </w:rPr>
        <w:t xml:space="preserve"> но не менее чем в размере аванса (</w:t>
      </w:r>
      <w:r w:rsidR="000127BD" w:rsidRPr="00873498">
        <w:rPr>
          <w:rFonts w:ascii="Times New Roman" w:eastAsia="Calibri" w:hAnsi="Times New Roman" w:cs="Times New Roman"/>
          <w:sz w:val="22"/>
          <w:szCs w:val="22"/>
        </w:rPr>
        <w:t>если предусмотрена</w:t>
      </w:r>
      <w:r w:rsidRPr="00873498">
        <w:rPr>
          <w:rFonts w:ascii="Times New Roman" w:eastAsia="Calibri" w:hAnsi="Times New Roman" w:cs="Times New Roman"/>
          <w:sz w:val="22"/>
          <w:szCs w:val="22"/>
        </w:rPr>
        <w:t xml:space="preserve"> выплата аванса)</w:t>
      </w:r>
      <w:r w:rsidRPr="00873498">
        <w:rPr>
          <w:rFonts w:ascii="Times New Roman" w:hAnsi="Times New Roman"/>
          <w:sz w:val="22"/>
          <w:szCs w:val="22"/>
        </w:rPr>
        <w:t>.</w:t>
      </w:r>
    </w:p>
    <w:p w14:paraId="2A3A604C" w14:textId="6E5B3008" w:rsidR="00FC34E4" w:rsidRPr="00873498" w:rsidRDefault="002F5902" w:rsidP="00880730">
      <w:pPr>
        <w:pStyle w:val="ConsPlusNormal"/>
        <w:widowControl/>
        <w:numPr>
          <w:ilvl w:val="2"/>
          <w:numId w:val="6"/>
        </w:numPr>
        <w:tabs>
          <w:tab w:val="num" w:pos="709"/>
        </w:tabs>
        <w:ind w:left="0" w:firstLine="567"/>
        <w:rPr>
          <w:rFonts w:ascii="Times New Roman" w:hAnsi="Times New Roman"/>
          <w:sz w:val="22"/>
          <w:szCs w:val="22"/>
        </w:rPr>
      </w:pPr>
      <w:r>
        <w:rPr>
          <w:rFonts w:ascii="Times New Roman" w:hAnsi="Times New Roman"/>
          <w:sz w:val="22"/>
          <w:szCs w:val="22"/>
        </w:rPr>
        <w:t>К</w:t>
      </w:r>
      <w:r w:rsidR="00FC34E4" w:rsidRPr="00873498">
        <w:rPr>
          <w:rFonts w:ascii="Times New Roman" w:hAnsi="Times New Roman"/>
          <w:sz w:val="22"/>
          <w:szCs w:val="22"/>
        </w:rPr>
        <w:t>омиссия отклоняет заявку в случае признания информации, предусмотренной пунктом 9.4.3 настоящей документации, недостоверной.</w:t>
      </w:r>
    </w:p>
    <w:p w14:paraId="1C8D1403" w14:textId="77777777" w:rsidR="00FC34E4" w:rsidRPr="00CB3058" w:rsidRDefault="00FC34E4" w:rsidP="00880730">
      <w:pPr>
        <w:pStyle w:val="ConsPlusNormal"/>
        <w:widowControl/>
        <w:numPr>
          <w:ilvl w:val="2"/>
          <w:numId w:val="6"/>
        </w:numPr>
        <w:tabs>
          <w:tab w:val="num" w:pos="709"/>
        </w:tabs>
        <w:ind w:left="0" w:firstLine="567"/>
        <w:rPr>
          <w:rFonts w:ascii="Times New Roman" w:hAnsi="Times New Roman"/>
          <w:sz w:val="22"/>
          <w:szCs w:val="22"/>
        </w:rPr>
      </w:pPr>
      <w:r w:rsidRPr="00CB3058">
        <w:rPr>
          <w:rFonts w:ascii="Times New Roman" w:hAnsi="Times New Roman"/>
          <w:sz w:val="22"/>
          <w:szCs w:val="22"/>
        </w:rPr>
        <w:t>Решение об отклонении заявки в указанном случае фиксируется в протоколе с указанием причин отклонения заявки, доводится до сведения участника закупки, направившего заявку, не позднее рабочего дня, следующего за днем подписания указанного протокола.</w:t>
      </w:r>
    </w:p>
    <w:p w14:paraId="6B4566BE" w14:textId="3ED070BE" w:rsidR="00FC34E4" w:rsidRDefault="00FC34E4" w:rsidP="00880730">
      <w:pPr>
        <w:pStyle w:val="ConsPlusNormal"/>
        <w:widowControl/>
        <w:numPr>
          <w:ilvl w:val="2"/>
          <w:numId w:val="6"/>
        </w:numPr>
        <w:tabs>
          <w:tab w:val="num" w:pos="709"/>
        </w:tabs>
        <w:ind w:left="0" w:firstLine="567"/>
        <w:rPr>
          <w:rFonts w:ascii="Times New Roman" w:hAnsi="Times New Roman"/>
          <w:sz w:val="22"/>
          <w:szCs w:val="22"/>
        </w:rPr>
      </w:pPr>
      <w:r w:rsidRPr="00CB3058">
        <w:rPr>
          <w:rFonts w:ascii="Times New Roman" w:hAnsi="Times New Roman"/>
          <w:sz w:val="22"/>
          <w:szCs w:val="22"/>
        </w:rPr>
        <w:t xml:space="preserve">Обеспечение, указанное предоставляется участником закупки, с которым заключается </w:t>
      </w:r>
      <w:r w:rsidR="00AA0B63">
        <w:rPr>
          <w:rFonts w:ascii="Times New Roman" w:hAnsi="Times New Roman"/>
          <w:sz w:val="22"/>
          <w:szCs w:val="22"/>
        </w:rPr>
        <w:t xml:space="preserve">договор </w:t>
      </w:r>
      <w:r w:rsidR="00AA0B63" w:rsidRPr="00CB3058">
        <w:rPr>
          <w:rFonts w:ascii="Times New Roman" w:hAnsi="Times New Roman"/>
          <w:sz w:val="22"/>
          <w:szCs w:val="22"/>
        </w:rPr>
        <w:t>при</w:t>
      </w:r>
      <w:r w:rsidR="000127BD">
        <w:rPr>
          <w:rFonts w:ascii="Times New Roman" w:hAnsi="Times New Roman"/>
          <w:sz w:val="22"/>
          <w:szCs w:val="22"/>
        </w:rPr>
        <w:t xml:space="preserve"> его</w:t>
      </w:r>
      <w:r w:rsidRPr="00CB3058">
        <w:rPr>
          <w:rFonts w:ascii="Times New Roman" w:hAnsi="Times New Roman"/>
          <w:sz w:val="22"/>
          <w:szCs w:val="22"/>
        </w:rPr>
        <w:t xml:space="preserve"> подписании. </w:t>
      </w:r>
      <w:r w:rsidRPr="00036CA7">
        <w:rPr>
          <w:rFonts w:ascii="Times New Roman" w:hAnsi="Times New Roman"/>
          <w:sz w:val="22"/>
          <w:szCs w:val="22"/>
        </w:rPr>
        <w:t xml:space="preserve">Участник закупки, не выполнивший данного требования, признается уклонившимся от заключения </w:t>
      </w:r>
      <w:r w:rsidR="00EB13EC">
        <w:rPr>
          <w:rFonts w:ascii="Times New Roman" w:hAnsi="Times New Roman"/>
          <w:sz w:val="22"/>
          <w:szCs w:val="22"/>
        </w:rPr>
        <w:t>договора</w:t>
      </w:r>
      <w:r w:rsidRPr="00036CA7">
        <w:rPr>
          <w:rFonts w:ascii="Times New Roman" w:hAnsi="Times New Roman"/>
          <w:sz w:val="22"/>
          <w:szCs w:val="22"/>
        </w:rPr>
        <w:t xml:space="preserve">. В этом случае уклонение участника закупки от заключения </w:t>
      </w:r>
      <w:r w:rsidR="00EB13EC">
        <w:rPr>
          <w:rFonts w:ascii="Times New Roman" w:hAnsi="Times New Roman"/>
          <w:sz w:val="22"/>
          <w:szCs w:val="22"/>
        </w:rPr>
        <w:t>договора</w:t>
      </w:r>
      <w:r w:rsidRPr="00036CA7">
        <w:rPr>
          <w:rFonts w:ascii="Times New Roman" w:hAnsi="Times New Roman"/>
          <w:sz w:val="22"/>
          <w:szCs w:val="22"/>
        </w:rPr>
        <w:t xml:space="preserve"> оформляется протоколом, который доводится до сведения всех участников закупки не позднее рабочего дня, следующего за днем подписания указанного протокола.</w:t>
      </w:r>
    </w:p>
    <w:p w14:paraId="5D820F73" w14:textId="793B5D84" w:rsidR="005442AF" w:rsidRDefault="005442AF" w:rsidP="005442AF">
      <w:pPr>
        <w:pStyle w:val="ConsPlusNormal"/>
        <w:widowControl/>
        <w:rPr>
          <w:rFonts w:ascii="Times New Roman" w:hAnsi="Times New Roman"/>
          <w:sz w:val="22"/>
          <w:szCs w:val="22"/>
        </w:rPr>
      </w:pPr>
    </w:p>
    <w:p w14:paraId="608374F1" w14:textId="77777777" w:rsidR="00FC34E4"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r w:rsidRPr="00CB3058">
        <w:rPr>
          <w:sz w:val="22"/>
          <w:szCs w:val="22"/>
        </w:rPr>
        <w:t xml:space="preserve">ИСПОЛНЕНИЕ </w:t>
      </w:r>
      <w:r w:rsidR="00EB13EC">
        <w:rPr>
          <w:sz w:val="22"/>
          <w:szCs w:val="22"/>
        </w:rPr>
        <w:t>ДОГОВОРА</w:t>
      </w:r>
    </w:p>
    <w:p w14:paraId="2E2A2D60" w14:textId="77777777" w:rsidR="00FC34E4" w:rsidRPr="00CB3058" w:rsidRDefault="00FC34E4" w:rsidP="00FC34E4">
      <w:pPr>
        <w:pStyle w:val="21"/>
        <w:keepNext w:val="0"/>
        <w:keepLines w:val="0"/>
        <w:numPr>
          <w:ilvl w:val="1"/>
          <w:numId w:val="6"/>
        </w:numPr>
        <w:spacing w:before="0" w:line="240" w:lineRule="auto"/>
        <w:ind w:left="0" w:firstLine="567"/>
        <w:jc w:val="left"/>
        <w:rPr>
          <w:sz w:val="22"/>
          <w:szCs w:val="22"/>
        </w:rPr>
      </w:pPr>
      <w:bookmarkStart w:id="226" w:name="_Toc371787629"/>
      <w:bookmarkStart w:id="227" w:name="_Toc373179841"/>
      <w:bookmarkStart w:id="228" w:name="_Toc373179889"/>
      <w:bookmarkStart w:id="229" w:name="_Toc373180474"/>
      <w:r w:rsidRPr="00CB3058">
        <w:rPr>
          <w:sz w:val="22"/>
          <w:szCs w:val="22"/>
        </w:rPr>
        <w:t>Односторонний отказ</w:t>
      </w:r>
      <w:bookmarkEnd w:id="226"/>
      <w:bookmarkEnd w:id="227"/>
      <w:bookmarkEnd w:id="228"/>
      <w:bookmarkEnd w:id="229"/>
    </w:p>
    <w:p w14:paraId="231B7DF7" w14:textId="77777777" w:rsidR="00FC34E4" w:rsidRPr="00CB3058" w:rsidRDefault="00FC34E4" w:rsidP="005442AF">
      <w:pPr>
        <w:pStyle w:val="30"/>
        <w:keepNext w:val="0"/>
        <w:keepLines w:val="0"/>
        <w:numPr>
          <w:ilvl w:val="2"/>
          <w:numId w:val="6"/>
        </w:numPr>
        <w:tabs>
          <w:tab w:val="num" w:pos="170"/>
          <w:tab w:val="num" w:pos="880"/>
          <w:tab w:val="num" w:pos="1447"/>
        </w:tabs>
        <w:spacing w:before="0" w:line="240" w:lineRule="auto"/>
        <w:ind w:left="0" w:firstLine="567"/>
        <w:rPr>
          <w:rFonts w:ascii="Times New Roman" w:hAnsi="Times New Roman"/>
          <w:b w:val="0"/>
          <w:color w:val="auto"/>
          <w:sz w:val="22"/>
          <w:szCs w:val="22"/>
        </w:rPr>
      </w:pPr>
      <w:bookmarkStart w:id="230" w:name="_Toc373179890"/>
      <w:r w:rsidRPr="00CB3058">
        <w:rPr>
          <w:rFonts w:ascii="Times New Roman" w:hAnsi="Times New Roman"/>
          <w:b w:val="0"/>
          <w:color w:val="auto"/>
          <w:sz w:val="22"/>
          <w:szCs w:val="22"/>
        </w:rPr>
        <w:t xml:space="preserve">Заказчик, поставщик (подрядчик, исполнитель) вправе принять решение об одностороннем отказе от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в соответствии с гражданским законодательством и в </w:t>
      </w:r>
      <w:r w:rsidR="00386BD6" w:rsidRPr="00CB3058">
        <w:rPr>
          <w:rFonts w:ascii="Times New Roman" w:hAnsi="Times New Roman"/>
          <w:b w:val="0"/>
          <w:color w:val="auto"/>
          <w:sz w:val="22"/>
          <w:szCs w:val="22"/>
        </w:rPr>
        <w:t>случаях, если</w:t>
      </w:r>
      <w:r w:rsidRPr="00CB3058">
        <w:rPr>
          <w:rFonts w:ascii="Times New Roman" w:hAnsi="Times New Roman"/>
          <w:b w:val="0"/>
          <w:color w:val="auto"/>
          <w:sz w:val="22"/>
          <w:szCs w:val="22"/>
        </w:rPr>
        <w:t xml:space="preserve"> это было предусмотрено </w:t>
      </w:r>
      <w:r w:rsidR="000127BD">
        <w:rPr>
          <w:rFonts w:ascii="Times New Roman" w:hAnsi="Times New Roman"/>
          <w:b w:val="0"/>
          <w:color w:val="auto"/>
          <w:sz w:val="22"/>
          <w:szCs w:val="22"/>
        </w:rPr>
        <w:t>договором</w:t>
      </w:r>
      <w:r w:rsidRPr="00CB3058">
        <w:rPr>
          <w:rFonts w:ascii="Times New Roman" w:hAnsi="Times New Roman"/>
          <w:b w:val="0"/>
          <w:color w:val="auto"/>
          <w:sz w:val="22"/>
          <w:szCs w:val="22"/>
        </w:rPr>
        <w:t>.</w:t>
      </w:r>
      <w:bookmarkEnd w:id="230"/>
    </w:p>
    <w:p w14:paraId="70BC2825" w14:textId="77777777" w:rsidR="00FC34E4" w:rsidRPr="00CB3058" w:rsidRDefault="00FC34E4" w:rsidP="005442AF">
      <w:pPr>
        <w:pStyle w:val="30"/>
        <w:keepNext w:val="0"/>
        <w:keepLines w:val="0"/>
        <w:numPr>
          <w:ilvl w:val="2"/>
          <w:numId w:val="6"/>
        </w:numPr>
        <w:tabs>
          <w:tab w:val="num" w:pos="170"/>
          <w:tab w:val="num" w:pos="880"/>
          <w:tab w:val="num" w:pos="1447"/>
        </w:tabs>
        <w:spacing w:before="0" w:line="240" w:lineRule="auto"/>
        <w:ind w:left="0" w:firstLine="567"/>
        <w:rPr>
          <w:rFonts w:ascii="Times New Roman" w:hAnsi="Times New Roman"/>
          <w:b w:val="0"/>
          <w:color w:val="auto"/>
          <w:sz w:val="22"/>
          <w:szCs w:val="22"/>
        </w:rPr>
      </w:pPr>
      <w:bookmarkStart w:id="231" w:name="_Toc373179891"/>
      <w:r w:rsidRPr="00CB3058">
        <w:rPr>
          <w:rFonts w:ascii="Times New Roman" w:hAnsi="Times New Roman"/>
          <w:b w:val="0"/>
          <w:color w:val="auto"/>
          <w:sz w:val="22"/>
          <w:szCs w:val="22"/>
        </w:rPr>
        <w:t xml:space="preserve">Заказчик обязан принять решение об одностороннем отказе от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если в ходе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установлено, что поставщик (подрядчик, исполнитель) не соответствует установленным </w:t>
      </w:r>
      <w:r>
        <w:rPr>
          <w:rFonts w:ascii="Times New Roman" w:hAnsi="Times New Roman"/>
          <w:b w:val="0"/>
          <w:color w:val="auto"/>
          <w:sz w:val="22"/>
          <w:szCs w:val="22"/>
        </w:rPr>
        <w:t xml:space="preserve">конкурсной </w:t>
      </w:r>
      <w:r w:rsidRPr="00CB3058">
        <w:rPr>
          <w:rFonts w:ascii="Times New Roman" w:hAnsi="Times New Roman"/>
          <w:b w:val="0"/>
          <w:color w:val="auto"/>
          <w:sz w:val="22"/>
          <w:szCs w:val="22"/>
        </w:rPr>
        <w:t>документацией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поставщика (подрядчика, исполнителя).</w:t>
      </w:r>
      <w:bookmarkEnd w:id="231"/>
    </w:p>
    <w:p w14:paraId="7D5D153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232" w:name="_Toc371787630"/>
      <w:bookmarkStart w:id="233" w:name="_Toc373179842"/>
      <w:bookmarkStart w:id="234" w:name="_Toc373179892"/>
      <w:bookmarkStart w:id="235" w:name="_Toc373180475"/>
      <w:r w:rsidRPr="00CB3058">
        <w:rPr>
          <w:sz w:val="22"/>
          <w:szCs w:val="22"/>
        </w:rPr>
        <w:t>Информация о возможности заказчика</w:t>
      </w:r>
      <w:r>
        <w:rPr>
          <w:sz w:val="22"/>
          <w:szCs w:val="22"/>
        </w:rPr>
        <w:t xml:space="preserve"> </w:t>
      </w:r>
      <w:r w:rsidRPr="00CB3058">
        <w:rPr>
          <w:sz w:val="22"/>
          <w:szCs w:val="22"/>
        </w:rPr>
        <w:t xml:space="preserve">изменить условия </w:t>
      </w:r>
      <w:r w:rsidR="00EB13EC">
        <w:rPr>
          <w:sz w:val="22"/>
          <w:szCs w:val="22"/>
        </w:rPr>
        <w:t>договора</w:t>
      </w:r>
      <w:bookmarkEnd w:id="232"/>
      <w:bookmarkEnd w:id="233"/>
      <w:bookmarkEnd w:id="234"/>
      <w:bookmarkEnd w:id="235"/>
    </w:p>
    <w:p w14:paraId="7703CFE5" w14:textId="77777777" w:rsidR="00FC34E4" w:rsidRPr="00CB3058" w:rsidRDefault="00FC34E4" w:rsidP="005442AF">
      <w:pPr>
        <w:numPr>
          <w:ilvl w:val="2"/>
          <w:numId w:val="6"/>
        </w:numPr>
        <w:tabs>
          <w:tab w:val="left" w:pos="851"/>
          <w:tab w:val="left" w:pos="1134"/>
        </w:tabs>
        <w:spacing w:after="0" w:line="240" w:lineRule="auto"/>
        <w:ind w:left="0" w:firstLine="567"/>
        <w:rPr>
          <w:rFonts w:cs="Arial"/>
          <w:bCs/>
        </w:rPr>
      </w:pPr>
      <w:r w:rsidRPr="00CB3058">
        <w:rPr>
          <w:rFonts w:cs="Arial"/>
          <w:bCs/>
        </w:rPr>
        <w:t xml:space="preserve">Допускается изменение заказчиком условий </w:t>
      </w:r>
      <w:r w:rsidR="00EB13EC">
        <w:rPr>
          <w:rFonts w:cs="Arial"/>
          <w:bCs/>
        </w:rPr>
        <w:t>договора</w:t>
      </w:r>
      <w:r w:rsidRPr="00CB3058">
        <w:rPr>
          <w:rFonts w:cs="Arial"/>
          <w:bCs/>
        </w:rPr>
        <w:t xml:space="preserve"> при его исполнении в случае:</w:t>
      </w:r>
    </w:p>
    <w:p w14:paraId="684B7A34" w14:textId="77777777" w:rsidR="00FC34E4" w:rsidRPr="00CB3058" w:rsidRDefault="000127BD" w:rsidP="005442AF">
      <w:pPr>
        <w:numPr>
          <w:ilvl w:val="3"/>
          <w:numId w:val="6"/>
        </w:numPr>
        <w:tabs>
          <w:tab w:val="left" w:pos="851"/>
          <w:tab w:val="left" w:pos="1134"/>
        </w:tabs>
        <w:spacing w:after="0" w:line="240" w:lineRule="auto"/>
        <w:ind w:left="0" w:firstLine="567"/>
        <w:rPr>
          <w:rFonts w:cs="Arial"/>
          <w:bCs/>
        </w:rPr>
      </w:pPr>
      <w:r>
        <w:rPr>
          <w:rFonts w:cs="Arial"/>
          <w:bCs/>
        </w:rPr>
        <w:t>С</w:t>
      </w:r>
      <w:r w:rsidR="00FC34E4" w:rsidRPr="00CB3058">
        <w:rPr>
          <w:rFonts w:cs="Arial"/>
          <w:bCs/>
        </w:rPr>
        <w:t xml:space="preserve">нижение цены </w:t>
      </w:r>
      <w:r w:rsidR="00EB13EC">
        <w:rPr>
          <w:rFonts w:cs="Arial"/>
          <w:bCs/>
        </w:rPr>
        <w:t>договора</w:t>
      </w:r>
      <w:r w:rsidR="00FC34E4" w:rsidRPr="00CB3058">
        <w:rPr>
          <w:rFonts w:cs="Arial"/>
          <w:bCs/>
        </w:rPr>
        <w:t xml:space="preserve"> без изменения предусмотренных </w:t>
      </w:r>
      <w:r>
        <w:rPr>
          <w:rFonts w:cs="Arial"/>
          <w:bCs/>
        </w:rPr>
        <w:t>договором</w:t>
      </w:r>
      <w:r w:rsidR="00FC34E4" w:rsidRPr="00CB3058">
        <w:rPr>
          <w:rFonts w:cs="Arial"/>
          <w:bCs/>
        </w:rPr>
        <w:t xml:space="preserve"> количества товара, объема работы или услуги, качества товара, работы или услуги и иных условий </w:t>
      </w:r>
      <w:r w:rsidR="00EB13EC">
        <w:rPr>
          <w:rFonts w:cs="Arial"/>
          <w:bCs/>
        </w:rPr>
        <w:t>договора</w:t>
      </w:r>
      <w:r>
        <w:rPr>
          <w:rFonts w:cs="Arial"/>
          <w:bCs/>
        </w:rPr>
        <w:t>.</w:t>
      </w:r>
      <w:r w:rsidR="00FC34E4" w:rsidRPr="00CB3058">
        <w:rPr>
          <w:rFonts w:cs="Arial"/>
          <w:bCs/>
        </w:rPr>
        <w:t xml:space="preserve"> </w:t>
      </w:r>
    </w:p>
    <w:p w14:paraId="329BFA07" w14:textId="77777777" w:rsidR="00FC34E4" w:rsidRPr="00CB3058" w:rsidRDefault="000127BD" w:rsidP="005442AF">
      <w:pPr>
        <w:numPr>
          <w:ilvl w:val="3"/>
          <w:numId w:val="6"/>
        </w:numPr>
        <w:tabs>
          <w:tab w:val="left" w:pos="851"/>
          <w:tab w:val="left" w:pos="1134"/>
        </w:tabs>
        <w:spacing w:after="0" w:line="240" w:lineRule="auto"/>
        <w:ind w:left="0" w:firstLine="567"/>
        <w:rPr>
          <w:rFonts w:cs="Arial"/>
          <w:bCs/>
        </w:rPr>
      </w:pPr>
      <w:r>
        <w:rPr>
          <w:rFonts w:cs="Arial"/>
          <w:bCs/>
        </w:rPr>
        <w:t>У</w:t>
      </w:r>
      <w:r w:rsidR="00FC34E4" w:rsidRPr="00CB3058">
        <w:rPr>
          <w:rFonts w:cs="Arial"/>
          <w:bCs/>
        </w:rPr>
        <w:t xml:space="preserve">меньшение или увеличение (не более чем на 10 процентов от общего объема </w:t>
      </w:r>
      <w:r w:rsidR="00EB13EC">
        <w:rPr>
          <w:rFonts w:cs="Arial"/>
          <w:bCs/>
        </w:rPr>
        <w:t>договора</w:t>
      </w:r>
      <w:r w:rsidR="00FC34E4" w:rsidRPr="00CB3058">
        <w:rPr>
          <w:rFonts w:cs="Arial"/>
          <w:bCs/>
        </w:rPr>
        <w:t xml:space="preserve">) количества (объема) товаров, работ или услуг по предложению заказчика. При увеличении количества (объема) товаров, работ или услуг также допускается увеличение цены </w:t>
      </w:r>
      <w:r w:rsidR="00EB13EC">
        <w:rPr>
          <w:rFonts w:cs="Arial"/>
          <w:bCs/>
        </w:rPr>
        <w:t>договора</w:t>
      </w:r>
      <w:r w:rsidR="00FC34E4" w:rsidRPr="00CB3058">
        <w:rPr>
          <w:rFonts w:cs="Arial"/>
          <w:bCs/>
        </w:rPr>
        <w:t xml:space="preserve"> по соглашению сторон (но не более чем на 10 процентов), а при уменьшении количества (объема) товаров, работ или услуг цена обязательно должна быть снижена.</w:t>
      </w:r>
    </w:p>
    <w:p w14:paraId="24D3AFEB" w14:textId="77777777" w:rsidR="00FC34E4" w:rsidRPr="001E23E3" w:rsidRDefault="00FC34E4" w:rsidP="00FC34E4">
      <w:pPr>
        <w:pStyle w:val="30"/>
        <w:keepNext w:val="0"/>
        <w:keepLines w:val="0"/>
        <w:spacing w:before="0"/>
        <w:contextualSpacing/>
        <w:jc w:val="center"/>
        <w:rPr>
          <w:rFonts w:ascii="Times New Roman" w:hAnsi="Times New Roman"/>
          <w:color w:val="auto"/>
          <w:sz w:val="28"/>
          <w:szCs w:val="28"/>
        </w:rPr>
      </w:pPr>
      <w:r>
        <w:br w:type="page"/>
      </w:r>
      <w:r w:rsidRPr="001E23E3">
        <w:rPr>
          <w:rFonts w:ascii="Times New Roman" w:hAnsi="Times New Roman"/>
          <w:color w:val="auto"/>
          <w:sz w:val="28"/>
          <w:szCs w:val="28"/>
        </w:rPr>
        <w:lastRenderedPageBreak/>
        <w:t xml:space="preserve">ЧАСТЬ </w:t>
      </w:r>
      <w:r w:rsidRPr="001E23E3">
        <w:rPr>
          <w:rFonts w:ascii="Times New Roman" w:hAnsi="Times New Roman"/>
          <w:color w:val="auto"/>
          <w:sz w:val="28"/>
          <w:szCs w:val="28"/>
          <w:lang w:val="en-US"/>
        </w:rPr>
        <w:t>II</w:t>
      </w:r>
      <w:r w:rsidRPr="001E23E3">
        <w:rPr>
          <w:rFonts w:ascii="Times New Roman" w:hAnsi="Times New Roman"/>
          <w:color w:val="auto"/>
          <w:sz w:val="28"/>
          <w:szCs w:val="28"/>
        </w:rPr>
        <w:t xml:space="preserve">. «ИНФОРМАЦИОННАЯ КАРТА </w:t>
      </w:r>
      <w:r w:rsidR="00940BB4">
        <w:rPr>
          <w:rFonts w:ascii="Times New Roman" w:hAnsi="Times New Roman"/>
          <w:color w:val="auto"/>
          <w:sz w:val="28"/>
          <w:szCs w:val="28"/>
        </w:rPr>
        <w:t>КОНКУРСА</w:t>
      </w:r>
      <w:r w:rsidR="00D85422">
        <w:rPr>
          <w:rFonts w:ascii="Times New Roman" w:hAnsi="Times New Roman"/>
          <w:color w:val="auto"/>
          <w:sz w:val="28"/>
          <w:szCs w:val="28"/>
        </w:rPr>
        <w:t>»</w:t>
      </w:r>
    </w:p>
    <w:p w14:paraId="681087E3" w14:textId="77777777" w:rsidR="00FC34E4" w:rsidRDefault="00FC34E4" w:rsidP="00FC34E4">
      <w:pPr>
        <w:pStyle w:val="30"/>
        <w:keepNext w:val="0"/>
        <w:keepLines w:val="0"/>
        <w:spacing w:before="0" w:line="240" w:lineRule="auto"/>
        <w:contextualSpacing/>
        <w:jc w:val="center"/>
        <w:rPr>
          <w:rFonts w:ascii="Times New Roman" w:hAnsi="Times New Roman"/>
          <w:szCs w:val="24"/>
        </w:rPr>
      </w:pPr>
    </w:p>
    <w:tbl>
      <w:tblPr>
        <w:tblW w:w="9669" w:type="dxa"/>
        <w:tblInd w:w="-176" w:type="dxa"/>
        <w:tblLayout w:type="fixed"/>
        <w:tblLook w:val="0000" w:firstRow="0" w:lastRow="0" w:firstColumn="0" w:lastColumn="0" w:noHBand="0" w:noVBand="0"/>
      </w:tblPr>
      <w:tblGrid>
        <w:gridCol w:w="1101"/>
        <w:gridCol w:w="2693"/>
        <w:gridCol w:w="5875"/>
      </w:tblGrid>
      <w:tr w:rsidR="00FC34E4" w:rsidRPr="002F0E92" w14:paraId="5910D85C" w14:textId="77777777" w:rsidTr="000127BD">
        <w:trPr>
          <w:trHeight w:val="145"/>
          <w:tblHeader/>
        </w:trPr>
        <w:tc>
          <w:tcPr>
            <w:tcW w:w="1101" w:type="dxa"/>
            <w:tcBorders>
              <w:top w:val="single" w:sz="4" w:space="0" w:color="auto"/>
              <w:left w:val="single" w:sz="4" w:space="0" w:color="auto"/>
              <w:bottom w:val="single" w:sz="4" w:space="0" w:color="auto"/>
              <w:right w:val="single" w:sz="4" w:space="0" w:color="auto"/>
            </w:tcBorders>
            <w:shd w:val="clear" w:color="auto" w:fill="CCCCCC"/>
            <w:vAlign w:val="center"/>
          </w:tcPr>
          <w:p w14:paraId="5D39EE2C" w14:textId="77777777" w:rsidR="00FC34E4" w:rsidRPr="002F0E92" w:rsidRDefault="00FC34E4" w:rsidP="00EF116D">
            <w:pPr>
              <w:spacing w:after="0" w:line="240" w:lineRule="auto"/>
              <w:contextualSpacing/>
              <w:jc w:val="center"/>
              <w:rPr>
                <w:b/>
              </w:rPr>
            </w:pPr>
            <w:r w:rsidRPr="002F0E92">
              <w:rPr>
                <w:b/>
              </w:rPr>
              <w:t>№</w:t>
            </w:r>
          </w:p>
          <w:p w14:paraId="1272FE9B" w14:textId="77777777" w:rsidR="00FC34E4" w:rsidRPr="002F0E92" w:rsidRDefault="00FC34E4" w:rsidP="00EF116D">
            <w:pPr>
              <w:spacing w:after="0" w:line="240" w:lineRule="auto"/>
              <w:contextualSpacing/>
              <w:jc w:val="center"/>
              <w:rPr>
                <w:b/>
              </w:rPr>
            </w:pPr>
            <w:r w:rsidRPr="002F0E92">
              <w:rPr>
                <w:b/>
              </w:rPr>
              <w:t>пункта</w:t>
            </w:r>
          </w:p>
        </w:tc>
        <w:tc>
          <w:tcPr>
            <w:tcW w:w="2693" w:type="dxa"/>
            <w:tcBorders>
              <w:top w:val="single" w:sz="4" w:space="0" w:color="auto"/>
              <w:left w:val="single" w:sz="4" w:space="0" w:color="auto"/>
              <w:bottom w:val="single" w:sz="4" w:space="0" w:color="auto"/>
              <w:right w:val="single" w:sz="4" w:space="0" w:color="auto"/>
            </w:tcBorders>
            <w:shd w:val="clear" w:color="auto" w:fill="CCCCCC"/>
            <w:vAlign w:val="center"/>
          </w:tcPr>
          <w:p w14:paraId="609E3402" w14:textId="77777777" w:rsidR="00FC34E4" w:rsidRPr="002F0E92" w:rsidRDefault="00FC34E4" w:rsidP="00EF116D">
            <w:pPr>
              <w:spacing w:after="0" w:line="240" w:lineRule="auto"/>
              <w:contextualSpacing/>
              <w:jc w:val="center"/>
              <w:rPr>
                <w:b/>
              </w:rPr>
            </w:pPr>
            <w:r w:rsidRPr="002F0E92">
              <w:rPr>
                <w:b/>
              </w:rPr>
              <w:t xml:space="preserve">Наименование </w:t>
            </w:r>
          </w:p>
        </w:tc>
        <w:tc>
          <w:tcPr>
            <w:tcW w:w="5875" w:type="dxa"/>
            <w:tcBorders>
              <w:top w:val="single" w:sz="4" w:space="0" w:color="auto"/>
              <w:left w:val="single" w:sz="4" w:space="0" w:color="auto"/>
              <w:bottom w:val="single" w:sz="4" w:space="0" w:color="auto"/>
              <w:right w:val="single" w:sz="4" w:space="0" w:color="auto"/>
            </w:tcBorders>
            <w:shd w:val="clear" w:color="auto" w:fill="CCCCCC"/>
            <w:vAlign w:val="center"/>
          </w:tcPr>
          <w:p w14:paraId="303E174E" w14:textId="77777777" w:rsidR="00FC34E4" w:rsidRPr="002F0E92" w:rsidRDefault="00FC34E4" w:rsidP="00EF116D">
            <w:pPr>
              <w:spacing w:after="0" w:line="240" w:lineRule="auto"/>
              <w:contextualSpacing/>
              <w:jc w:val="center"/>
              <w:rPr>
                <w:b/>
              </w:rPr>
            </w:pPr>
            <w:r w:rsidRPr="002F0E92">
              <w:rPr>
                <w:b/>
              </w:rPr>
              <w:t>Информация</w:t>
            </w:r>
          </w:p>
        </w:tc>
      </w:tr>
      <w:tr w:rsidR="00FC34E4" w:rsidRPr="00643456" w14:paraId="346578B7"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76493722" w14:textId="77777777" w:rsidR="00FC34E4" w:rsidRPr="007923BF"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71D4FAE6" w14:textId="77777777" w:rsidR="00FC34E4" w:rsidRPr="00E352EE" w:rsidRDefault="00FC34E4" w:rsidP="00EF116D">
            <w:pPr>
              <w:spacing w:after="0" w:line="240" w:lineRule="auto"/>
              <w:contextualSpacing/>
              <w:jc w:val="left"/>
              <w:rPr>
                <w:sz w:val="20"/>
                <w:szCs w:val="20"/>
              </w:rPr>
            </w:pPr>
            <w:r w:rsidRPr="00E352EE">
              <w:rPr>
                <w:sz w:val="20"/>
                <w:szCs w:val="20"/>
              </w:rPr>
              <w:t>Наименование Заказчика, контактная информация</w:t>
            </w:r>
          </w:p>
        </w:tc>
        <w:tc>
          <w:tcPr>
            <w:tcW w:w="5875" w:type="dxa"/>
            <w:tcBorders>
              <w:top w:val="single" w:sz="4" w:space="0" w:color="auto"/>
              <w:left w:val="single" w:sz="4" w:space="0" w:color="auto"/>
              <w:bottom w:val="single" w:sz="4" w:space="0" w:color="auto"/>
              <w:right w:val="single" w:sz="4" w:space="0" w:color="auto"/>
            </w:tcBorders>
            <w:shd w:val="clear" w:color="auto" w:fill="auto"/>
          </w:tcPr>
          <w:p w14:paraId="12AA4AF5" w14:textId="77777777" w:rsidR="00FA14DF" w:rsidRDefault="00FC34E4" w:rsidP="00227170">
            <w:pPr>
              <w:spacing w:after="0"/>
              <w:rPr>
                <w:rFonts w:eastAsiaTheme="minorHAnsi"/>
                <w:sz w:val="20"/>
                <w:szCs w:val="20"/>
              </w:rPr>
            </w:pPr>
            <w:r w:rsidRPr="00461B79">
              <w:rPr>
                <w:b/>
                <w:sz w:val="20"/>
                <w:szCs w:val="20"/>
              </w:rPr>
              <w:t xml:space="preserve">Наименование </w:t>
            </w:r>
            <w:r w:rsidR="000127BD" w:rsidRPr="00461B79">
              <w:rPr>
                <w:b/>
                <w:sz w:val="20"/>
                <w:szCs w:val="20"/>
              </w:rPr>
              <w:t>Заказчика: Фонд по сохранению и развитию Соловецкого архипелага (далее-Фонд)</w:t>
            </w:r>
            <w:r w:rsidR="00227170" w:rsidRPr="00461B79">
              <w:rPr>
                <w:rFonts w:eastAsiaTheme="minorHAnsi"/>
                <w:sz w:val="20"/>
                <w:szCs w:val="20"/>
              </w:rPr>
              <w:t xml:space="preserve"> </w:t>
            </w:r>
          </w:p>
          <w:p w14:paraId="2A0A6728" w14:textId="77777777" w:rsidR="00227170" w:rsidRPr="00461B79" w:rsidRDefault="00227170" w:rsidP="00227170">
            <w:pPr>
              <w:spacing w:after="0"/>
              <w:rPr>
                <w:rFonts w:eastAsiaTheme="minorHAnsi"/>
                <w:sz w:val="20"/>
                <w:szCs w:val="20"/>
              </w:rPr>
            </w:pPr>
            <w:r w:rsidRPr="00461B79">
              <w:rPr>
                <w:rFonts w:eastAsiaTheme="minorHAnsi"/>
                <w:sz w:val="20"/>
                <w:szCs w:val="20"/>
              </w:rPr>
              <w:t>Юридический адрес:</w:t>
            </w:r>
          </w:p>
          <w:p w14:paraId="6C242E50" w14:textId="77777777" w:rsidR="008B1CF9" w:rsidRPr="00461B79" w:rsidRDefault="00227170" w:rsidP="008B1CF9">
            <w:pPr>
              <w:spacing w:after="0"/>
              <w:rPr>
                <w:rFonts w:eastAsiaTheme="minorHAnsi"/>
                <w:sz w:val="20"/>
                <w:szCs w:val="20"/>
              </w:rPr>
            </w:pPr>
            <w:r w:rsidRPr="00227170">
              <w:rPr>
                <w:rFonts w:eastAsiaTheme="minorHAnsi"/>
                <w:sz w:val="20"/>
                <w:szCs w:val="20"/>
              </w:rPr>
              <w:t>119002, г. Москва,</w:t>
            </w:r>
            <w:r w:rsidR="008B1CF9" w:rsidRPr="00461B79">
              <w:rPr>
                <w:rFonts w:eastAsiaTheme="minorHAnsi"/>
                <w:sz w:val="20"/>
                <w:szCs w:val="20"/>
              </w:rPr>
              <w:t xml:space="preserve"> </w:t>
            </w:r>
            <w:r w:rsidRPr="00227170">
              <w:rPr>
                <w:rFonts w:eastAsiaTheme="minorHAnsi"/>
                <w:sz w:val="20"/>
                <w:szCs w:val="20"/>
              </w:rPr>
              <w:t>Смоленский бульвар, д. 26/9, стр. 1, 2</w:t>
            </w:r>
            <w:r w:rsidRPr="00461B79">
              <w:rPr>
                <w:rFonts w:eastAsiaTheme="minorHAnsi"/>
                <w:sz w:val="20"/>
                <w:szCs w:val="20"/>
              </w:rPr>
              <w:t>,</w:t>
            </w:r>
          </w:p>
          <w:p w14:paraId="4311A986" w14:textId="77777777" w:rsidR="008B1CF9" w:rsidRPr="00461B79" w:rsidRDefault="00227170" w:rsidP="008B1CF9">
            <w:pPr>
              <w:spacing w:after="0"/>
              <w:rPr>
                <w:rFonts w:eastAsiaTheme="minorHAnsi"/>
                <w:sz w:val="20"/>
                <w:szCs w:val="20"/>
              </w:rPr>
            </w:pPr>
            <w:r w:rsidRPr="00227170">
              <w:rPr>
                <w:rFonts w:eastAsiaTheme="minorHAnsi"/>
                <w:sz w:val="20"/>
                <w:szCs w:val="20"/>
              </w:rPr>
              <w:t>Почтовый адрес: 125413, г. Москва, ул. Флотская, д. 15 Б, стр. 1-4</w:t>
            </w:r>
            <w:r w:rsidRPr="00461B79">
              <w:rPr>
                <w:rFonts w:eastAsiaTheme="minorHAnsi"/>
                <w:sz w:val="20"/>
                <w:szCs w:val="20"/>
              </w:rPr>
              <w:t>,</w:t>
            </w:r>
            <w:r w:rsidR="008B1CF9" w:rsidRPr="00461B79">
              <w:rPr>
                <w:rFonts w:eastAsiaTheme="minorHAnsi"/>
                <w:sz w:val="20"/>
                <w:szCs w:val="20"/>
              </w:rPr>
              <w:t xml:space="preserve"> </w:t>
            </w:r>
          </w:p>
          <w:p w14:paraId="17A15A44" w14:textId="77777777" w:rsidR="00227170" w:rsidRPr="00227170" w:rsidRDefault="00227170" w:rsidP="00227170">
            <w:pPr>
              <w:spacing w:after="0" w:line="276" w:lineRule="auto"/>
              <w:rPr>
                <w:rFonts w:eastAsiaTheme="minorHAnsi"/>
                <w:sz w:val="20"/>
                <w:szCs w:val="20"/>
              </w:rPr>
            </w:pPr>
            <w:r w:rsidRPr="00227170">
              <w:rPr>
                <w:rFonts w:eastAsiaTheme="minorHAnsi"/>
                <w:sz w:val="20"/>
                <w:szCs w:val="20"/>
              </w:rPr>
              <w:t>ИНН</w:t>
            </w:r>
            <w:r w:rsidRPr="00461B79">
              <w:rPr>
                <w:rFonts w:eastAsiaTheme="minorHAnsi"/>
                <w:sz w:val="20"/>
                <w:szCs w:val="20"/>
              </w:rPr>
              <w:t> </w:t>
            </w:r>
            <w:r w:rsidRPr="00227170">
              <w:rPr>
                <w:rFonts w:eastAsiaTheme="minorHAnsi"/>
                <w:sz w:val="20"/>
                <w:szCs w:val="20"/>
              </w:rPr>
              <w:t>7704455367</w:t>
            </w:r>
            <w:r w:rsidRPr="00461B79">
              <w:rPr>
                <w:rFonts w:eastAsiaTheme="minorHAnsi"/>
                <w:sz w:val="20"/>
                <w:szCs w:val="20"/>
              </w:rPr>
              <w:t>,</w:t>
            </w:r>
            <w:r w:rsidR="00FA14DF">
              <w:rPr>
                <w:rFonts w:eastAsiaTheme="minorHAnsi"/>
                <w:sz w:val="20"/>
                <w:szCs w:val="20"/>
              </w:rPr>
              <w:t> </w:t>
            </w:r>
            <w:r w:rsidRPr="00227170">
              <w:rPr>
                <w:rFonts w:eastAsiaTheme="minorHAnsi"/>
                <w:sz w:val="20"/>
                <w:szCs w:val="20"/>
              </w:rPr>
              <w:t>КПП770401001</w:t>
            </w:r>
            <w:r w:rsidRPr="00461B79">
              <w:rPr>
                <w:rFonts w:eastAsiaTheme="minorHAnsi"/>
                <w:sz w:val="20"/>
                <w:szCs w:val="20"/>
              </w:rPr>
              <w:t>,</w:t>
            </w:r>
            <w:r w:rsidR="008B1CF9" w:rsidRPr="00461B79">
              <w:rPr>
                <w:rFonts w:eastAsiaTheme="minorHAnsi"/>
                <w:sz w:val="20"/>
                <w:szCs w:val="20"/>
              </w:rPr>
              <w:t> </w:t>
            </w:r>
            <w:r w:rsidRPr="00227170">
              <w:rPr>
                <w:rFonts w:eastAsiaTheme="minorHAnsi"/>
                <w:sz w:val="20"/>
                <w:szCs w:val="20"/>
              </w:rPr>
              <w:t>ОГРН</w:t>
            </w:r>
            <w:r w:rsidR="008B1CF9" w:rsidRPr="00461B79">
              <w:rPr>
                <w:rFonts w:eastAsiaTheme="minorHAnsi"/>
                <w:sz w:val="20"/>
                <w:szCs w:val="20"/>
              </w:rPr>
              <w:t> </w:t>
            </w:r>
            <w:r w:rsidR="008D61FB" w:rsidRPr="00461B79">
              <w:rPr>
                <w:rFonts w:eastAsiaTheme="minorHAnsi"/>
                <w:sz w:val="20"/>
                <w:szCs w:val="20"/>
              </w:rPr>
              <w:t xml:space="preserve">1187700008792,  </w:t>
            </w:r>
            <w:r w:rsidR="008B1CF9" w:rsidRPr="00461B79">
              <w:rPr>
                <w:rFonts w:eastAsiaTheme="minorHAnsi"/>
                <w:sz w:val="20"/>
                <w:szCs w:val="20"/>
              </w:rPr>
              <w:t xml:space="preserve">                  </w:t>
            </w:r>
            <w:r w:rsidRPr="00227170">
              <w:rPr>
                <w:rFonts w:eastAsiaTheme="minorHAnsi"/>
                <w:sz w:val="20"/>
                <w:szCs w:val="20"/>
              </w:rPr>
              <w:t>Банк ГПБ (АО)</w:t>
            </w:r>
          </w:p>
          <w:p w14:paraId="24109B5A" w14:textId="77777777" w:rsidR="00227170" w:rsidRPr="00227170" w:rsidRDefault="00227170" w:rsidP="00227170">
            <w:pPr>
              <w:spacing w:after="0" w:line="276" w:lineRule="auto"/>
              <w:rPr>
                <w:rFonts w:eastAsiaTheme="minorHAnsi"/>
                <w:sz w:val="20"/>
                <w:szCs w:val="20"/>
              </w:rPr>
            </w:pPr>
            <w:r w:rsidRPr="00227170">
              <w:rPr>
                <w:rFonts w:eastAsiaTheme="minorHAnsi"/>
                <w:sz w:val="20"/>
                <w:szCs w:val="20"/>
              </w:rPr>
              <w:t>Р/с 40703810100000000162</w:t>
            </w:r>
          </w:p>
          <w:p w14:paraId="2C248B76" w14:textId="77777777" w:rsidR="00227170" w:rsidRPr="00227170" w:rsidRDefault="00227170" w:rsidP="00227170">
            <w:pPr>
              <w:spacing w:after="0" w:line="276" w:lineRule="auto"/>
              <w:rPr>
                <w:rFonts w:eastAsiaTheme="minorHAnsi"/>
                <w:sz w:val="20"/>
                <w:szCs w:val="20"/>
              </w:rPr>
            </w:pPr>
            <w:r w:rsidRPr="00227170">
              <w:rPr>
                <w:rFonts w:eastAsiaTheme="minorHAnsi"/>
                <w:sz w:val="20"/>
                <w:szCs w:val="20"/>
              </w:rPr>
              <w:t>К/с 30101810200000000823</w:t>
            </w:r>
          </w:p>
          <w:p w14:paraId="1106F773" w14:textId="77777777" w:rsidR="00FC34E4" w:rsidRDefault="00227170" w:rsidP="00227170">
            <w:pPr>
              <w:spacing w:after="0" w:line="276" w:lineRule="auto"/>
              <w:rPr>
                <w:rFonts w:eastAsiaTheme="minorHAnsi"/>
                <w:sz w:val="20"/>
                <w:szCs w:val="20"/>
              </w:rPr>
            </w:pPr>
            <w:r w:rsidRPr="00227170">
              <w:rPr>
                <w:rFonts w:eastAsiaTheme="minorHAnsi"/>
                <w:sz w:val="20"/>
                <w:szCs w:val="20"/>
              </w:rPr>
              <w:t>БИК 044525823</w:t>
            </w:r>
            <w:r w:rsidRPr="00461B79">
              <w:rPr>
                <w:rFonts w:eastAsiaTheme="minorHAnsi"/>
                <w:sz w:val="20"/>
                <w:szCs w:val="20"/>
              </w:rPr>
              <w:t>,</w:t>
            </w:r>
            <w:r w:rsidR="008D61FB" w:rsidRPr="00387704">
              <w:rPr>
                <w:rFonts w:eastAsiaTheme="minorHAnsi"/>
                <w:sz w:val="20"/>
                <w:szCs w:val="20"/>
              </w:rPr>
              <w:t xml:space="preserve"> </w:t>
            </w:r>
            <w:r w:rsidRPr="00227170">
              <w:rPr>
                <w:rFonts w:eastAsiaTheme="minorHAnsi"/>
                <w:sz w:val="20"/>
                <w:szCs w:val="20"/>
              </w:rPr>
              <w:t>ОКПО 09807684</w:t>
            </w:r>
          </w:p>
          <w:p w14:paraId="534FB87D" w14:textId="77777777" w:rsidR="008D61FB" w:rsidRPr="00461B79" w:rsidRDefault="008D61FB" w:rsidP="001128C0">
            <w:pPr>
              <w:spacing w:after="0"/>
              <w:rPr>
                <w:color w:val="0000FF"/>
                <w:sz w:val="20"/>
                <w:szCs w:val="20"/>
                <w:u w:val="single"/>
              </w:rPr>
            </w:pPr>
            <w:r w:rsidRPr="008D61FB">
              <w:rPr>
                <w:sz w:val="20"/>
                <w:szCs w:val="20"/>
              </w:rPr>
              <w:t>Адрес сайта Фонда</w:t>
            </w:r>
            <w:r>
              <w:rPr>
                <w:sz w:val="20"/>
                <w:szCs w:val="20"/>
              </w:rPr>
              <w:t>:</w:t>
            </w:r>
            <w:r w:rsidRPr="008D61FB">
              <w:rPr>
                <w:sz w:val="20"/>
                <w:szCs w:val="20"/>
              </w:rPr>
              <w:t xml:space="preserve"> </w:t>
            </w:r>
            <w:r w:rsidRPr="008D61FB">
              <w:rPr>
                <w:rFonts w:eastAsiaTheme="minorHAnsi"/>
                <w:sz w:val="20"/>
                <w:szCs w:val="20"/>
              </w:rPr>
              <w:t>https://fundsolovki.ru/</w:t>
            </w:r>
          </w:p>
        </w:tc>
      </w:tr>
      <w:tr w:rsidR="00FC34E4" w:rsidRPr="00B7304A" w14:paraId="04258B35" w14:textId="77777777" w:rsidTr="000127BD">
        <w:trPr>
          <w:trHeight w:val="793"/>
        </w:trPr>
        <w:tc>
          <w:tcPr>
            <w:tcW w:w="1101" w:type="dxa"/>
            <w:tcBorders>
              <w:top w:val="single" w:sz="4" w:space="0" w:color="auto"/>
              <w:left w:val="single" w:sz="4" w:space="0" w:color="auto"/>
              <w:bottom w:val="single" w:sz="4" w:space="0" w:color="auto"/>
              <w:right w:val="single" w:sz="4" w:space="0" w:color="auto"/>
            </w:tcBorders>
          </w:tcPr>
          <w:p w14:paraId="33D4CE23" w14:textId="77777777" w:rsidR="00FC34E4" w:rsidRPr="000F27DC"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lang w:val="fr-FR"/>
              </w:rPr>
            </w:pPr>
          </w:p>
        </w:tc>
        <w:tc>
          <w:tcPr>
            <w:tcW w:w="2693" w:type="dxa"/>
            <w:tcBorders>
              <w:top w:val="single" w:sz="4" w:space="0" w:color="auto"/>
              <w:left w:val="single" w:sz="4" w:space="0" w:color="auto"/>
              <w:bottom w:val="single" w:sz="4" w:space="0" w:color="auto"/>
              <w:right w:val="single" w:sz="4" w:space="0" w:color="auto"/>
            </w:tcBorders>
          </w:tcPr>
          <w:p w14:paraId="05F4DD66" w14:textId="77777777" w:rsidR="00FC34E4" w:rsidRPr="00E352EE" w:rsidRDefault="00FC34E4" w:rsidP="00E63FE7">
            <w:pPr>
              <w:jc w:val="left"/>
              <w:rPr>
                <w:sz w:val="20"/>
                <w:szCs w:val="20"/>
              </w:rPr>
            </w:pPr>
            <w:r w:rsidRPr="00E352EE">
              <w:rPr>
                <w:sz w:val="20"/>
                <w:szCs w:val="20"/>
              </w:rPr>
              <w:t xml:space="preserve">Информация о </w:t>
            </w:r>
            <w:r w:rsidR="00E63FE7" w:rsidRPr="00E352EE">
              <w:rPr>
                <w:sz w:val="20"/>
                <w:szCs w:val="20"/>
              </w:rPr>
              <w:t>контрактной службе</w:t>
            </w:r>
            <w:r w:rsidRPr="00E352EE">
              <w:rPr>
                <w:sz w:val="20"/>
                <w:szCs w:val="20"/>
              </w:rPr>
              <w:t>.</w:t>
            </w:r>
          </w:p>
        </w:tc>
        <w:tc>
          <w:tcPr>
            <w:tcW w:w="5875" w:type="dxa"/>
            <w:tcBorders>
              <w:top w:val="single" w:sz="4" w:space="0" w:color="auto"/>
              <w:left w:val="single" w:sz="4" w:space="0" w:color="auto"/>
              <w:bottom w:val="single" w:sz="4" w:space="0" w:color="auto"/>
              <w:right w:val="single" w:sz="4" w:space="0" w:color="auto"/>
            </w:tcBorders>
          </w:tcPr>
          <w:p w14:paraId="1DDE4CE0" w14:textId="77777777" w:rsidR="008B1CF9" w:rsidRPr="00461B79" w:rsidRDefault="008B1CF9" w:rsidP="00EF116D">
            <w:pPr>
              <w:rPr>
                <w:rFonts w:eastAsiaTheme="minorHAnsi"/>
                <w:sz w:val="20"/>
                <w:szCs w:val="20"/>
              </w:rPr>
            </w:pPr>
            <w:r w:rsidRPr="00461B79">
              <w:rPr>
                <w:rFonts w:eastAsiaTheme="minorHAnsi"/>
                <w:sz w:val="20"/>
                <w:szCs w:val="20"/>
              </w:rPr>
              <w:t xml:space="preserve">Начальник </w:t>
            </w:r>
            <w:r w:rsidR="00E63FE7">
              <w:rPr>
                <w:rFonts w:eastAsiaTheme="minorHAnsi"/>
                <w:sz w:val="20"/>
                <w:szCs w:val="20"/>
              </w:rPr>
              <w:t xml:space="preserve">контрактной </w:t>
            </w:r>
            <w:r w:rsidR="00E63FE7" w:rsidRPr="00461B79">
              <w:rPr>
                <w:rFonts w:eastAsiaTheme="minorHAnsi"/>
                <w:sz w:val="20"/>
                <w:szCs w:val="20"/>
              </w:rPr>
              <w:t>службы</w:t>
            </w:r>
            <w:r w:rsidRPr="00461B79">
              <w:rPr>
                <w:rFonts w:eastAsiaTheme="minorHAnsi"/>
                <w:sz w:val="20"/>
                <w:szCs w:val="20"/>
              </w:rPr>
              <w:t>- Пасько И</w:t>
            </w:r>
            <w:r w:rsidR="00D85422">
              <w:rPr>
                <w:rFonts w:eastAsiaTheme="minorHAnsi"/>
                <w:sz w:val="20"/>
                <w:szCs w:val="20"/>
              </w:rPr>
              <w:t>.</w:t>
            </w:r>
            <w:r w:rsidRPr="00461B79">
              <w:rPr>
                <w:rFonts w:eastAsiaTheme="minorHAnsi"/>
                <w:sz w:val="20"/>
                <w:szCs w:val="20"/>
              </w:rPr>
              <w:t xml:space="preserve">А </w:t>
            </w:r>
          </w:p>
          <w:p w14:paraId="7437F767" w14:textId="77777777" w:rsidR="008B1CF9" w:rsidRPr="00461B79" w:rsidRDefault="008B1CF9" w:rsidP="00EF116D">
            <w:pPr>
              <w:rPr>
                <w:rFonts w:eastAsiaTheme="minorHAnsi"/>
                <w:sz w:val="20"/>
                <w:szCs w:val="20"/>
              </w:rPr>
            </w:pPr>
            <w:r w:rsidRPr="00461B79">
              <w:rPr>
                <w:rFonts w:eastAsiaTheme="minorHAnsi"/>
                <w:sz w:val="20"/>
                <w:szCs w:val="20"/>
              </w:rPr>
              <w:t>Телефон: +7(495)128-32-37 доб, 111</w:t>
            </w:r>
          </w:p>
          <w:p w14:paraId="221B15F1" w14:textId="77777777" w:rsidR="00FC34E4" w:rsidRPr="00461B79" w:rsidRDefault="008B1CF9" w:rsidP="008B1CF9">
            <w:pPr>
              <w:rPr>
                <w:sz w:val="20"/>
                <w:szCs w:val="20"/>
              </w:rPr>
            </w:pPr>
            <w:r w:rsidRPr="00461B79">
              <w:rPr>
                <w:rFonts w:eastAsiaTheme="minorHAnsi"/>
                <w:sz w:val="20"/>
                <w:szCs w:val="20"/>
              </w:rPr>
              <w:t>Адрес электронной почты для направления запросов zakupki@fundsolovki.ru</w:t>
            </w:r>
          </w:p>
        </w:tc>
      </w:tr>
      <w:tr w:rsidR="00FC34E4" w:rsidRPr="002F0E92" w14:paraId="02398335" w14:textId="77777777" w:rsidTr="000127BD">
        <w:trPr>
          <w:trHeight w:val="403"/>
        </w:trPr>
        <w:tc>
          <w:tcPr>
            <w:tcW w:w="1101" w:type="dxa"/>
            <w:tcBorders>
              <w:top w:val="single" w:sz="4" w:space="0" w:color="auto"/>
              <w:left w:val="single" w:sz="4" w:space="0" w:color="auto"/>
              <w:bottom w:val="single" w:sz="4" w:space="0" w:color="auto"/>
              <w:right w:val="single" w:sz="4" w:space="0" w:color="auto"/>
            </w:tcBorders>
          </w:tcPr>
          <w:p w14:paraId="2F5A1CC3" w14:textId="77777777" w:rsidR="00FC34E4" w:rsidRPr="00C065F9"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2F0E3AA2" w14:textId="47108D70" w:rsidR="00FC34E4" w:rsidRPr="00E352EE" w:rsidRDefault="00FC34E4" w:rsidP="00880730">
            <w:pPr>
              <w:spacing w:after="0" w:line="240" w:lineRule="auto"/>
              <w:contextualSpacing/>
              <w:jc w:val="left"/>
              <w:rPr>
                <w:sz w:val="20"/>
                <w:szCs w:val="20"/>
              </w:rPr>
            </w:pPr>
            <w:r w:rsidRPr="00E352EE">
              <w:rPr>
                <w:sz w:val="20"/>
                <w:szCs w:val="20"/>
              </w:rPr>
              <w:t xml:space="preserve">Наименование объекта закупки, начальная (максимальная) цена </w:t>
            </w:r>
            <w:r w:rsidR="00EB13EC" w:rsidRPr="00E352EE">
              <w:rPr>
                <w:sz w:val="20"/>
                <w:szCs w:val="20"/>
              </w:rPr>
              <w:t>договора</w:t>
            </w:r>
            <w:r w:rsidRPr="00E352EE">
              <w:rPr>
                <w:sz w:val="20"/>
                <w:szCs w:val="20"/>
              </w:rPr>
              <w:t xml:space="preserve"> цена, место оказания услуг, выполнения работ, поставки товара</w:t>
            </w:r>
            <w:r w:rsidR="00C77B66">
              <w:rPr>
                <w:sz w:val="20"/>
                <w:szCs w:val="20"/>
              </w:rPr>
              <w:t xml:space="preserve">, </w:t>
            </w:r>
            <w:r w:rsidR="009D6FEE">
              <w:rPr>
                <w:sz w:val="20"/>
                <w:szCs w:val="20"/>
              </w:rPr>
              <w:t>а</w:t>
            </w:r>
            <w:r w:rsidR="00C77B66" w:rsidRPr="00C77B66">
              <w:rPr>
                <w:sz w:val="20"/>
                <w:szCs w:val="20"/>
              </w:rPr>
              <w:t>вансирование работ</w:t>
            </w:r>
          </w:p>
        </w:tc>
        <w:tc>
          <w:tcPr>
            <w:tcW w:w="5875" w:type="dxa"/>
            <w:tcBorders>
              <w:top w:val="single" w:sz="4" w:space="0" w:color="auto"/>
              <w:left w:val="single" w:sz="4" w:space="0" w:color="auto"/>
              <w:bottom w:val="single" w:sz="4" w:space="0" w:color="auto"/>
              <w:right w:val="single" w:sz="4" w:space="0" w:color="auto"/>
            </w:tcBorders>
            <w:shd w:val="clear" w:color="auto" w:fill="auto"/>
          </w:tcPr>
          <w:p w14:paraId="1EB18217" w14:textId="4609BB9E" w:rsidR="00853CDA" w:rsidRPr="00853CDA" w:rsidRDefault="00FC34E4" w:rsidP="00853CDA">
            <w:pPr>
              <w:spacing w:after="0"/>
              <w:rPr>
                <w:sz w:val="20"/>
                <w:szCs w:val="20"/>
              </w:rPr>
            </w:pPr>
            <w:r w:rsidRPr="00853CDA">
              <w:rPr>
                <w:sz w:val="20"/>
                <w:szCs w:val="20"/>
              </w:rPr>
              <w:t>Наименование объекта закупки:</w:t>
            </w:r>
            <w:r w:rsidR="00054E3F" w:rsidRPr="00853CDA">
              <w:rPr>
                <w:sz w:val="20"/>
                <w:szCs w:val="20"/>
              </w:rPr>
              <w:t xml:space="preserve"> </w:t>
            </w:r>
            <w:r w:rsidR="000B13CE" w:rsidRPr="00853CDA">
              <w:rPr>
                <w:sz w:val="20"/>
                <w:szCs w:val="20"/>
              </w:rPr>
              <w:t xml:space="preserve">Проведение ремонтно-реставрационных работ на объекте культурного наследия федерального значения </w:t>
            </w:r>
            <w:r w:rsidR="00853CDA" w:rsidRPr="00853CDA">
              <w:rPr>
                <w:sz w:val="20"/>
                <w:szCs w:val="20"/>
              </w:rPr>
              <w:t>«Крепость с башнями, воротами и пристенком, 1582 – 1594 годы, 1596 год, 1614 – 1621 годы, зодчие Иван Михайлов, монах Трифон (Кологривов). Башня Никольская»</w:t>
            </w:r>
          </w:p>
          <w:p w14:paraId="4FEC31DE" w14:textId="1ADF217C" w:rsidR="003513CF" w:rsidRPr="00461B79" w:rsidRDefault="003513CF" w:rsidP="000B13CE">
            <w:pPr>
              <w:spacing w:after="0" w:line="240" w:lineRule="auto"/>
              <w:rPr>
                <w:sz w:val="20"/>
                <w:szCs w:val="20"/>
              </w:rPr>
            </w:pPr>
          </w:p>
          <w:p w14:paraId="68DB84FB" w14:textId="5CF678CC" w:rsidR="00E10151" w:rsidRDefault="00FC34E4" w:rsidP="00EF116D">
            <w:pPr>
              <w:spacing w:after="0" w:line="240" w:lineRule="auto"/>
              <w:rPr>
                <w:sz w:val="20"/>
                <w:szCs w:val="20"/>
              </w:rPr>
            </w:pPr>
            <w:r w:rsidRPr="00461B79">
              <w:rPr>
                <w:bCs/>
                <w:sz w:val="20"/>
                <w:szCs w:val="20"/>
              </w:rPr>
              <w:t xml:space="preserve">Начальная (максимальная) цена </w:t>
            </w:r>
            <w:r w:rsidR="000B13CE" w:rsidRPr="00461B79">
              <w:rPr>
                <w:bCs/>
                <w:sz w:val="20"/>
                <w:szCs w:val="20"/>
              </w:rPr>
              <w:t>договора</w:t>
            </w:r>
            <w:r w:rsidR="000B13CE" w:rsidRPr="00461B79">
              <w:rPr>
                <w:sz w:val="20"/>
                <w:szCs w:val="20"/>
              </w:rPr>
              <w:t xml:space="preserve">: </w:t>
            </w:r>
            <w:r w:rsidR="00853CDA">
              <w:rPr>
                <w:sz w:val="20"/>
                <w:szCs w:val="20"/>
              </w:rPr>
              <w:t>52</w:t>
            </w:r>
            <w:r w:rsidR="002D2775">
              <w:rPr>
                <w:sz w:val="20"/>
                <w:szCs w:val="20"/>
              </w:rPr>
              <w:t> </w:t>
            </w:r>
            <w:r w:rsidR="00853CDA">
              <w:rPr>
                <w:sz w:val="20"/>
                <w:szCs w:val="20"/>
              </w:rPr>
              <w:t>564</w:t>
            </w:r>
            <w:r w:rsidR="002D2775">
              <w:rPr>
                <w:sz w:val="20"/>
                <w:szCs w:val="20"/>
              </w:rPr>
              <w:t xml:space="preserve"> </w:t>
            </w:r>
            <w:r w:rsidR="00853CDA">
              <w:rPr>
                <w:sz w:val="20"/>
                <w:szCs w:val="20"/>
              </w:rPr>
              <w:t xml:space="preserve">907,88 </w:t>
            </w:r>
            <w:r w:rsidR="000B13CE">
              <w:rPr>
                <w:sz w:val="20"/>
                <w:szCs w:val="20"/>
              </w:rPr>
              <w:t>рублей (</w:t>
            </w:r>
            <w:r w:rsidR="002D2775" w:rsidRPr="002D2775">
              <w:rPr>
                <w:sz w:val="20"/>
                <w:szCs w:val="20"/>
              </w:rPr>
              <w:t>Пятьдесят два миллиона пятьсот шестьдесят четыре тысячи девятьсот семь рублей восемьдесят восемь копеек</w:t>
            </w:r>
            <w:r w:rsidR="000B13CE">
              <w:rPr>
                <w:sz w:val="20"/>
                <w:szCs w:val="20"/>
              </w:rPr>
              <w:t xml:space="preserve">), </w:t>
            </w:r>
            <w:r w:rsidR="00DE3A99" w:rsidRPr="00461B79">
              <w:rPr>
                <w:sz w:val="20"/>
                <w:szCs w:val="20"/>
              </w:rPr>
              <w:t xml:space="preserve">НДС не облагается </w:t>
            </w:r>
            <w:r w:rsidR="00E63FE7">
              <w:rPr>
                <w:sz w:val="20"/>
                <w:szCs w:val="20"/>
              </w:rPr>
              <w:t xml:space="preserve">в соответствии с </w:t>
            </w:r>
            <w:r w:rsidR="00F9078E">
              <w:rPr>
                <w:sz w:val="20"/>
                <w:szCs w:val="20"/>
              </w:rPr>
              <w:t>п.2 п.</w:t>
            </w:r>
            <w:r w:rsidR="00E63FE7">
              <w:rPr>
                <w:sz w:val="20"/>
                <w:szCs w:val="20"/>
              </w:rPr>
              <w:t>п.</w:t>
            </w:r>
            <w:r w:rsidR="00C77B66">
              <w:rPr>
                <w:sz w:val="20"/>
                <w:szCs w:val="20"/>
              </w:rPr>
              <w:t>15 статьи</w:t>
            </w:r>
            <w:r w:rsidR="00E63FE7">
              <w:rPr>
                <w:sz w:val="20"/>
                <w:szCs w:val="20"/>
              </w:rPr>
              <w:t xml:space="preserve"> 149 Налогового кодекса Российской Федерации</w:t>
            </w:r>
            <w:r w:rsidR="005C1721">
              <w:rPr>
                <w:sz w:val="20"/>
                <w:szCs w:val="20"/>
              </w:rPr>
              <w:t xml:space="preserve">. </w:t>
            </w:r>
          </w:p>
          <w:p w14:paraId="625FD934" w14:textId="77777777" w:rsidR="0031400F" w:rsidRDefault="0031400F" w:rsidP="00EF116D">
            <w:pPr>
              <w:spacing w:after="0" w:line="240" w:lineRule="auto"/>
              <w:rPr>
                <w:sz w:val="20"/>
                <w:szCs w:val="20"/>
              </w:rPr>
            </w:pPr>
          </w:p>
          <w:p w14:paraId="01BD7A0E" w14:textId="049850C9" w:rsidR="00FC34E4" w:rsidRPr="00461B79" w:rsidRDefault="005C1721" w:rsidP="00EF116D">
            <w:pPr>
              <w:spacing w:after="0" w:line="240" w:lineRule="auto"/>
              <w:rPr>
                <w:sz w:val="20"/>
                <w:szCs w:val="20"/>
              </w:rPr>
            </w:pPr>
            <w:r>
              <w:rPr>
                <w:sz w:val="20"/>
                <w:szCs w:val="20"/>
              </w:rPr>
              <w:t>Начальная цена подготовлена проектно-сметным методом приложение №2.</w:t>
            </w:r>
          </w:p>
          <w:p w14:paraId="5D000ED3" w14:textId="77777777" w:rsidR="00FC34E4" w:rsidRPr="00461B79" w:rsidRDefault="00FC34E4" w:rsidP="00EF116D">
            <w:pPr>
              <w:spacing w:after="0" w:line="240" w:lineRule="auto"/>
              <w:rPr>
                <w:sz w:val="20"/>
                <w:szCs w:val="20"/>
              </w:rPr>
            </w:pPr>
          </w:p>
          <w:p w14:paraId="6645A725" w14:textId="77777777" w:rsidR="00FC34E4" w:rsidRPr="00FA14DF" w:rsidRDefault="00FC34E4" w:rsidP="00DE3A99">
            <w:pPr>
              <w:spacing w:after="0" w:line="240" w:lineRule="auto"/>
              <w:rPr>
                <w:sz w:val="20"/>
                <w:szCs w:val="20"/>
              </w:rPr>
            </w:pPr>
            <w:r w:rsidRPr="00461B79">
              <w:rPr>
                <w:sz w:val="20"/>
                <w:szCs w:val="20"/>
              </w:rPr>
              <w:t xml:space="preserve">Место выполнения работ: </w:t>
            </w:r>
            <w:r w:rsidR="00DE3A99" w:rsidRPr="00461B79">
              <w:rPr>
                <w:sz w:val="20"/>
                <w:szCs w:val="20"/>
              </w:rPr>
              <w:t>Архангельская область, Приморский район, Соловецкий архипелаг</w:t>
            </w:r>
            <w:r w:rsidR="00FA14DF">
              <w:rPr>
                <w:sz w:val="20"/>
                <w:szCs w:val="20"/>
              </w:rPr>
              <w:t xml:space="preserve">, п.Соловецкий </w:t>
            </w:r>
          </w:p>
          <w:p w14:paraId="192A15E7" w14:textId="77777777" w:rsidR="00C77B66" w:rsidRDefault="00C77B66" w:rsidP="00DE3A99">
            <w:pPr>
              <w:spacing w:after="0" w:line="240" w:lineRule="auto"/>
              <w:rPr>
                <w:sz w:val="20"/>
                <w:szCs w:val="20"/>
              </w:rPr>
            </w:pPr>
          </w:p>
          <w:p w14:paraId="7E970220" w14:textId="77777777" w:rsidR="00C77B66" w:rsidRPr="00461B79" w:rsidRDefault="00C77B66" w:rsidP="00DE3A99">
            <w:pPr>
              <w:spacing w:after="0" w:line="240" w:lineRule="auto"/>
              <w:rPr>
                <w:sz w:val="20"/>
                <w:szCs w:val="20"/>
              </w:rPr>
            </w:pPr>
            <w:r w:rsidRPr="00C77B66">
              <w:rPr>
                <w:sz w:val="20"/>
                <w:szCs w:val="20"/>
              </w:rPr>
              <w:t>Авансирование не предусмотрено</w:t>
            </w:r>
            <w:r w:rsidR="005C1721">
              <w:rPr>
                <w:sz w:val="20"/>
                <w:szCs w:val="20"/>
              </w:rPr>
              <w:t>.</w:t>
            </w:r>
          </w:p>
        </w:tc>
      </w:tr>
      <w:tr w:rsidR="00FC34E4" w:rsidRPr="002F0E92" w14:paraId="500F0C0B" w14:textId="77777777" w:rsidTr="000127BD">
        <w:trPr>
          <w:trHeight w:val="403"/>
        </w:trPr>
        <w:tc>
          <w:tcPr>
            <w:tcW w:w="1101" w:type="dxa"/>
            <w:tcBorders>
              <w:top w:val="single" w:sz="4" w:space="0" w:color="auto"/>
              <w:left w:val="single" w:sz="4" w:space="0" w:color="auto"/>
              <w:bottom w:val="single" w:sz="4" w:space="0" w:color="auto"/>
              <w:right w:val="single" w:sz="4" w:space="0" w:color="auto"/>
            </w:tcBorders>
          </w:tcPr>
          <w:p w14:paraId="736B4C36" w14:textId="77777777" w:rsidR="00FC34E4" w:rsidRPr="00F20BD2"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7657AA27" w14:textId="77777777" w:rsidR="00FC34E4" w:rsidRPr="00E352EE" w:rsidRDefault="00C77B66" w:rsidP="00E63FE7">
            <w:pPr>
              <w:spacing w:after="0" w:line="240" w:lineRule="auto"/>
              <w:contextualSpacing/>
              <w:jc w:val="left"/>
              <w:rPr>
                <w:sz w:val="20"/>
                <w:szCs w:val="20"/>
              </w:rPr>
            </w:pPr>
            <w:r>
              <w:rPr>
                <w:sz w:val="20"/>
                <w:szCs w:val="20"/>
              </w:rPr>
              <w:t xml:space="preserve">Обеспечение участия в конкурсе </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1C2798B9" w14:textId="3BDE9383" w:rsidR="00B11BDF" w:rsidRDefault="00C77B66" w:rsidP="00B11BDF">
            <w:pPr>
              <w:spacing w:after="0" w:line="240" w:lineRule="auto"/>
              <w:rPr>
                <w:sz w:val="20"/>
                <w:szCs w:val="20"/>
              </w:rPr>
            </w:pPr>
            <w:r w:rsidRPr="00FA14DF">
              <w:rPr>
                <w:sz w:val="20"/>
                <w:szCs w:val="20"/>
              </w:rPr>
              <w:t xml:space="preserve">Обеспечительный платеж участия в конкурсе оплачивается участником в размере 4% </w:t>
            </w:r>
            <w:r w:rsidR="00B11BDF" w:rsidRPr="00FA14DF">
              <w:rPr>
                <w:sz w:val="20"/>
                <w:szCs w:val="20"/>
              </w:rPr>
              <w:t xml:space="preserve">что составляет </w:t>
            </w:r>
            <w:r w:rsidR="002D2775">
              <w:rPr>
                <w:sz w:val="20"/>
                <w:szCs w:val="20"/>
              </w:rPr>
              <w:t>2 102 596,00</w:t>
            </w:r>
            <w:r w:rsidR="00B11BDF" w:rsidRPr="00FA14DF">
              <w:rPr>
                <w:sz w:val="20"/>
                <w:szCs w:val="20"/>
              </w:rPr>
              <w:t xml:space="preserve"> рублей </w:t>
            </w:r>
            <w:r w:rsidRPr="00FA14DF">
              <w:rPr>
                <w:sz w:val="20"/>
                <w:szCs w:val="20"/>
              </w:rPr>
              <w:t>от начальной стоимости договора</w:t>
            </w:r>
            <w:r w:rsidR="00B11BDF" w:rsidRPr="00FA14DF">
              <w:rPr>
                <w:sz w:val="20"/>
                <w:szCs w:val="20"/>
              </w:rPr>
              <w:t>.</w:t>
            </w:r>
            <w:r w:rsidR="00DF3B2E" w:rsidRPr="00FA14DF">
              <w:rPr>
                <w:sz w:val="20"/>
                <w:szCs w:val="20"/>
              </w:rPr>
              <w:t xml:space="preserve"> </w:t>
            </w:r>
            <w:r w:rsidR="00B11BDF" w:rsidRPr="00FA14DF">
              <w:rPr>
                <w:sz w:val="20"/>
                <w:szCs w:val="20"/>
              </w:rPr>
              <w:t>Указанные средства перечисляются оператору ЭТП</w:t>
            </w:r>
            <w:r w:rsidRPr="00FA14DF">
              <w:rPr>
                <w:sz w:val="20"/>
                <w:szCs w:val="20"/>
              </w:rPr>
              <w:t xml:space="preserve"> </w:t>
            </w:r>
            <w:r w:rsidR="00B11BDF" w:rsidRPr="00FA14DF">
              <w:rPr>
                <w:sz w:val="20"/>
                <w:szCs w:val="20"/>
              </w:rPr>
              <w:t xml:space="preserve">и возвращается участникам после подведения итогов. </w:t>
            </w:r>
          </w:p>
          <w:p w14:paraId="361AC31B" w14:textId="77777777" w:rsidR="00D85422" w:rsidRPr="00FA14DF" w:rsidRDefault="00D85422" w:rsidP="00B11BDF">
            <w:pPr>
              <w:spacing w:after="0" w:line="240" w:lineRule="auto"/>
              <w:rPr>
                <w:sz w:val="20"/>
                <w:szCs w:val="20"/>
              </w:rPr>
            </w:pPr>
          </w:p>
          <w:p w14:paraId="3BBBAABE" w14:textId="654D0EDF" w:rsidR="001128C0" w:rsidRDefault="005442AF" w:rsidP="005442AF">
            <w:pPr>
              <w:spacing w:after="150" w:line="240" w:lineRule="auto"/>
              <w:jc w:val="left"/>
              <w:rPr>
                <w:rFonts w:eastAsia="Times New Roman"/>
                <w:color w:val="000000" w:themeColor="text1"/>
                <w:sz w:val="20"/>
                <w:szCs w:val="20"/>
                <w:lang w:eastAsia="ru-RU"/>
              </w:rPr>
            </w:pPr>
            <w:r>
              <w:rPr>
                <w:rFonts w:eastAsia="Times New Roman"/>
                <w:color w:val="000000" w:themeColor="text1"/>
                <w:sz w:val="20"/>
                <w:szCs w:val="20"/>
                <w:lang w:eastAsia="ru-RU"/>
              </w:rPr>
              <w:t>В соответствии с правилами ЭТП д</w:t>
            </w:r>
            <w:r w:rsidR="00DF3B2E" w:rsidRPr="00FA14DF">
              <w:rPr>
                <w:rFonts w:eastAsia="Times New Roman"/>
                <w:color w:val="000000" w:themeColor="text1"/>
                <w:sz w:val="20"/>
                <w:szCs w:val="20"/>
                <w:lang w:eastAsia="ru-RU"/>
              </w:rPr>
              <w:t>енежные средства в размере обеспечения (задатка) и/или депозита, блокируемые на площадке при подаче заявки на участие, перечисляются по реквизитам: ЗАО «Сбербанк-АСТ»</w:t>
            </w:r>
            <w:r>
              <w:rPr>
                <w:rFonts w:eastAsia="Times New Roman"/>
                <w:color w:val="000000" w:themeColor="text1"/>
                <w:sz w:val="20"/>
                <w:szCs w:val="20"/>
                <w:lang w:eastAsia="ru-RU"/>
              </w:rPr>
              <w:t xml:space="preserve"> </w:t>
            </w:r>
            <w:r w:rsidR="00DF3B2E" w:rsidRPr="00FA14DF">
              <w:rPr>
                <w:rFonts w:eastAsia="Times New Roman"/>
                <w:color w:val="000000" w:themeColor="text1"/>
                <w:sz w:val="20"/>
                <w:szCs w:val="20"/>
                <w:lang w:eastAsia="ru-RU"/>
              </w:rPr>
              <w:t>(ИНН:7707308480), р/сч.:40702810300020038047, кор.сч.: 30101810400000000225, БИК:044525225, в ПАО Сбербанк</w:t>
            </w:r>
            <w:r w:rsidR="001128C0" w:rsidRPr="00DF3B2E">
              <w:rPr>
                <w:rFonts w:eastAsia="Times New Roman"/>
                <w:color w:val="000000" w:themeColor="text1"/>
                <w:sz w:val="20"/>
                <w:szCs w:val="20"/>
                <w:lang w:eastAsia="ru-RU"/>
              </w:rPr>
              <w:t xml:space="preserve"> </w:t>
            </w:r>
          </w:p>
          <w:p w14:paraId="2991FCE3" w14:textId="50ED5489" w:rsidR="001128C0" w:rsidRPr="00DF3B2E" w:rsidRDefault="001128C0" w:rsidP="001128C0">
            <w:pPr>
              <w:spacing w:after="150" w:line="240" w:lineRule="auto"/>
              <w:rPr>
                <w:rFonts w:eastAsia="Times New Roman"/>
                <w:color w:val="000000" w:themeColor="text1"/>
                <w:sz w:val="20"/>
                <w:szCs w:val="20"/>
                <w:lang w:eastAsia="ru-RU"/>
              </w:rPr>
            </w:pPr>
            <w:r w:rsidRPr="00DF3B2E">
              <w:rPr>
                <w:rFonts w:eastAsia="Times New Roman"/>
                <w:color w:val="000000" w:themeColor="text1"/>
                <w:sz w:val="20"/>
                <w:szCs w:val="20"/>
                <w:lang w:eastAsia="ru-RU"/>
              </w:rPr>
              <w:t xml:space="preserve">Перечисляя денежные средства в размере обеспечения (задатка) на р/с Заказчика (Организатора), участник принимает на себя риски, связанные со своевременным возвратом денежных средств Заказчиком (Организатором). </w:t>
            </w:r>
            <w:r w:rsidR="00E665A3">
              <w:rPr>
                <w:rFonts w:eastAsia="Times New Roman"/>
                <w:color w:val="000000" w:themeColor="text1"/>
                <w:sz w:val="20"/>
                <w:szCs w:val="20"/>
                <w:lang w:eastAsia="ru-RU"/>
              </w:rPr>
              <w:t>Перечисление указанных средств осуществляется в соответствии с правилами ЭТП</w:t>
            </w:r>
            <w:r w:rsidR="00442F3C">
              <w:rPr>
                <w:rFonts w:eastAsia="Times New Roman"/>
                <w:color w:val="000000" w:themeColor="text1"/>
                <w:sz w:val="20"/>
                <w:szCs w:val="20"/>
                <w:lang w:eastAsia="ru-RU"/>
              </w:rPr>
              <w:t>.</w:t>
            </w:r>
          </w:p>
          <w:p w14:paraId="609F5D57" w14:textId="77777777" w:rsidR="00DF3B2E" w:rsidRPr="00FA14DF" w:rsidRDefault="00DF3B2E" w:rsidP="00DF3B2E">
            <w:pPr>
              <w:spacing w:after="0" w:line="240" w:lineRule="auto"/>
              <w:rPr>
                <w:color w:val="000000" w:themeColor="text1"/>
                <w:sz w:val="20"/>
                <w:szCs w:val="20"/>
              </w:rPr>
            </w:pPr>
          </w:p>
          <w:p w14:paraId="35170B08" w14:textId="55B45D8D" w:rsidR="00DF3B2E" w:rsidRPr="00FA14DF" w:rsidRDefault="00B11BDF" w:rsidP="00180BB5">
            <w:pPr>
              <w:spacing w:after="0"/>
              <w:jc w:val="center"/>
              <w:rPr>
                <w:sz w:val="20"/>
                <w:szCs w:val="20"/>
              </w:rPr>
            </w:pPr>
            <w:r w:rsidRPr="00FA14DF">
              <w:rPr>
                <w:i/>
                <w:sz w:val="20"/>
                <w:szCs w:val="20"/>
              </w:rPr>
              <w:lastRenderedPageBreak/>
              <w:t xml:space="preserve">В назначении платежа необходимо указать «Обеспечительный платеж за участие в </w:t>
            </w:r>
            <w:r w:rsidR="00940BB4">
              <w:rPr>
                <w:i/>
                <w:sz w:val="20"/>
                <w:szCs w:val="20"/>
              </w:rPr>
              <w:t>конкурс</w:t>
            </w:r>
            <w:r w:rsidR="00E874BE">
              <w:rPr>
                <w:i/>
                <w:sz w:val="20"/>
                <w:szCs w:val="20"/>
              </w:rPr>
              <w:t>е</w:t>
            </w:r>
            <w:r w:rsidR="001128C0">
              <w:rPr>
                <w:i/>
                <w:sz w:val="20"/>
                <w:szCs w:val="20"/>
              </w:rPr>
              <w:t xml:space="preserve"> </w:t>
            </w:r>
            <w:r w:rsidR="001128C0" w:rsidRPr="00FA14DF">
              <w:rPr>
                <w:i/>
                <w:sz w:val="20"/>
                <w:szCs w:val="20"/>
              </w:rPr>
              <w:t>на</w:t>
            </w:r>
            <w:r w:rsidR="00FA14DF" w:rsidRPr="00FA14DF">
              <w:rPr>
                <w:i/>
                <w:sz w:val="20"/>
                <w:szCs w:val="20"/>
              </w:rPr>
              <w:t xml:space="preserve"> право заключения договора на проведения ремонтно-реставрационных работ на объекте культурного </w:t>
            </w:r>
            <w:r w:rsidR="00180BB5">
              <w:rPr>
                <w:i/>
                <w:sz w:val="20"/>
                <w:szCs w:val="20"/>
              </w:rPr>
              <w:t xml:space="preserve">наследия федерального значения </w:t>
            </w:r>
            <w:r w:rsidR="001854E6">
              <w:rPr>
                <w:i/>
                <w:sz w:val="20"/>
                <w:szCs w:val="20"/>
              </w:rPr>
              <w:t>(название )</w:t>
            </w:r>
          </w:p>
        </w:tc>
      </w:tr>
      <w:tr w:rsidR="00700A4F" w:rsidRPr="002F0E92" w14:paraId="392BA023" w14:textId="77777777" w:rsidTr="000127BD">
        <w:trPr>
          <w:trHeight w:val="403"/>
        </w:trPr>
        <w:tc>
          <w:tcPr>
            <w:tcW w:w="1101" w:type="dxa"/>
            <w:tcBorders>
              <w:top w:val="single" w:sz="4" w:space="0" w:color="auto"/>
              <w:left w:val="single" w:sz="4" w:space="0" w:color="auto"/>
              <w:bottom w:val="single" w:sz="4" w:space="0" w:color="auto"/>
              <w:right w:val="single" w:sz="4" w:space="0" w:color="auto"/>
            </w:tcBorders>
          </w:tcPr>
          <w:p w14:paraId="6C4DEF8A" w14:textId="77777777" w:rsidR="00700A4F" w:rsidRPr="00646B4F" w:rsidRDefault="00700A4F"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vAlign w:val="center"/>
          </w:tcPr>
          <w:p w14:paraId="04EB7068" w14:textId="77777777" w:rsidR="00700A4F" w:rsidRPr="00E352EE" w:rsidRDefault="00E63FE7" w:rsidP="00EF116D">
            <w:pPr>
              <w:rPr>
                <w:sz w:val="20"/>
                <w:szCs w:val="20"/>
              </w:rPr>
            </w:pPr>
            <w:r w:rsidRPr="00E352EE">
              <w:rPr>
                <w:sz w:val="20"/>
                <w:szCs w:val="20"/>
              </w:rPr>
              <w:t>Порядок расчетов</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5743EF37" w14:textId="419355BD" w:rsidR="00E63FE7" w:rsidRPr="00E63FE7" w:rsidRDefault="00700A4F" w:rsidP="00E63FE7">
            <w:pPr>
              <w:spacing w:after="0" w:line="240" w:lineRule="auto"/>
              <w:rPr>
                <w:sz w:val="20"/>
                <w:szCs w:val="20"/>
              </w:rPr>
            </w:pP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008A4420" w:rsidRPr="00461B79">
              <w:rPr>
                <w:sz w:val="20"/>
                <w:szCs w:val="20"/>
                <w:highlight w:val="yellow"/>
              </w:rPr>
              <w:softHyphen/>
            </w:r>
            <w:r w:rsidR="008A4420" w:rsidRPr="00461B79">
              <w:rPr>
                <w:sz w:val="20"/>
                <w:szCs w:val="20"/>
                <w:highlight w:val="yellow"/>
              </w:rPr>
              <w:softHyphen/>
            </w:r>
            <w:r w:rsidR="008A4420" w:rsidRPr="00461B79">
              <w:rPr>
                <w:sz w:val="20"/>
                <w:szCs w:val="20"/>
                <w:highlight w:val="yellow"/>
              </w:rPr>
              <w:softHyphen/>
            </w:r>
            <w:r w:rsidR="008A4420" w:rsidRPr="00461B79">
              <w:rPr>
                <w:sz w:val="20"/>
                <w:szCs w:val="20"/>
                <w:highlight w:val="yellow"/>
              </w:rPr>
              <w:softHyphen/>
            </w:r>
            <w:r w:rsidR="008A4420" w:rsidRPr="00461B79">
              <w:rPr>
                <w:sz w:val="20"/>
                <w:szCs w:val="20"/>
                <w:highlight w:val="yellow"/>
              </w:rPr>
              <w:softHyphen/>
            </w:r>
            <w:r w:rsidR="00E63FE7" w:rsidRPr="00E63FE7">
              <w:rPr>
                <w:sz w:val="20"/>
                <w:szCs w:val="20"/>
              </w:rPr>
              <w:t xml:space="preserve"> Оплата выполненных Подрядчиком </w:t>
            </w:r>
            <w:r w:rsidR="00FA14DF">
              <w:rPr>
                <w:sz w:val="20"/>
                <w:szCs w:val="20"/>
              </w:rPr>
              <w:t>р</w:t>
            </w:r>
            <w:r w:rsidR="00E63FE7" w:rsidRPr="00E63FE7">
              <w:rPr>
                <w:sz w:val="20"/>
                <w:szCs w:val="20"/>
              </w:rPr>
              <w:t xml:space="preserve">абот производится </w:t>
            </w:r>
            <w:r w:rsidR="005442AF">
              <w:rPr>
                <w:sz w:val="20"/>
                <w:szCs w:val="20"/>
              </w:rPr>
              <w:t xml:space="preserve">в соответствии с условиями Договора </w:t>
            </w:r>
            <w:r w:rsidR="00E63FE7" w:rsidRPr="00E63FE7">
              <w:rPr>
                <w:sz w:val="20"/>
                <w:szCs w:val="20"/>
              </w:rPr>
              <w:t xml:space="preserve">ежемесячно в течение 30 (тридцати) банковских дней после предоставления следующих документов, оформленных Заказчиком, Техническим </w:t>
            </w:r>
            <w:r w:rsidR="001128C0">
              <w:rPr>
                <w:sz w:val="20"/>
                <w:szCs w:val="20"/>
              </w:rPr>
              <w:t>надзором</w:t>
            </w:r>
            <w:r w:rsidR="00E63FE7" w:rsidRPr="00E63FE7">
              <w:rPr>
                <w:sz w:val="20"/>
                <w:szCs w:val="20"/>
              </w:rPr>
              <w:t xml:space="preserve"> и Подрядчиком: </w:t>
            </w:r>
          </w:p>
          <w:p w14:paraId="643CFBFA" w14:textId="77777777" w:rsidR="00FA14DF" w:rsidRDefault="00FA14DF" w:rsidP="00E63FE7">
            <w:pPr>
              <w:spacing w:after="0" w:line="240" w:lineRule="auto"/>
              <w:rPr>
                <w:sz w:val="20"/>
                <w:szCs w:val="20"/>
              </w:rPr>
            </w:pPr>
            <w:r w:rsidRPr="00E63FE7">
              <w:rPr>
                <w:sz w:val="20"/>
                <w:szCs w:val="20"/>
              </w:rPr>
              <w:t>- актов о приемке выполненных работ по форме № КС-2.</w:t>
            </w:r>
          </w:p>
          <w:p w14:paraId="129B8E59" w14:textId="77777777" w:rsidR="00E63FE7" w:rsidRPr="00E63FE7" w:rsidRDefault="00E63FE7" w:rsidP="00E63FE7">
            <w:pPr>
              <w:spacing w:after="0" w:line="240" w:lineRule="auto"/>
              <w:rPr>
                <w:sz w:val="20"/>
                <w:szCs w:val="20"/>
              </w:rPr>
            </w:pPr>
            <w:r w:rsidRPr="00E63FE7">
              <w:rPr>
                <w:sz w:val="20"/>
                <w:szCs w:val="20"/>
              </w:rPr>
              <w:t xml:space="preserve">- справок о стоимости выполненных работ и затрат по форме </w:t>
            </w:r>
            <w:r w:rsidR="00B11BDF">
              <w:rPr>
                <w:sz w:val="20"/>
                <w:szCs w:val="20"/>
              </w:rPr>
              <w:t xml:space="preserve">                     </w:t>
            </w:r>
            <w:r w:rsidRPr="00E63FE7">
              <w:rPr>
                <w:sz w:val="20"/>
                <w:szCs w:val="20"/>
              </w:rPr>
              <w:t>№ КС-3;</w:t>
            </w:r>
          </w:p>
          <w:p w14:paraId="74B0AEB7" w14:textId="77777777" w:rsidR="00700A4F" w:rsidRPr="00461B79" w:rsidRDefault="00700A4F" w:rsidP="00E63FE7">
            <w:pPr>
              <w:spacing w:after="0" w:line="240" w:lineRule="auto"/>
              <w:rPr>
                <w:sz w:val="20"/>
                <w:szCs w:val="20"/>
                <w:highlight w:val="yellow"/>
              </w:rPr>
            </w:pPr>
          </w:p>
        </w:tc>
      </w:tr>
      <w:tr w:rsidR="008A4420" w:rsidRPr="002F0E92" w14:paraId="12B83E3B" w14:textId="77777777" w:rsidTr="000127BD">
        <w:trPr>
          <w:trHeight w:val="403"/>
        </w:trPr>
        <w:tc>
          <w:tcPr>
            <w:tcW w:w="1101" w:type="dxa"/>
            <w:tcBorders>
              <w:top w:val="single" w:sz="4" w:space="0" w:color="auto"/>
              <w:left w:val="single" w:sz="4" w:space="0" w:color="auto"/>
              <w:bottom w:val="single" w:sz="4" w:space="0" w:color="auto"/>
              <w:right w:val="single" w:sz="4" w:space="0" w:color="auto"/>
            </w:tcBorders>
          </w:tcPr>
          <w:p w14:paraId="59AB29B8" w14:textId="77777777" w:rsidR="008A4420" w:rsidRPr="00646B4F"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166C4ADE" w14:textId="77777777" w:rsidR="008A4420" w:rsidRPr="00E352EE" w:rsidRDefault="008A4420" w:rsidP="00EF116D">
            <w:pPr>
              <w:rPr>
                <w:sz w:val="20"/>
                <w:szCs w:val="20"/>
              </w:rPr>
            </w:pPr>
            <w:r w:rsidRPr="00E352EE">
              <w:rPr>
                <w:sz w:val="20"/>
                <w:szCs w:val="20"/>
              </w:rPr>
              <w:t>ОКПД2</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5380E404" w14:textId="77777777" w:rsidR="008A4420" w:rsidRPr="00461B79" w:rsidRDefault="008A4420" w:rsidP="008A4420">
            <w:pPr>
              <w:spacing w:after="0" w:line="240" w:lineRule="auto"/>
              <w:rPr>
                <w:sz w:val="20"/>
                <w:szCs w:val="20"/>
                <w:highlight w:val="yellow"/>
              </w:rPr>
            </w:pP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rPr>
              <w:t>71.11.23.000</w:t>
            </w:r>
          </w:p>
        </w:tc>
      </w:tr>
      <w:tr w:rsidR="008A4420" w:rsidRPr="002F0E92" w14:paraId="5AE71BE2"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41380991"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1DD3D8FE" w14:textId="3A31320B" w:rsidR="008A4420" w:rsidRPr="00E352EE" w:rsidRDefault="008A4420" w:rsidP="008478CC">
            <w:pPr>
              <w:spacing w:after="0" w:line="240" w:lineRule="auto"/>
              <w:contextualSpacing/>
              <w:jc w:val="left"/>
              <w:rPr>
                <w:sz w:val="20"/>
                <w:szCs w:val="20"/>
              </w:rPr>
            </w:pPr>
            <w:r w:rsidRPr="00E352EE">
              <w:rPr>
                <w:sz w:val="20"/>
                <w:szCs w:val="20"/>
              </w:rPr>
              <w:t xml:space="preserve">Порядок формирования цены </w:t>
            </w:r>
            <w:r w:rsidR="00EB13EC" w:rsidRPr="00E352EE">
              <w:rPr>
                <w:sz w:val="20"/>
                <w:szCs w:val="20"/>
              </w:rPr>
              <w:t>договора</w:t>
            </w:r>
            <w:r w:rsidRPr="00E352EE">
              <w:rPr>
                <w:sz w:val="20"/>
                <w:szCs w:val="20"/>
              </w:rPr>
              <w:t xml:space="preserve"> (цены )</w:t>
            </w:r>
          </w:p>
        </w:tc>
        <w:tc>
          <w:tcPr>
            <w:tcW w:w="5875" w:type="dxa"/>
            <w:tcBorders>
              <w:top w:val="single" w:sz="4" w:space="0" w:color="auto"/>
              <w:left w:val="single" w:sz="4" w:space="0" w:color="auto"/>
              <w:bottom w:val="single" w:sz="4" w:space="0" w:color="auto"/>
              <w:right w:val="single" w:sz="4" w:space="0" w:color="auto"/>
            </w:tcBorders>
          </w:tcPr>
          <w:p w14:paraId="63384F87" w14:textId="77777777" w:rsidR="008A4420" w:rsidRDefault="008A4420" w:rsidP="003B118D">
            <w:pPr>
              <w:spacing w:after="0" w:line="240" w:lineRule="auto"/>
              <w:contextualSpacing/>
              <w:rPr>
                <w:sz w:val="20"/>
                <w:szCs w:val="20"/>
              </w:rPr>
            </w:pPr>
            <w:r w:rsidRPr="00461B79">
              <w:rPr>
                <w:snapToGrid w:val="0"/>
                <w:sz w:val="20"/>
                <w:szCs w:val="20"/>
              </w:rPr>
              <w:t xml:space="preserve">Начальная </w:t>
            </w:r>
            <w:r w:rsidRPr="00461B79">
              <w:rPr>
                <w:sz w:val="20"/>
                <w:szCs w:val="20"/>
              </w:rPr>
              <w:t xml:space="preserve">(максимальная) </w:t>
            </w:r>
            <w:r w:rsidRPr="00461B79">
              <w:rPr>
                <w:snapToGrid w:val="0"/>
                <w:sz w:val="20"/>
                <w:szCs w:val="20"/>
              </w:rPr>
              <w:t xml:space="preserve">цена </w:t>
            </w:r>
            <w:r w:rsidR="00EB13EC" w:rsidRPr="00461B79">
              <w:rPr>
                <w:snapToGrid w:val="0"/>
                <w:sz w:val="20"/>
                <w:szCs w:val="20"/>
              </w:rPr>
              <w:t>договора</w:t>
            </w:r>
            <w:r w:rsidRPr="00461B79">
              <w:rPr>
                <w:snapToGrid w:val="0"/>
                <w:sz w:val="20"/>
                <w:szCs w:val="20"/>
              </w:rPr>
              <w:t xml:space="preserve"> включает в себя в</w:t>
            </w:r>
            <w:r w:rsidRPr="00461B79">
              <w:rPr>
                <w:sz w:val="20"/>
                <w:szCs w:val="20"/>
              </w:rPr>
              <w:t>се расходы победителя конкурса на зарплату,</w:t>
            </w:r>
            <w:r w:rsidR="001128C0">
              <w:rPr>
                <w:sz w:val="20"/>
                <w:szCs w:val="20"/>
              </w:rPr>
              <w:t xml:space="preserve"> материалы,</w:t>
            </w:r>
            <w:r w:rsidRPr="00461B79">
              <w:rPr>
                <w:sz w:val="20"/>
                <w:szCs w:val="20"/>
              </w:rPr>
              <w:t xml:space="preserve"> налоги, пошлины и прочие сборы, которые оплачиваются в соответствии с условиями </w:t>
            </w:r>
            <w:r w:rsidR="00EB13EC" w:rsidRPr="00461B79">
              <w:rPr>
                <w:sz w:val="20"/>
                <w:szCs w:val="20"/>
              </w:rPr>
              <w:t>договора</w:t>
            </w:r>
            <w:r w:rsidRPr="00461B79">
              <w:rPr>
                <w:sz w:val="20"/>
                <w:szCs w:val="20"/>
              </w:rPr>
              <w:t xml:space="preserve"> или на иных основаниях, и которые должны быть включены в цену заявки на участие в конкурсе, представленной Участником закупки.</w:t>
            </w:r>
          </w:p>
          <w:p w14:paraId="4DF569C2" w14:textId="77777777" w:rsidR="00C77B66" w:rsidRPr="00461B79" w:rsidRDefault="00C77B66" w:rsidP="003B118D">
            <w:pPr>
              <w:spacing w:after="0" w:line="240" w:lineRule="auto"/>
              <w:contextualSpacing/>
              <w:rPr>
                <w:sz w:val="20"/>
                <w:szCs w:val="20"/>
              </w:rPr>
            </w:pPr>
          </w:p>
        </w:tc>
      </w:tr>
      <w:tr w:rsidR="008A4420" w:rsidRPr="002F0E92" w14:paraId="4D8802F9"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6F2586DD"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0DB3BD5B" w14:textId="77777777" w:rsidR="008A4420" w:rsidRPr="00E352EE" w:rsidRDefault="008A4420" w:rsidP="00EF116D">
            <w:pPr>
              <w:spacing w:after="0" w:line="240" w:lineRule="auto"/>
              <w:contextualSpacing/>
              <w:jc w:val="left"/>
              <w:rPr>
                <w:color w:val="FF0000"/>
                <w:sz w:val="20"/>
                <w:szCs w:val="20"/>
              </w:rPr>
            </w:pPr>
            <w:r w:rsidRPr="00E352EE">
              <w:rPr>
                <w:sz w:val="20"/>
                <w:szCs w:val="20"/>
              </w:rPr>
              <w:t>Сроки выполнения работ</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2E2E97A4" w14:textId="10E8E2F0" w:rsidR="00931F06" w:rsidRPr="00931F06" w:rsidRDefault="00E50368" w:rsidP="00931F06">
            <w:pPr>
              <w:autoSpaceDE w:val="0"/>
              <w:autoSpaceDN w:val="0"/>
              <w:adjustRightInd w:val="0"/>
              <w:snapToGrid w:val="0"/>
              <w:spacing w:after="0" w:line="240" w:lineRule="auto"/>
              <w:rPr>
                <w:sz w:val="20"/>
                <w:szCs w:val="20"/>
              </w:rPr>
            </w:pPr>
            <w:r w:rsidRPr="00461B79">
              <w:rPr>
                <w:sz w:val="20"/>
                <w:szCs w:val="20"/>
              </w:rPr>
              <w:t xml:space="preserve">Начало – с даты заключения </w:t>
            </w:r>
            <w:r w:rsidR="00386BD6" w:rsidRPr="00461B79">
              <w:rPr>
                <w:sz w:val="20"/>
                <w:szCs w:val="20"/>
              </w:rPr>
              <w:t>договор</w:t>
            </w:r>
            <w:r w:rsidRPr="00461B79">
              <w:rPr>
                <w:sz w:val="20"/>
                <w:szCs w:val="20"/>
              </w:rPr>
              <w:t>а</w:t>
            </w:r>
            <w:r w:rsidR="005E00A1">
              <w:rPr>
                <w:sz w:val="20"/>
                <w:szCs w:val="20"/>
              </w:rPr>
              <w:t xml:space="preserve"> </w:t>
            </w:r>
            <w:r w:rsidR="00931F06" w:rsidRPr="00931F06">
              <w:rPr>
                <w:sz w:val="20"/>
                <w:szCs w:val="20"/>
              </w:rPr>
              <w:t xml:space="preserve">по </w:t>
            </w:r>
            <w:r w:rsidR="002E7212">
              <w:rPr>
                <w:sz w:val="20"/>
                <w:szCs w:val="20"/>
              </w:rPr>
              <w:t>1</w:t>
            </w:r>
            <w:r w:rsidR="00931F06" w:rsidRPr="00931F06">
              <w:rPr>
                <w:sz w:val="20"/>
                <w:szCs w:val="20"/>
              </w:rPr>
              <w:t>.1</w:t>
            </w:r>
            <w:r w:rsidR="002E7212">
              <w:rPr>
                <w:sz w:val="20"/>
                <w:szCs w:val="20"/>
              </w:rPr>
              <w:t>0</w:t>
            </w:r>
            <w:r w:rsidR="00931F06" w:rsidRPr="00931F06">
              <w:rPr>
                <w:sz w:val="20"/>
                <w:szCs w:val="20"/>
              </w:rPr>
              <w:t>.202</w:t>
            </w:r>
            <w:r w:rsidR="002D2775">
              <w:rPr>
                <w:sz w:val="20"/>
                <w:szCs w:val="20"/>
              </w:rPr>
              <w:t>0</w:t>
            </w:r>
            <w:r w:rsidR="00931F06" w:rsidRPr="00931F06">
              <w:rPr>
                <w:sz w:val="20"/>
                <w:szCs w:val="20"/>
              </w:rPr>
              <w:t xml:space="preserve">. </w:t>
            </w:r>
          </w:p>
          <w:p w14:paraId="54AEB5F9" w14:textId="3886C9A2" w:rsidR="008A4420" w:rsidRPr="00461B79" w:rsidRDefault="00931F06" w:rsidP="00931F06">
            <w:pPr>
              <w:autoSpaceDE w:val="0"/>
              <w:autoSpaceDN w:val="0"/>
              <w:adjustRightInd w:val="0"/>
              <w:snapToGrid w:val="0"/>
              <w:spacing w:after="0" w:line="240" w:lineRule="auto"/>
              <w:rPr>
                <w:sz w:val="20"/>
                <w:szCs w:val="20"/>
              </w:rPr>
            </w:pPr>
            <w:r w:rsidRPr="00931F06">
              <w:rPr>
                <w:sz w:val="20"/>
                <w:szCs w:val="20"/>
              </w:rPr>
              <w:t xml:space="preserve"> </w:t>
            </w:r>
            <w:r w:rsidR="00E50368" w:rsidRPr="00461B79">
              <w:rPr>
                <w:sz w:val="20"/>
                <w:szCs w:val="20"/>
              </w:rPr>
              <w:t xml:space="preserve">Период  продолжительность работ в соответствии </w:t>
            </w:r>
            <w:r w:rsidR="00F9078E">
              <w:rPr>
                <w:sz w:val="20"/>
                <w:szCs w:val="20"/>
              </w:rPr>
              <w:t xml:space="preserve">проектом организации реставрации </w:t>
            </w:r>
            <w:r w:rsidR="00E50368" w:rsidRPr="00461B79">
              <w:rPr>
                <w:sz w:val="20"/>
                <w:szCs w:val="20"/>
              </w:rPr>
              <w:t xml:space="preserve">и графика </w:t>
            </w:r>
            <w:r w:rsidR="00F50A96">
              <w:rPr>
                <w:sz w:val="20"/>
                <w:szCs w:val="20"/>
              </w:rPr>
              <w:t xml:space="preserve">финансирования и </w:t>
            </w:r>
            <w:r w:rsidR="00E50368" w:rsidRPr="00461B79">
              <w:rPr>
                <w:sz w:val="20"/>
                <w:szCs w:val="20"/>
              </w:rPr>
              <w:t xml:space="preserve">производства работ </w:t>
            </w:r>
            <w:r w:rsidR="009D6FEE">
              <w:rPr>
                <w:sz w:val="20"/>
                <w:szCs w:val="20"/>
              </w:rPr>
              <w:t xml:space="preserve">в соответствии с ТЗ к </w:t>
            </w:r>
            <w:r w:rsidR="00880730">
              <w:rPr>
                <w:sz w:val="20"/>
                <w:szCs w:val="20"/>
              </w:rPr>
              <w:t xml:space="preserve">проекту </w:t>
            </w:r>
            <w:r w:rsidR="009D6FEE">
              <w:rPr>
                <w:sz w:val="20"/>
                <w:szCs w:val="20"/>
              </w:rPr>
              <w:t>договор</w:t>
            </w:r>
            <w:r w:rsidR="00880730">
              <w:rPr>
                <w:sz w:val="20"/>
                <w:szCs w:val="20"/>
              </w:rPr>
              <w:t>а</w:t>
            </w:r>
          </w:p>
        </w:tc>
      </w:tr>
      <w:tr w:rsidR="008A4420" w:rsidRPr="002F0E92" w14:paraId="7A03B437"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75E6EB69"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36E21CFF" w14:textId="77777777" w:rsidR="008A4420" w:rsidRPr="00E352EE" w:rsidRDefault="008A4420" w:rsidP="00EF116D">
            <w:pPr>
              <w:spacing w:after="0" w:line="240" w:lineRule="auto"/>
              <w:contextualSpacing/>
              <w:jc w:val="left"/>
              <w:rPr>
                <w:sz w:val="20"/>
                <w:szCs w:val="20"/>
              </w:rPr>
            </w:pPr>
            <w:r w:rsidRPr="00E352EE">
              <w:rPr>
                <w:sz w:val="20"/>
                <w:szCs w:val="20"/>
              </w:rPr>
              <w:t>Описание объекта закупки</w:t>
            </w:r>
          </w:p>
        </w:tc>
        <w:tc>
          <w:tcPr>
            <w:tcW w:w="5875" w:type="dxa"/>
            <w:tcBorders>
              <w:top w:val="single" w:sz="4" w:space="0" w:color="auto"/>
              <w:left w:val="single" w:sz="4" w:space="0" w:color="auto"/>
              <w:bottom w:val="single" w:sz="4" w:space="0" w:color="auto"/>
              <w:right w:val="single" w:sz="4" w:space="0" w:color="auto"/>
            </w:tcBorders>
          </w:tcPr>
          <w:p w14:paraId="1B7F343C" w14:textId="77777777" w:rsidR="008A4420" w:rsidRPr="00461B79" w:rsidRDefault="008A4420" w:rsidP="003B118D">
            <w:pPr>
              <w:rPr>
                <w:sz w:val="20"/>
                <w:szCs w:val="20"/>
              </w:rPr>
            </w:pPr>
            <w:r w:rsidRPr="00461B79">
              <w:rPr>
                <w:sz w:val="20"/>
                <w:szCs w:val="20"/>
              </w:rPr>
              <w:t xml:space="preserve">В соответствии с </w:t>
            </w:r>
            <w:r w:rsidRPr="00461B79">
              <w:rPr>
                <w:bCs/>
                <w:sz w:val="20"/>
                <w:szCs w:val="20"/>
              </w:rPr>
              <w:t>Частью IV «Техническое задание»</w:t>
            </w:r>
            <w:r w:rsidRPr="00461B79">
              <w:rPr>
                <w:color w:val="000000"/>
                <w:sz w:val="20"/>
                <w:szCs w:val="20"/>
              </w:rPr>
              <w:t xml:space="preserve">. </w:t>
            </w:r>
          </w:p>
        </w:tc>
      </w:tr>
      <w:tr w:rsidR="008A4420" w:rsidRPr="002F0E92" w14:paraId="2D6BC213" w14:textId="77777777" w:rsidTr="000127BD">
        <w:trPr>
          <w:trHeight w:val="388"/>
        </w:trPr>
        <w:tc>
          <w:tcPr>
            <w:tcW w:w="1101" w:type="dxa"/>
            <w:tcBorders>
              <w:top w:val="single" w:sz="4" w:space="0" w:color="auto"/>
              <w:left w:val="single" w:sz="4" w:space="0" w:color="auto"/>
              <w:bottom w:val="single" w:sz="4" w:space="0" w:color="auto"/>
              <w:right w:val="single" w:sz="4" w:space="0" w:color="auto"/>
            </w:tcBorders>
          </w:tcPr>
          <w:p w14:paraId="7B259AB0"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6CAC43C0" w14:textId="77777777" w:rsidR="008A4420" w:rsidRPr="00E352EE" w:rsidRDefault="008A4420" w:rsidP="00EF116D">
            <w:pPr>
              <w:spacing w:after="0" w:line="240" w:lineRule="auto"/>
              <w:contextualSpacing/>
              <w:rPr>
                <w:sz w:val="20"/>
                <w:szCs w:val="20"/>
              </w:rPr>
            </w:pPr>
            <w:r w:rsidRPr="00E352EE">
              <w:rPr>
                <w:sz w:val="20"/>
                <w:szCs w:val="20"/>
              </w:rPr>
              <w:t>Источник финансирования закупки</w:t>
            </w:r>
          </w:p>
        </w:tc>
        <w:tc>
          <w:tcPr>
            <w:tcW w:w="5875" w:type="dxa"/>
            <w:tcBorders>
              <w:top w:val="single" w:sz="4" w:space="0" w:color="auto"/>
              <w:left w:val="single" w:sz="4" w:space="0" w:color="auto"/>
              <w:bottom w:val="single" w:sz="4" w:space="0" w:color="auto"/>
              <w:right w:val="single" w:sz="4" w:space="0" w:color="auto"/>
            </w:tcBorders>
          </w:tcPr>
          <w:p w14:paraId="27B019A8" w14:textId="77777777" w:rsidR="008A4420" w:rsidRPr="00DE7930" w:rsidRDefault="008A4420" w:rsidP="00EF116D">
            <w:pPr>
              <w:spacing w:after="0" w:line="240" w:lineRule="auto"/>
              <w:contextualSpacing/>
              <w:rPr>
                <w:b/>
                <w:bCs/>
                <w:sz w:val="20"/>
                <w:szCs w:val="20"/>
              </w:rPr>
            </w:pPr>
            <w:r w:rsidRPr="00DE7930">
              <w:rPr>
                <w:b/>
                <w:bCs/>
                <w:sz w:val="20"/>
                <w:szCs w:val="20"/>
              </w:rPr>
              <w:t>Источник финансирования:</w:t>
            </w:r>
          </w:p>
          <w:p w14:paraId="29D51414" w14:textId="3A48EB77" w:rsidR="0095013A" w:rsidRDefault="00AC606A" w:rsidP="00EF116D">
            <w:pPr>
              <w:spacing w:after="0" w:line="240" w:lineRule="auto"/>
              <w:contextualSpacing/>
              <w:rPr>
                <w:sz w:val="20"/>
                <w:szCs w:val="20"/>
              </w:rPr>
            </w:pPr>
            <w:r w:rsidRPr="00DE7930">
              <w:rPr>
                <w:sz w:val="20"/>
                <w:szCs w:val="20"/>
              </w:rPr>
              <w:t>Субсидия на финансовое обеспечение выполнения научно-исследовательских, проектно-изыскательских, проектных, производственных и реставрационных работ (кроме реконструкции) по сохранению объектов культурного наследия (памятников истории и культуры) народов Российской Федерации, расположенных на Соловецком архипелаге.</w:t>
            </w:r>
          </w:p>
          <w:p w14:paraId="1A7DF4BF" w14:textId="77777777" w:rsidR="00880730" w:rsidRPr="00DE7930" w:rsidRDefault="00880730" w:rsidP="00EF116D">
            <w:pPr>
              <w:spacing w:after="0" w:line="240" w:lineRule="auto"/>
              <w:contextualSpacing/>
              <w:rPr>
                <w:sz w:val="20"/>
                <w:szCs w:val="20"/>
              </w:rPr>
            </w:pPr>
          </w:p>
          <w:p w14:paraId="3BA66434" w14:textId="77777777" w:rsidR="00AC606A" w:rsidRPr="00DE7930" w:rsidRDefault="008A4420" w:rsidP="00AC606A">
            <w:pPr>
              <w:autoSpaceDE w:val="0"/>
              <w:autoSpaceDN w:val="0"/>
              <w:adjustRightInd w:val="0"/>
              <w:spacing w:after="0" w:line="240" w:lineRule="auto"/>
              <w:jc w:val="left"/>
              <w:rPr>
                <w:rFonts w:eastAsiaTheme="minorHAnsi"/>
                <w:sz w:val="20"/>
                <w:szCs w:val="20"/>
              </w:rPr>
            </w:pPr>
            <w:r w:rsidRPr="00DE7930">
              <w:rPr>
                <w:b/>
                <w:sz w:val="20"/>
                <w:szCs w:val="20"/>
              </w:rPr>
              <w:t>Плательщик:</w:t>
            </w:r>
            <w:r w:rsidRPr="00DE7930">
              <w:rPr>
                <w:sz w:val="20"/>
                <w:szCs w:val="20"/>
              </w:rPr>
              <w:t xml:space="preserve"> </w:t>
            </w:r>
            <w:r w:rsidR="00AC606A" w:rsidRPr="00DE7930">
              <w:rPr>
                <w:rFonts w:eastAsiaTheme="minorHAnsi"/>
                <w:sz w:val="20"/>
                <w:szCs w:val="20"/>
              </w:rPr>
              <w:t>Межрегиональное операционное</w:t>
            </w:r>
          </w:p>
          <w:p w14:paraId="56A5D2D4" w14:textId="529B8F3C" w:rsidR="00AC606A" w:rsidRDefault="00AC606A" w:rsidP="00AC606A">
            <w:pPr>
              <w:autoSpaceDE w:val="0"/>
              <w:autoSpaceDN w:val="0"/>
              <w:adjustRightInd w:val="0"/>
              <w:spacing w:after="0" w:line="240" w:lineRule="auto"/>
              <w:jc w:val="left"/>
              <w:rPr>
                <w:rFonts w:eastAsiaTheme="minorHAnsi"/>
                <w:sz w:val="20"/>
                <w:szCs w:val="20"/>
              </w:rPr>
            </w:pPr>
            <w:r w:rsidRPr="00DE7930">
              <w:rPr>
                <w:rFonts w:eastAsiaTheme="minorHAnsi"/>
                <w:sz w:val="20"/>
                <w:szCs w:val="20"/>
              </w:rPr>
              <w:t xml:space="preserve">управление Федерального казначейства </w:t>
            </w:r>
            <w:r w:rsidR="005442AF">
              <w:rPr>
                <w:rFonts w:eastAsiaTheme="minorHAnsi"/>
                <w:sz w:val="20"/>
                <w:szCs w:val="20"/>
              </w:rPr>
              <w:t xml:space="preserve">по </w:t>
            </w:r>
            <w:r w:rsidRPr="00DE7930">
              <w:rPr>
                <w:rFonts w:eastAsiaTheme="minorHAnsi"/>
                <w:sz w:val="20"/>
                <w:szCs w:val="20"/>
              </w:rPr>
              <w:t>г. Москве</w:t>
            </w:r>
          </w:p>
          <w:p w14:paraId="34D2C398" w14:textId="77777777" w:rsidR="00880730" w:rsidRPr="00DE7930" w:rsidRDefault="00880730" w:rsidP="00AC606A">
            <w:pPr>
              <w:autoSpaceDE w:val="0"/>
              <w:autoSpaceDN w:val="0"/>
              <w:adjustRightInd w:val="0"/>
              <w:spacing w:after="0" w:line="240" w:lineRule="auto"/>
              <w:jc w:val="left"/>
              <w:rPr>
                <w:rFonts w:eastAsiaTheme="minorHAnsi"/>
                <w:sz w:val="20"/>
                <w:szCs w:val="20"/>
              </w:rPr>
            </w:pPr>
          </w:p>
          <w:p w14:paraId="5D810D55" w14:textId="7926ED71" w:rsidR="008A4420" w:rsidRPr="00DE7930" w:rsidRDefault="008A4420" w:rsidP="005442AF">
            <w:pPr>
              <w:autoSpaceDE w:val="0"/>
              <w:autoSpaceDN w:val="0"/>
              <w:adjustRightInd w:val="0"/>
              <w:spacing w:after="0" w:line="240" w:lineRule="auto"/>
              <w:jc w:val="left"/>
              <w:rPr>
                <w:sz w:val="20"/>
                <w:szCs w:val="20"/>
              </w:rPr>
            </w:pPr>
            <w:r w:rsidRPr="00DE7930">
              <w:rPr>
                <w:b/>
                <w:sz w:val="20"/>
                <w:szCs w:val="20"/>
              </w:rPr>
              <w:t>Форма оплаты:</w:t>
            </w:r>
            <w:r w:rsidRPr="00DE7930">
              <w:rPr>
                <w:sz w:val="20"/>
                <w:szCs w:val="20"/>
              </w:rPr>
              <w:t xml:space="preserve"> безналичный расчет</w:t>
            </w:r>
            <w:r w:rsidR="00AC606A" w:rsidRPr="00DE7930">
              <w:rPr>
                <w:sz w:val="20"/>
                <w:szCs w:val="20"/>
              </w:rPr>
              <w:t xml:space="preserve"> после предоставления документов</w:t>
            </w:r>
            <w:r w:rsidR="00DE7930" w:rsidRPr="00DE7930">
              <w:rPr>
                <w:sz w:val="20"/>
                <w:szCs w:val="20"/>
              </w:rPr>
              <w:t xml:space="preserve"> в соответствии </w:t>
            </w:r>
            <w:r w:rsidR="005442AF">
              <w:rPr>
                <w:sz w:val="20"/>
                <w:szCs w:val="20"/>
              </w:rPr>
              <w:t xml:space="preserve">Договором.  </w:t>
            </w:r>
          </w:p>
          <w:p w14:paraId="27922A41" w14:textId="39AEE400" w:rsidR="008A4420" w:rsidRPr="00461B79" w:rsidRDefault="008A4420" w:rsidP="00880730">
            <w:pPr>
              <w:autoSpaceDE w:val="0"/>
              <w:autoSpaceDN w:val="0"/>
              <w:adjustRightInd w:val="0"/>
              <w:spacing w:after="0" w:line="240" w:lineRule="auto"/>
              <w:rPr>
                <w:snapToGrid w:val="0"/>
                <w:sz w:val="20"/>
                <w:szCs w:val="20"/>
              </w:rPr>
            </w:pPr>
            <w:r w:rsidRPr="00DE7930">
              <w:rPr>
                <w:sz w:val="20"/>
                <w:szCs w:val="20"/>
              </w:rPr>
              <w:t xml:space="preserve">Оплата производится в порядке, указанном в </w:t>
            </w:r>
            <w:r w:rsidR="00E50368" w:rsidRPr="00DE7930">
              <w:rPr>
                <w:sz w:val="20"/>
                <w:szCs w:val="20"/>
              </w:rPr>
              <w:t>проекте договора</w:t>
            </w:r>
            <w:r w:rsidRPr="00DE7930">
              <w:rPr>
                <w:sz w:val="20"/>
                <w:szCs w:val="20"/>
              </w:rPr>
              <w:t>.</w:t>
            </w:r>
          </w:p>
        </w:tc>
      </w:tr>
      <w:tr w:rsidR="008A4420" w:rsidRPr="002F0E92" w14:paraId="2EC90FEA" w14:textId="77777777" w:rsidTr="000127BD">
        <w:trPr>
          <w:trHeight w:val="388"/>
        </w:trPr>
        <w:tc>
          <w:tcPr>
            <w:tcW w:w="1101" w:type="dxa"/>
            <w:tcBorders>
              <w:top w:val="single" w:sz="4" w:space="0" w:color="auto"/>
              <w:left w:val="single" w:sz="4" w:space="0" w:color="auto"/>
              <w:bottom w:val="single" w:sz="4" w:space="0" w:color="auto"/>
              <w:right w:val="single" w:sz="4" w:space="0" w:color="auto"/>
            </w:tcBorders>
          </w:tcPr>
          <w:p w14:paraId="1A01312A"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3AC7DF11" w14:textId="77777777" w:rsidR="008A4420" w:rsidRPr="00E352EE" w:rsidRDefault="008A4420" w:rsidP="00EF116D">
            <w:pPr>
              <w:spacing w:after="0" w:line="240" w:lineRule="auto"/>
              <w:contextualSpacing/>
              <w:jc w:val="left"/>
              <w:rPr>
                <w:sz w:val="20"/>
                <w:szCs w:val="20"/>
              </w:rPr>
            </w:pPr>
            <w:r w:rsidRPr="00E352EE">
              <w:rPr>
                <w:sz w:val="20"/>
                <w:szCs w:val="20"/>
              </w:rPr>
              <w:t xml:space="preserve">Способ получения конкурсной документации, срок, место и порядок предоставления конкурсной документации </w:t>
            </w:r>
          </w:p>
        </w:tc>
        <w:tc>
          <w:tcPr>
            <w:tcW w:w="5875" w:type="dxa"/>
            <w:tcBorders>
              <w:top w:val="single" w:sz="4" w:space="0" w:color="auto"/>
              <w:left w:val="single" w:sz="4" w:space="0" w:color="auto"/>
              <w:bottom w:val="single" w:sz="4" w:space="0" w:color="auto"/>
              <w:right w:val="single" w:sz="4" w:space="0" w:color="auto"/>
            </w:tcBorders>
          </w:tcPr>
          <w:p w14:paraId="20C55B9B" w14:textId="77777777" w:rsidR="00A94F3E" w:rsidRPr="00691FA1" w:rsidRDefault="008A4420" w:rsidP="00A94F3E">
            <w:pPr>
              <w:rPr>
                <w:sz w:val="20"/>
                <w:szCs w:val="20"/>
              </w:rPr>
            </w:pPr>
            <w:r w:rsidRPr="00461B79">
              <w:rPr>
                <w:sz w:val="20"/>
                <w:szCs w:val="20"/>
              </w:rPr>
              <w:t xml:space="preserve">Конкурсная документация предоставляется </w:t>
            </w:r>
            <w:r w:rsidR="001128C0">
              <w:rPr>
                <w:sz w:val="20"/>
                <w:szCs w:val="20"/>
              </w:rPr>
              <w:t xml:space="preserve">участнику </w:t>
            </w:r>
            <w:r w:rsidR="00F9078E">
              <w:rPr>
                <w:sz w:val="20"/>
                <w:szCs w:val="20"/>
              </w:rPr>
              <w:t xml:space="preserve">на сайте Фонда и на </w:t>
            </w:r>
            <w:r w:rsidR="00A94F3E">
              <w:rPr>
                <w:sz w:val="20"/>
                <w:szCs w:val="20"/>
              </w:rPr>
              <w:t>ЭТП</w:t>
            </w:r>
            <w:r w:rsidR="00691FA1">
              <w:rPr>
                <w:sz w:val="20"/>
                <w:szCs w:val="20"/>
              </w:rPr>
              <w:t xml:space="preserve"> адрес</w:t>
            </w:r>
            <w:r w:rsidR="00691FA1" w:rsidRPr="00691FA1">
              <w:rPr>
                <w:sz w:val="20"/>
                <w:szCs w:val="20"/>
              </w:rPr>
              <w:t>:</w:t>
            </w:r>
            <w:r w:rsidRPr="00461B79">
              <w:rPr>
                <w:sz w:val="20"/>
                <w:szCs w:val="20"/>
              </w:rPr>
              <w:t xml:space="preserve"> </w:t>
            </w:r>
            <w:r w:rsidR="00691FA1" w:rsidRPr="00691FA1">
              <w:rPr>
                <w:color w:val="333333"/>
                <w:sz w:val="20"/>
                <w:szCs w:val="20"/>
              </w:rPr>
              <w:t>http://utp.sberbank-ast.ru/VIP</w:t>
            </w:r>
          </w:p>
          <w:p w14:paraId="4E580746" w14:textId="77777777" w:rsidR="00DF3B2E" w:rsidRPr="00387704" w:rsidRDefault="00DF3B2E" w:rsidP="00DF3B2E">
            <w:pPr>
              <w:spacing w:after="0"/>
              <w:rPr>
                <w:sz w:val="20"/>
                <w:szCs w:val="20"/>
              </w:rPr>
            </w:pPr>
            <w:r>
              <w:rPr>
                <w:sz w:val="20"/>
                <w:szCs w:val="20"/>
              </w:rPr>
              <w:t>Примечание</w:t>
            </w:r>
            <w:r w:rsidRPr="00387704">
              <w:rPr>
                <w:sz w:val="20"/>
                <w:szCs w:val="20"/>
              </w:rPr>
              <w:t>:</w:t>
            </w:r>
          </w:p>
          <w:p w14:paraId="221BEA97" w14:textId="77777777" w:rsidR="003513CF" w:rsidRPr="00461B79" w:rsidRDefault="001128C0" w:rsidP="00DF3B2E">
            <w:pPr>
              <w:spacing w:after="0"/>
              <w:rPr>
                <w:sz w:val="20"/>
                <w:szCs w:val="20"/>
              </w:rPr>
            </w:pPr>
            <w:r>
              <w:rPr>
                <w:sz w:val="20"/>
                <w:szCs w:val="20"/>
              </w:rPr>
              <w:t>Все расходы на подготовку документации для участия в конкурсе оплачивает участник</w:t>
            </w:r>
            <w:r w:rsidR="00A94F3E" w:rsidRPr="00A94F3E">
              <w:rPr>
                <w:sz w:val="20"/>
                <w:szCs w:val="20"/>
              </w:rPr>
              <w:t>.</w:t>
            </w:r>
          </w:p>
          <w:p w14:paraId="24035463" w14:textId="77777777" w:rsidR="008A4420" w:rsidRPr="00461B79" w:rsidRDefault="008A4420" w:rsidP="003B118D">
            <w:pPr>
              <w:pStyle w:val="aa"/>
              <w:tabs>
                <w:tab w:val="left" w:pos="484"/>
              </w:tabs>
              <w:ind w:left="0"/>
              <w:rPr>
                <w:sz w:val="20"/>
                <w:szCs w:val="20"/>
              </w:rPr>
            </w:pPr>
          </w:p>
        </w:tc>
      </w:tr>
      <w:tr w:rsidR="008A4420" w:rsidRPr="002F0E92" w14:paraId="45C6A463" w14:textId="77777777" w:rsidTr="000127BD">
        <w:trPr>
          <w:trHeight w:val="388"/>
        </w:trPr>
        <w:tc>
          <w:tcPr>
            <w:tcW w:w="1101" w:type="dxa"/>
            <w:tcBorders>
              <w:top w:val="single" w:sz="4" w:space="0" w:color="auto"/>
              <w:left w:val="single" w:sz="4" w:space="0" w:color="auto"/>
              <w:bottom w:val="single" w:sz="4" w:space="0" w:color="auto"/>
              <w:right w:val="single" w:sz="4" w:space="0" w:color="auto"/>
            </w:tcBorders>
          </w:tcPr>
          <w:p w14:paraId="72745574"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73FF2DFC" w14:textId="77777777" w:rsidR="008A4420" w:rsidRPr="00E352EE" w:rsidRDefault="008A4420" w:rsidP="00EF116D">
            <w:pPr>
              <w:spacing w:after="0" w:line="240" w:lineRule="auto"/>
              <w:jc w:val="left"/>
              <w:rPr>
                <w:sz w:val="20"/>
                <w:szCs w:val="20"/>
              </w:rPr>
            </w:pPr>
            <w:r w:rsidRPr="00E352EE">
              <w:rPr>
                <w:sz w:val="20"/>
                <w:szCs w:val="20"/>
              </w:rPr>
              <w:t>Порядок и сроки предоставления Участникам конкурса разъяснений положений конкурсной документации</w:t>
            </w:r>
          </w:p>
        </w:tc>
        <w:tc>
          <w:tcPr>
            <w:tcW w:w="5875" w:type="dxa"/>
            <w:tcBorders>
              <w:top w:val="single" w:sz="4" w:space="0" w:color="auto"/>
              <w:left w:val="single" w:sz="4" w:space="0" w:color="auto"/>
              <w:bottom w:val="single" w:sz="4" w:space="0" w:color="auto"/>
              <w:right w:val="single" w:sz="4" w:space="0" w:color="auto"/>
            </w:tcBorders>
          </w:tcPr>
          <w:p w14:paraId="72933CFA" w14:textId="77777777" w:rsidR="00A9764C" w:rsidRDefault="008A4420" w:rsidP="00A9764C">
            <w:pPr>
              <w:spacing w:after="0"/>
              <w:rPr>
                <w:sz w:val="20"/>
                <w:szCs w:val="20"/>
              </w:rPr>
            </w:pPr>
            <w:r w:rsidRPr="001978C4">
              <w:rPr>
                <w:sz w:val="20"/>
                <w:szCs w:val="20"/>
              </w:rPr>
              <w:t xml:space="preserve">Дата начала направления участниками закупки запросов на разъяснения положений конкурсной документации – </w:t>
            </w:r>
            <w:r w:rsidR="003B118D" w:rsidRPr="001978C4">
              <w:rPr>
                <w:sz w:val="20"/>
                <w:szCs w:val="20"/>
              </w:rPr>
              <w:t xml:space="preserve">                 </w:t>
            </w:r>
            <w:r w:rsidR="00A9764C" w:rsidRPr="001978C4">
              <w:rPr>
                <w:sz w:val="20"/>
                <w:szCs w:val="20"/>
              </w:rPr>
              <w:t xml:space="preserve">  </w:t>
            </w:r>
          </w:p>
          <w:p w14:paraId="1F941DA7" w14:textId="07694F07" w:rsidR="008A4420" w:rsidRPr="001978C4" w:rsidRDefault="00A9764C" w:rsidP="00A9764C">
            <w:pPr>
              <w:spacing w:after="0"/>
              <w:rPr>
                <w:sz w:val="20"/>
                <w:szCs w:val="20"/>
              </w:rPr>
            </w:pPr>
            <w:r w:rsidRPr="001978C4">
              <w:rPr>
                <w:sz w:val="20"/>
                <w:szCs w:val="20"/>
              </w:rPr>
              <w:t>«</w:t>
            </w:r>
            <w:r w:rsidR="0032409F" w:rsidRPr="001978C4">
              <w:rPr>
                <w:sz w:val="20"/>
                <w:szCs w:val="20"/>
              </w:rPr>
              <w:t>1</w:t>
            </w:r>
            <w:r w:rsidR="002D2775">
              <w:rPr>
                <w:sz w:val="20"/>
                <w:szCs w:val="20"/>
              </w:rPr>
              <w:t>8</w:t>
            </w:r>
            <w:r w:rsidR="008A4420" w:rsidRPr="001978C4">
              <w:rPr>
                <w:sz w:val="20"/>
                <w:szCs w:val="20"/>
              </w:rPr>
              <w:t xml:space="preserve">» </w:t>
            </w:r>
            <w:r w:rsidR="0032409F" w:rsidRPr="001978C4">
              <w:rPr>
                <w:sz w:val="20"/>
                <w:szCs w:val="20"/>
              </w:rPr>
              <w:t>апреля</w:t>
            </w:r>
            <w:r w:rsidR="008A4420" w:rsidRPr="001978C4">
              <w:rPr>
                <w:sz w:val="20"/>
                <w:szCs w:val="20"/>
              </w:rPr>
              <w:t xml:space="preserve"> 201</w:t>
            </w:r>
            <w:r w:rsidR="003B118D" w:rsidRPr="001978C4">
              <w:rPr>
                <w:sz w:val="20"/>
                <w:szCs w:val="20"/>
              </w:rPr>
              <w:t>9</w:t>
            </w:r>
            <w:r w:rsidR="008A4420" w:rsidRPr="001978C4">
              <w:rPr>
                <w:sz w:val="20"/>
                <w:szCs w:val="20"/>
              </w:rPr>
              <w:t xml:space="preserve"> г.</w:t>
            </w:r>
          </w:p>
          <w:p w14:paraId="104241F3" w14:textId="7B0EFE06" w:rsidR="008A4420" w:rsidRPr="001978C4" w:rsidRDefault="008A4420" w:rsidP="00EF116D">
            <w:pPr>
              <w:rPr>
                <w:sz w:val="20"/>
                <w:szCs w:val="20"/>
              </w:rPr>
            </w:pPr>
            <w:r w:rsidRPr="001978C4">
              <w:rPr>
                <w:sz w:val="20"/>
                <w:szCs w:val="20"/>
              </w:rPr>
              <w:t>Дата начала предоставления заказчиком разъяснений положений конкурсной документации – «</w:t>
            </w:r>
            <w:r w:rsidR="0032409F" w:rsidRPr="001978C4">
              <w:rPr>
                <w:sz w:val="20"/>
                <w:szCs w:val="20"/>
              </w:rPr>
              <w:t>1</w:t>
            </w:r>
            <w:r w:rsidR="002D2775">
              <w:rPr>
                <w:sz w:val="20"/>
                <w:szCs w:val="20"/>
              </w:rPr>
              <w:t>8</w:t>
            </w:r>
            <w:r w:rsidR="0032409F" w:rsidRPr="001978C4">
              <w:rPr>
                <w:sz w:val="20"/>
                <w:szCs w:val="20"/>
              </w:rPr>
              <w:t>» апреля 2019</w:t>
            </w:r>
            <w:r w:rsidRPr="001978C4">
              <w:rPr>
                <w:sz w:val="20"/>
                <w:szCs w:val="20"/>
              </w:rPr>
              <w:t xml:space="preserve"> г.</w:t>
            </w:r>
          </w:p>
          <w:p w14:paraId="72A1F7AC" w14:textId="21EE0635" w:rsidR="008A4420" w:rsidRPr="00461B79" w:rsidRDefault="008A4420" w:rsidP="00EF116D">
            <w:pPr>
              <w:rPr>
                <w:sz w:val="20"/>
                <w:szCs w:val="20"/>
              </w:rPr>
            </w:pPr>
            <w:r w:rsidRPr="001978C4">
              <w:rPr>
                <w:sz w:val="20"/>
                <w:szCs w:val="20"/>
              </w:rPr>
              <w:t>Дата окончания предоставления заказчиком разъяснений положений конкурсной документации – «</w:t>
            </w:r>
            <w:r w:rsidR="001978C4" w:rsidRPr="001978C4">
              <w:rPr>
                <w:sz w:val="20"/>
                <w:szCs w:val="20"/>
              </w:rPr>
              <w:t>2</w:t>
            </w:r>
            <w:r w:rsidR="0001235D">
              <w:rPr>
                <w:sz w:val="20"/>
                <w:szCs w:val="20"/>
              </w:rPr>
              <w:t>9</w:t>
            </w:r>
            <w:r w:rsidRPr="001978C4">
              <w:rPr>
                <w:sz w:val="20"/>
                <w:szCs w:val="20"/>
              </w:rPr>
              <w:t xml:space="preserve">» </w:t>
            </w:r>
            <w:r w:rsidR="0032409F" w:rsidRPr="001978C4">
              <w:rPr>
                <w:sz w:val="20"/>
                <w:szCs w:val="20"/>
              </w:rPr>
              <w:t>апреля</w:t>
            </w:r>
            <w:r w:rsidRPr="001978C4">
              <w:rPr>
                <w:sz w:val="20"/>
                <w:szCs w:val="20"/>
              </w:rPr>
              <w:t xml:space="preserve"> </w:t>
            </w:r>
            <w:r w:rsidR="008221FE" w:rsidRPr="001978C4">
              <w:rPr>
                <w:sz w:val="20"/>
                <w:szCs w:val="20"/>
              </w:rPr>
              <w:t>2019</w:t>
            </w:r>
            <w:r w:rsidRPr="001978C4">
              <w:rPr>
                <w:sz w:val="20"/>
                <w:szCs w:val="20"/>
              </w:rPr>
              <w:t xml:space="preserve"> г.</w:t>
            </w:r>
            <w:r w:rsidRPr="00461B79">
              <w:rPr>
                <w:sz w:val="20"/>
                <w:szCs w:val="20"/>
              </w:rPr>
              <w:t xml:space="preserve"> </w:t>
            </w:r>
          </w:p>
          <w:p w14:paraId="4AA77014" w14:textId="77777777" w:rsidR="008A4420" w:rsidRPr="00461B79" w:rsidRDefault="008A4420" w:rsidP="00EF116D">
            <w:pPr>
              <w:rPr>
                <w:sz w:val="20"/>
                <w:szCs w:val="20"/>
              </w:rPr>
            </w:pPr>
            <w:r w:rsidRPr="00461B79">
              <w:rPr>
                <w:sz w:val="20"/>
                <w:szCs w:val="20"/>
              </w:rPr>
              <w:lastRenderedPageBreak/>
              <w:t xml:space="preserve">Любой участник </w:t>
            </w:r>
            <w:r w:rsidR="00940BB4">
              <w:rPr>
                <w:sz w:val="20"/>
                <w:szCs w:val="20"/>
              </w:rPr>
              <w:t>конкурса</w:t>
            </w:r>
            <w:r w:rsidR="001128C0">
              <w:rPr>
                <w:sz w:val="20"/>
                <w:szCs w:val="20"/>
              </w:rPr>
              <w:t xml:space="preserve"> </w:t>
            </w:r>
            <w:r w:rsidR="001128C0" w:rsidRPr="00461B79">
              <w:rPr>
                <w:sz w:val="20"/>
                <w:szCs w:val="20"/>
              </w:rPr>
              <w:t>вправе</w:t>
            </w:r>
            <w:r w:rsidRPr="00461B79">
              <w:rPr>
                <w:sz w:val="20"/>
                <w:szCs w:val="20"/>
              </w:rPr>
              <w:t xml:space="preserve"> направить в </w:t>
            </w:r>
            <w:r w:rsidRPr="00461B79">
              <w:rPr>
                <w:b/>
                <w:sz w:val="20"/>
                <w:szCs w:val="20"/>
              </w:rPr>
              <w:t>письменной форме</w:t>
            </w:r>
            <w:r w:rsidRPr="00461B79">
              <w:rPr>
                <w:sz w:val="20"/>
                <w:szCs w:val="20"/>
              </w:rPr>
              <w:t xml:space="preserve"> заказчику запрос о даче разъяснений положений конкурсной документации. В течение 2 (двух) рабочих дней с даты поступления указанного запроса заказчик обязан направить </w:t>
            </w:r>
            <w:r w:rsidRPr="00461B79">
              <w:rPr>
                <w:b/>
                <w:sz w:val="20"/>
                <w:szCs w:val="20"/>
              </w:rPr>
              <w:t>в письменной форме или в форме электронного документа</w:t>
            </w:r>
            <w:r w:rsidRPr="00461B79">
              <w:rPr>
                <w:sz w:val="20"/>
                <w:szCs w:val="20"/>
              </w:rPr>
              <w:t xml:space="preserve"> разъяснения положений конкурсной документации, если указанный запрос поступил к заказчику не позднее чем за пять дней до даты окончания срока подачи заявок на участие в </w:t>
            </w:r>
            <w:r w:rsidR="00940BB4">
              <w:rPr>
                <w:sz w:val="20"/>
                <w:szCs w:val="20"/>
              </w:rPr>
              <w:t>конкурс</w:t>
            </w:r>
            <w:r w:rsidR="005A52DB">
              <w:rPr>
                <w:sz w:val="20"/>
                <w:szCs w:val="20"/>
              </w:rPr>
              <w:t>е</w:t>
            </w:r>
            <w:r w:rsidR="001128C0">
              <w:rPr>
                <w:sz w:val="20"/>
                <w:szCs w:val="20"/>
              </w:rPr>
              <w:t>.</w:t>
            </w:r>
          </w:p>
          <w:p w14:paraId="14838D01" w14:textId="641F1C69" w:rsidR="00DF3B2E" w:rsidRDefault="008A4420" w:rsidP="00D358D2">
            <w:pPr>
              <w:rPr>
                <w:rFonts w:eastAsiaTheme="minorHAnsi"/>
                <w:sz w:val="20"/>
                <w:szCs w:val="20"/>
              </w:rPr>
            </w:pPr>
            <w:r w:rsidRPr="00461B79">
              <w:rPr>
                <w:sz w:val="20"/>
                <w:szCs w:val="20"/>
              </w:rPr>
              <w:t xml:space="preserve">Запросы о даче разъяснений положений конкурсной документации направляются </w:t>
            </w:r>
            <w:r w:rsidR="00127C8F">
              <w:rPr>
                <w:sz w:val="20"/>
                <w:szCs w:val="20"/>
              </w:rPr>
              <w:t xml:space="preserve">на ЭТП и </w:t>
            </w:r>
            <w:r w:rsidRPr="00461B79">
              <w:rPr>
                <w:sz w:val="20"/>
                <w:szCs w:val="20"/>
              </w:rPr>
              <w:t>по</w:t>
            </w:r>
            <w:r w:rsidR="003513CF" w:rsidRPr="00461B79">
              <w:rPr>
                <w:sz w:val="20"/>
                <w:szCs w:val="20"/>
              </w:rPr>
              <w:t xml:space="preserve"> электронному</w:t>
            </w:r>
            <w:r w:rsidRPr="00461B79">
              <w:rPr>
                <w:sz w:val="20"/>
                <w:szCs w:val="20"/>
              </w:rPr>
              <w:t xml:space="preserve"> адресу:</w:t>
            </w:r>
            <w:r w:rsidR="003513CF" w:rsidRPr="00461B79">
              <w:rPr>
                <w:rFonts w:eastAsiaTheme="minorHAnsi"/>
                <w:sz w:val="20"/>
                <w:szCs w:val="20"/>
              </w:rPr>
              <w:t xml:space="preserve"> zakupki@fundsolovki.ru. </w:t>
            </w:r>
          </w:p>
          <w:p w14:paraId="15C51BC2" w14:textId="77777777" w:rsidR="008A4420" w:rsidRPr="00461B79" w:rsidRDefault="003513CF" w:rsidP="00D358D2">
            <w:pPr>
              <w:rPr>
                <w:sz w:val="20"/>
                <w:szCs w:val="20"/>
              </w:rPr>
            </w:pPr>
            <w:r w:rsidRPr="00461B79">
              <w:rPr>
                <w:rFonts w:eastAsiaTheme="minorHAnsi"/>
                <w:sz w:val="20"/>
                <w:szCs w:val="20"/>
              </w:rPr>
              <w:t xml:space="preserve">Ответ на запрос публикуется на электронной площадке </w:t>
            </w:r>
            <w:r w:rsidR="00FA14DF">
              <w:rPr>
                <w:rFonts w:eastAsiaTheme="minorHAnsi"/>
                <w:sz w:val="20"/>
                <w:szCs w:val="20"/>
              </w:rPr>
              <w:t>ЭТП</w:t>
            </w:r>
            <w:r w:rsidRPr="00461B79">
              <w:rPr>
                <w:rFonts w:eastAsiaTheme="minorHAnsi"/>
                <w:sz w:val="20"/>
                <w:szCs w:val="20"/>
              </w:rPr>
              <w:t xml:space="preserve"> </w:t>
            </w:r>
            <w:r w:rsidR="009644A9">
              <w:rPr>
                <w:rFonts w:eastAsiaTheme="minorHAnsi"/>
                <w:sz w:val="20"/>
                <w:szCs w:val="20"/>
              </w:rPr>
              <w:t>и на сайте Фонда</w:t>
            </w:r>
          </w:p>
        </w:tc>
      </w:tr>
      <w:tr w:rsidR="008A4420" w:rsidRPr="002F0E92" w14:paraId="6026B5B7" w14:textId="77777777" w:rsidTr="000127BD">
        <w:trPr>
          <w:trHeight w:val="70"/>
        </w:trPr>
        <w:tc>
          <w:tcPr>
            <w:tcW w:w="1101" w:type="dxa"/>
            <w:tcBorders>
              <w:top w:val="single" w:sz="4" w:space="0" w:color="auto"/>
              <w:left w:val="single" w:sz="4" w:space="0" w:color="auto"/>
              <w:bottom w:val="single" w:sz="4" w:space="0" w:color="auto"/>
              <w:right w:val="single" w:sz="4" w:space="0" w:color="auto"/>
            </w:tcBorders>
          </w:tcPr>
          <w:p w14:paraId="709D4BAB" w14:textId="77777777" w:rsidR="008A4420" w:rsidRPr="007E7AA6"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5D6CD9ED" w14:textId="77777777" w:rsidR="008A4420" w:rsidRPr="00E352EE" w:rsidRDefault="008A4420" w:rsidP="00EF116D">
            <w:pPr>
              <w:spacing w:after="0" w:line="240" w:lineRule="auto"/>
              <w:jc w:val="left"/>
              <w:rPr>
                <w:sz w:val="20"/>
                <w:szCs w:val="20"/>
              </w:rPr>
            </w:pPr>
            <w:r w:rsidRPr="00E352EE">
              <w:rPr>
                <w:sz w:val="20"/>
                <w:szCs w:val="20"/>
              </w:rPr>
              <w:t>Требования к участникам закупки</w:t>
            </w:r>
          </w:p>
        </w:tc>
        <w:tc>
          <w:tcPr>
            <w:tcW w:w="5875" w:type="dxa"/>
            <w:tcBorders>
              <w:top w:val="single" w:sz="4" w:space="0" w:color="auto"/>
              <w:left w:val="single" w:sz="4" w:space="0" w:color="auto"/>
              <w:bottom w:val="single" w:sz="4" w:space="0" w:color="auto"/>
              <w:right w:val="single" w:sz="4" w:space="0" w:color="auto"/>
            </w:tcBorders>
          </w:tcPr>
          <w:p w14:paraId="33F14E36" w14:textId="77777777" w:rsidR="008A4420" w:rsidRPr="00461B79" w:rsidRDefault="008A4420" w:rsidP="00EF116D">
            <w:pPr>
              <w:autoSpaceDE w:val="0"/>
              <w:autoSpaceDN w:val="0"/>
              <w:adjustRightInd w:val="0"/>
              <w:spacing w:after="0" w:line="240" w:lineRule="auto"/>
              <w:rPr>
                <w:sz w:val="20"/>
                <w:szCs w:val="20"/>
              </w:rPr>
            </w:pPr>
            <w:r w:rsidRPr="00461B79">
              <w:rPr>
                <w:sz w:val="20"/>
                <w:szCs w:val="20"/>
              </w:rPr>
              <w:t xml:space="preserve"> При осуществлении закупки заказчик устанавливает следующие единые требования к участникам закупки:</w:t>
            </w:r>
          </w:p>
          <w:p w14:paraId="4B5243C9" w14:textId="77777777" w:rsidR="006539FA" w:rsidRPr="00461B79" w:rsidRDefault="006539FA" w:rsidP="00DE7930">
            <w:pPr>
              <w:widowControl w:val="0"/>
              <w:numPr>
                <w:ilvl w:val="0"/>
                <w:numId w:val="27"/>
              </w:numPr>
              <w:tabs>
                <w:tab w:val="left" w:pos="523"/>
                <w:tab w:val="left" w:pos="1134"/>
              </w:tabs>
              <w:spacing w:after="0" w:line="276" w:lineRule="auto"/>
              <w:ind w:left="0" w:firstLine="239"/>
              <w:rPr>
                <w:color w:val="000000" w:themeColor="text1"/>
                <w:sz w:val="20"/>
                <w:szCs w:val="20"/>
              </w:rPr>
            </w:pPr>
            <w:r w:rsidRPr="00461B79">
              <w:rPr>
                <w:color w:val="000000" w:themeColor="text1"/>
                <w:sz w:val="20"/>
                <w:szCs w:val="20"/>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2DFF4B84" w14:textId="77777777" w:rsidR="006539FA" w:rsidRPr="00461B79" w:rsidRDefault="006539FA" w:rsidP="00DE7930">
            <w:pPr>
              <w:widowControl w:val="0"/>
              <w:numPr>
                <w:ilvl w:val="0"/>
                <w:numId w:val="27"/>
              </w:numPr>
              <w:tabs>
                <w:tab w:val="left" w:pos="523"/>
                <w:tab w:val="left" w:pos="1134"/>
              </w:tabs>
              <w:spacing w:after="0" w:line="276" w:lineRule="auto"/>
              <w:ind w:left="0" w:firstLine="239"/>
              <w:rPr>
                <w:color w:val="000000" w:themeColor="text1"/>
                <w:sz w:val="20"/>
                <w:szCs w:val="20"/>
              </w:rPr>
            </w:pPr>
            <w:r w:rsidRPr="00461B79">
              <w:rPr>
                <w:color w:val="000000" w:themeColor="text1"/>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3600C418" w14:textId="77777777" w:rsidR="006539FA" w:rsidRPr="00461B79" w:rsidRDefault="006539FA" w:rsidP="00DE7930">
            <w:pPr>
              <w:widowControl w:val="0"/>
              <w:numPr>
                <w:ilvl w:val="0"/>
                <w:numId w:val="27"/>
              </w:numPr>
              <w:tabs>
                <w:tab w:val="left" w:pos="523"/>
                <w:tab w:val="left" w:pos="993"/>
              </w:tabs>
              <w:spacing w:after="0" w:line="276" w:lineRule="auto"/>
              <w:ind w:left="0" w:firstLine="239"/>
              <w:rPr>
                <w:color w:val="000000" w:themeColor="text1"/>
                <w:sz w:val="20"/>
                <w:szCs w:val="20"/>
              </w:rPr>
            </w:pPr>
            <w:r w:rsidRPr="00461B79">
              <w:rPr>
                <w:color w:val="000000" w:themeColor="text1"/>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566FAEF3" w14:textId="77777777" w:rsidR="006539FA"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w:t>
            </w:r>
            <w:r w:rsidRPr="00461B79">
              <w:rPr>
                <w:color w:val="000000" w:themeColor="text1"/>
                <w:sz w:val="20"/>
                <w:szCs w:val="20"/>
              </w:rPr>
              <w:lastRenderedPageBreak/>
              <w:t>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15977F24" w14:textId="77777777" w:rsidR="006539FA" w:rsidRPr="00461B79"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обладание участником закупки правами на результаты интеллектуальной деятельности, если в связи с исполнением договора Фонд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14:paraId="6FF539E7" w14:textId="77777777" w:rsidR="006539FA" w:rsidRPr="00461B79"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отсутствие конфликта интересов между участниками закупки и лицами, указанными в пункте 1 статьи 27 Закона № 7-ФЗ, а также председателем Комиссии, членами Комиссии;</w:t>
            </w:r>
          </w:p>
          <w:p w14:paraId="2DBB4B1B" w14:textId="0C0D5FB1" w:rsidR="006539FA" w:rsidRPr="00461B79"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отсутствие участника закупки в Реестрах недобросовестных поставщиков, предусмотренных статьей 5 Федерального закона от 18.07.2011 № 223-ФЗ «О закупках товаров, работ, услуг отдельными видами юридических лиц» или в реестре недобросовестных поставщиков, предусмотренном Федеральным законом от 05.04.2013 № 44-ФЗ</w:t>
            </w:r>
            <w:r w:rsidR="009876BC">
              <w:rPr>
                <w:color w:val="000000" w:themeColor="text1"/>
                <w:sz w:val="20"/>
                <w:szCs w:val="20"/>
              </w:rPr>
              <w:t>.</w:t>
            </w:r>
            <w:del w:id="236" w:author="Pasko.IA" w:date="2019-04-09T18:09:00Z">
              <w:r w:rsidRPr="00461B79" w:rsidDel="009876BC">
                <w:rPr>
                  <w:color w:val="000000" w:themeColor="text1"/>
                  <w:sz w:val="20"/>
                  <w:szCs w:val="20"/>
                </w:rPr>
                <w:delText xml:space="preserve"> </w:delText>
              </w:r>
            </w:del>
          </w:p>
          <w:p w14:paraId="053D0BC6" w14:textId="77777777" w:rsidR="006539FA" w:rsidRPr="00461B79"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отсутствие претензий, рекламаций со стороны Фонда по ранее заключенным с участником закупки договорам на поставку товаров, выполнение работ, оказание услуг;</w:t>
            </w:r>
          </w:p>
          <w:p w14:paraId="11F970EA" w14:textId="65603DB0" w:rsidR="006539FA" w:rsidRPr="00461B79"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наличие опыта исполнения (с учетом правопреемства) договора (</w:t>
            </w:r>
            <w:r w:rsidR="00386BD6" w:rsidRPr="00461B79">
              <w:rPr>
                <w:color w:val="000000" w:themeColor="text1"/>
                <w:sz w:val="20"/>
                <w:szCs w:val="20"/>
              </w:rPr>
              <w:t>договор</w:t>
            </w:r>
            <w:r w:rsidRPr="00461B79">
              <w:rPr>
                <w:color w:val="000000" w:themeColor="text1"/>
                <w:sz w:val="20"/>
                <w:szCs w:val="20"/>
              </w:rPr>
              <w:t>а) на выполнение соответствующих предмету закупки работ при этом стоимость ранее исполненного договора (</w:t>
            </w:r>
            <w:r w:rsidR="00386BD6" w:rsidRPr="00461B79">
              <w:rPr>
                <w:color w:val="000000" w:themeColor="text1"/>
                <w:sz w:val="20"/>
                <w:szCs w:val="20"/>
              </w:rPr>
              <w:t>договор</w:t>
            </w:r>
            <w:r w:rsidRPr="00461B79">
              <w:rPr>
                <w:color w:val="000000" w:themeColor="text1"/>
                <w:sz w:val="20"/>
                <w:szCs w:val="20"/>
              </w:rPr>
              <w:t>а) составляет не менее 20 процентов начальной (максимальной</w:t>
            </w:r>
            <w:r w:rsidR="008478CC">
              <w:rPr>
                <w:color w:val="000000" w:themeColor="text1"/>
                <w:sz w:val="20"/>
                <w:szCs w:val="20"/>
              </w:rPr>
              <w:t>) цены договора, договора (цены</w:t>
            </w:r>
            <w:r w:rsidRPr="00461B79">
              <w:rPr>
                <w:color w:val="000000" w:themeColor="text1"/>
                <w:sz w:val="20"/>
                <w:szCs w:val="20"/>
              </w:rPr>
              <w:t>), на право заключить который проводится закупка.</w:t>
            </w:r>
          </w:p>
          <w:p w14:paraId="6ADA9F86" w14:textId="671A8C2F" w:rsidR="009876BC" w:rsidRPr="00461B79" w:rsidRDefault="009644A9" w:rsidP="00931F06">
            <w:pPr>
              <w:widowControl w:val="0"/>
              <w:numPr>
                <w:ilvl w:val="0"/>
                <w:numId w:val="27"/>
              </w:numPr>
              <w:tabs>
                <w:tab w:val="left" w:pos="806"/>
                <w:tab w:val="left" w:pos="993"/>
              </w:tabs>
              <w:spacing w:after="0" w:line="240" w:lineRule="auto"/>
              <w:ind w:left="0" w:firstLine="523"/>
              <w:rPr>
                <w:rFonts w:eastAsia="Times New Roman"/>
                <w:sz w:val="20"/>
                <w:szCs w:val="20"/>
                <w:lang w:eastAsia="ru-RU"/>
              </w:rPr>
            </w:pPr>
            <w:r w:rsidRPr="00931F06">
              <w:rPr>
                <w:color w:val="000000" w:themeColor="text1"/>
                <w:sz w:val="20"/>
                <w:szCs w:val="20"/>
              </w:rPr>
              <w:t>Участник должен и</w:t>
            </w:r>
            <w:r w:rsidR="006539FA" w:rsidRPr="00931F06">
              <w:rPr>
                <w:color w:val="000000" w:themeColor="text1"/>
                <w:sz w:val="20"/>
                <w:szCs w:val="20"/>
              </w:rPr>
              <w:t>меть действующую лицензию Министерства культуры Российской Федерации на соответствующие предмету Договора виды работ в соответствии с Перечнем работ, составляющих деятельность по сохранению объектов культурного наследия (памятников истории и культуры) народов Российской Федерации, утвержденным постановлением Правительства Российской Федерации от 17.10.2017 № 1262.</w:t>
            </w:r>
          </w:p>
        </w:tc>
      </w:tr>
      <w:tr w:rsidR="008A4420" w:rsidRPr="002F0E92" w14:paraId="6C557AE8" w14:textId="77777777" w:rsidTr="000127BD">
        <w:trPr>
          <w:trHeight w:val="70"/>
        </w:trPr>
        <w:tc>
          <w:tcPr>
            <w:tcW w:w="1101" w:type="dxa"/>
            <w:tcBorders>
              <w:top w:val="single" w:sz="4" w:space="0" w:color="auto"/>
              <w:left w:val="single" w:sz="4" w:space="0" w:color="auto"/>
              <w:bottom w:val="single" w:sz="4" w:space="0" w:color="auto"/>
              <w:right w:val="single" w:sz="4" w:space="0" w:color="auto"/>
            </w:tcBorders>
          </w:tcPr>
          <w:p w14:paraId="481605D2" w14:textId="77777777" w:rsidR="008A4420" w:rsidRPr="00B418BA"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0FEA290D" w14:textId="77777777" w:rsidR="008A4420" w:rsidRPr="00E352EE" w:rsidRDefault="008A4420" w:rsidP="00EF116D">
            <w:pPr>
              <w:pStyle w:val="3"/>
              <w:widowControl/>
              <w:numPr>
                <w:ilvl w:val="0"/>
                <w:numId w:val="0"/>
              </w:numPr>
              <w:shd w:val="clear" w:color="auto" w:fill="FFFFFF"/>
              <w:jc w:val="left"/>
              <w:rPr>
                <w:sz w:val="20"/>
              </w:rPr>
            </w:pPr>
            <w:r w:rsidRPr="00E352EE">
              <w:rPr>
                <w:sz w:val="20"/>
              </w:rPr>
              <w:t>Дополнительные требования к участникам закупки</w:t>
            </w:r>
          </w:p>
        </w:tc>
        <w:tc>
          <w:tcPr>
            <w:tcW w:w="5875" w:type="dxa"/>
            <w:tcBorders>
              <w:top w:val="single" w:sz="4" w:space="0" w:color="auto"/>
              <w:left w:val="single" w:sz="4" w:space="0" w:color="auto"/>
              <w:bottom w:val="single" w:sz="4" w:space="0" w:color="auto"/>
              <w:right w:val="single" w:sz="4" w:space="0" w:color="auto"/>
            </w:tcBorders>
          </w:tcPr>
          <w:p w14:paraId="25359072" w14:textId="512CF6FA" w:rsidR="008A4420" w:rsidRDefault="008A4420" w:rsidP="00EF116D">
            <w:pPr>
              <w:numPr>
                <w:ilvl w:val="0"/>
                <w:numId w:val="14"/>
              </w:numPr>
              <w:spacing w:after="0" w:line="240" w:lineRule="auto"/>
              <w:ind w:left="0" w:firstLine="0"/>
              <w:rPr>
                <w:color w:val="000000" w:themeColor="text1"/>
                <w:sz w:val="20"/>
                <w:szCs w:val="20"/>
              </w:rPr>
            </w:pPr>
            <w:bookmarkStart w:id="237" w:name="sub_3122"/>
            <w:r w:rsidRPr="00461B79">
              <w:rPr>
                <w:color w:val="000000" w:themeColor="text1"/>
                <w:sz w:val="20"/>
                <w:szCs w:val="20"/>
              </w:rPr>
              <w:t xml:space="preserve">Наличие опыта исполнения (с учетом правопреемства) </w:t>
            </w:r>
            <w:r w:rsidR="00EB13EC" w:rsidRPr="00461B79">
              <w:rPr>
                <w:color w:val="000000" w:themeColor="text1"/>
                <w:sz w:val="20"/>
                <w:szCs w:val="20"/>
              </w:rPr>
              <w:t>договора</w:t>
            </w:r>
            <w:r w:rsidRPr="00461B79">
              <w:rPr>
                <w:color w:val="000000" w:themeColor="text1"/>
                <w:sz w:val="20"/>
                <w:szCs w:val="20"/>
              </w:rPr>
              <w:t xml:space="preserve"> на выполнение соответствующих предмету закупки работ по сохранению объектов культурного наследия (памятников истории и культуры) народов Российской Федерации, за </w:t>
            </w:r>
            <w:r w:rsidR="00DE3A99" w:rsidRPr="00461B79">
              <w:rPr>
                <w:color w:val="000000" w:themeColor="text1"/>
                <w:sz w:val="20"/>
                <w:szCs w:val="20"/>
              </w:rPr>
              <w:t>последние год</w:t>
            </w:r>
            <w:r w:rsidRPr="00461B79">
              <w:rPr>
                <w:color w:val="000000" w:themeColor="text1"/>
                <w:sz w:val="20"/>
                <w:szCs w:val="20"/>
              </w:rPr>
              <w:t xml:space="preserve"> до даты подачи заявки на участие в соответствующем конкурсе или аукционе. При этом стоимость ранее исполненного </w:t>
            </w:r>
            <w:r w:rsidR="00EB13EC" w:rsidRPr="00461B79">
              <w:rPr>
                <w:color w:val="000000" w:themeColor="text1"/>
                <w:sz w:val="20"/>
                <w:szCs w:val="20"/>
              </w:rPr>
              <w:t>договора</w:t>
            </w:r>
            <w:r w:rsidRPr="00461B79">
              <w:rPr>
                <w:color w:val="000000" w:themeColor="text1"/>
                <w:sz w:val="20"/>
                <w:szCs w:val="20"/>
              </w:rPr>
              <w:t xml:space="preserve"> (договора) составляет не менее 20 процентов начальной (максимальной) цены </w:t>
            </w:r>
            <w:r w:rsidR="00EB13EC" w:rsidRPr="00461B79">
              <w:rPr>
                <w:color w:val="000000" w:themeColor="text1"/>
                <w:sz w:val="20"/>
                <w:szCs w:val="20"/>
              </w:rPr>
              <w:t>договора</w:t>
            </w:r>
            <w:r w:rsidR="008478CC">
              <w:rPr>
                <w:color w:val="000000" w:themeColor="text1"/>
                <w:sz w:val="20"/>
                <w:szCs w:val="20"/>
              </w:rPr>
              <w:t>, договора (цены</w:t>
            </w:r>
            <w:r w:rsidRPr="00461B79">
              <w:rPr>
                <w:color w:val="000000" w:themeColor="text1"/>
                <w:sz w:val="20"/>
                <w:szCs w:val="20"/>
              </w:rPr>
              <w:t>), на право заключить который проводится закупка.</w:t>
            </w:r>
          </w:p>
          <w:p w14:paraId="450BC404" w14:textId="74F25747" w:rsidR="00931F06" w:rsidRDefault="00931F06" w:rsidP="00931F06">
            <w:pPr>
              <w:spacing w:after="0" w:line="240" w:lineRule="auto"/>
              <w:rPr>
                <w:color w:val="000000" w:themeColor="text1"/>
                <w:sz w:val="20"/>
                <w:szCs w:val="20"/>
              </w:rPr>
            </w:pPr>
          </w:p>
          <w:p w14:paraId="15F17344" w14:textId="77777777" w:rsidR="008A4420" w:rsidRPr="00DE7930" w:rsidRDefault="008A4420" w:rsidP="00EF116D">
            <w:pPr>
              <w:spacing w:after="0" w:line="240" w:lineRule="auto"/>
              <w:rPr>
                <w:b/>
                <w:sz w:val="20"/>
                <w:szCs w:val="20"/>
              </w:rPr>
            </w:pPr>
            <w:r w:rsidRPr="00DE7930">
              <w:rPr>
                <w:b/>
                <w:sz w:val="20"/>
                <w:szCs w:val="20"/>
              </w:rPr>
              <w:t>Участник закупки должен предоставить:</w:t>
            </w:r>
          </w:p>
          <w:p w14:paraId="6ADFB9CA" w14:textId="1168D0D6" w:rsidR="008A4420" w:rsidRPr="00461B79" w:rsidRDefault="008A4420" w:rsidP="00EF116D">
            <w:pPr>
              <w:autoSpaceDE w:val="0"/>
              <w:autoSpaceDN w:val="0"/>
              <w:adjustRightInd w:val="0"/>
              <w:spacing w:after="0" w:line="240" w:lineRule="auto"/>
              <w:rPr>
                <w:sz w:val="20"/>
                <w:szCs w:val="20"/>
                <w:lang w:eastAsia="ru-RU"/>
              </w:rPr>
            </w:pPr>
            <w:r w:rsidRPr="00461B79">
              <w:rPr>
                <w:sz w:val="20"/>
                <w:szCs w:val="20"/>
                <w:lang w:eastAsia="ru-RU"/>
              </w:rPr>
              <w:t xml:space="preserve">Копию (копии) ранее исполненного </w:t>
            </w:r>
            <w:r w:rsidR="00EB13EC" w:rsidRPr="00461B79">
              <w:rPr>
                <w:sz w:val="20"/>
                <w:szCs w:val="20"/>
                <w:lang w:eastAsia="ru-RU"/>
              </w:rPr>
              <w:t>договора</w:t>
            </w:r>
            <w:r w:rsidRPr="00461B79">
              <w:rPr>
                <w:sz w:val="20"/>
                <w:szCs w:val="20"/>
                <w:lang w:eastAsia="ru-RU"/>
              </w:rPr>
              <w:t xml:space="preserve"> (</w:t>
            </w:r>
            <w:r w:rsidR="00386BD6" w:rsidRPr="00461B79">
              <w:rPr>
                <w:sz w:val="20"/>
                <w:szCs w:val="20"/>
                <w:lang w:eastAsia="ru-RU"/>
              </w:rPr>
              <w:t>договор</w:t>
            </w:r>
            <w:r w:rsidRPr="00461B79">
              <w:rPr>
                <w:sz w:val="20"/>
                <w:szCs w:val="20"/>
                <w:lang w:eastAsia="ru-RU"/>
              </w:rPr>
              <w:t>ов</w:t>
            </w:r>
            <w:r w:rsidR="001978C4" w:rsidRPr="00461B79">
              <w:rPr>
                <w:sz w:val="20"/>
                <w:szCs w:val="20"/>
                <w:lang w:eastAsia="ru-RU"/>
              </w:rPr>
              <w:t>), и</w:t>
            </w:r>
            <w:r w:rsidRPr="00461B79">
              <w:rPr>
                <w:sz w:val="20"/>
                <w:szCs w:val="20"/>
                <w:lang w:eastAsia="ru-RU"/>
              </w:rPr>
              <w:t xml:space="preserve"> акта (актов) выполненных работ</w:t>
            </w:r>
            <w:r w:rsidR="005442AF">
              <w:rPr>
                <w:sz w:val="20"/>
                <w:szCs w:val="20"/>
                <w:lang w:eastAsia="ru-RU"/>
              </w:rPr>
              <w:t>.</w:t>
            </w:r>
          </w:p>
          <w:bookmarkEnd w:id="237"/>
          <w:p w14:paraId="23E75C2B" w14:textId="77777777" w:rsidR="008A4420" w:rsidRPr="00461B79" w:rsidRDefault="008A4420" w:rsidP="00EF116D">
            <w:pPr>
              <w:spacing w:after="0"/>
              <w:contextualSpacing/>
              <w:rPr>
                <w:sz w:val="20"/>
                <w:szCs w:val="20"/>
              </w:rPr>
            </w:pPr>
          </w:p>
          <w:p w14:paraId="7DC792BE" w14:textId="26647E13" w:rsidR="008A4420" w:rsidRPr="00461B79" w:rsidRDefault="008A4420" w:rsidP="00127C8F">
            <w:pPr>
              <w:numPr>
                <w:ilvl w:val="0"/>
                <w:numId w:val="14"/>
              </w:numPr>
              <w:spacing w:after="0" w:line="240" w:lineRule="auto"/>
              <w:ind w:left="0" w:firstLine="0"/>
              <w:rPr>
                <w:sz w:val="20"/>
                <w:szCs w:val="20"/>
              </w:rPr>
            </w:pPr>
            <w:r w:rsidRPr="00461B79">
              <w:rPr>
                <w:sz w:val="20"/>
                <w:szCs w:val="20"/>
              </w:rPr>
              <w:t xml:space="preserve">Наличие на праве собственности и (или) ином законном основании на срок исполнения </w:t>
            </w:r>
            <w:r w:rsidR="00EB13EC" w:rsidRPr="00461B79">
              <w:rPr>
                <w:sz w:val="20"/>
                <w:szCs w:val="20"/>
              </w:rPr>
              <w:t>договора</w:t>
            </w:r>
            <w:r w:rsidRPr="00461B79">
              <w:rPr>
                <w:sz w:val="20"/>
                <w:szCs w:val="20"/>
              </w:rPr>
              <w:t xml:space="preserve"> оборудования, технических средств в объеме, установленном документацией о закупке (Приложением №2 к Части II «ИНФОРМАЦИОННАЯ </w:t>
            </w:r>
            <w:r w:rsidRPr="00461B79">
              <w:rPr>
                <w:sz w:val="20"/>
                <w:szCs w:val="20"/>
              </w:rPr>
              <w:lastRenderedPageBreak/>
              <w:t xml:space="preserve">КАРТА КОНКУРСА», необходимом для надлежащего и своевременного исполнения </w:t>
            </w:r>
            <w:r w:rsidR="00EB13EC" w:rsidRPr="00461B79">
              <w:rPr>
                <w:sz w:val="20"/>
                <w:szCs w:val="20"/>
              </w:rPr>
              <w:t>договора</w:t>
            </w:r>
            <w:r w:rsidRPr="00461B79">
              <w:rPr>
                <w:sz w:val="20"/>
                <w:szCs w:val="20"/>
              </w:rPr>
              <w:t>.</w:t>
            </w:r>
          </w:p>
        </w:tc>
      </w:tr>
      <w:tr w:rsidR="008A4420" w:rsidRPr="002F0E92" w14:paraId="741BC9F1" w14:textId="77777777" w:rsidTr="000127BD">
        <w:trPr>
          <w:trHeight w:val="1112"/>
        </w:trPr>
        <w:tc>
          <w:tcPr>
            <w:tcW w:w="1101" w:type="dxa"/>
            <w:tcBorders>
              <w:top w:val="single" w:sz="4" w:space="0" w:color="auto"/>
              <w:left w:val="single" w:sz="4" w:space="0" w:color="auto"/>
              <w:bottom w:val="single" w:sz="4" w:space="0" w:color="auto"/>
              <w:right w:val="single" w:sz="4" w:space="0" w:color="auto"/>
            </w:tcBorders>
          </w:tcPr>
          <w:p w14:paraId="26590819"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40987DA0" w14:textId="77777777" w:rsidR="008A4420" w:rsidRPr="00E352EE" w:rsidRDefault="008A4420" w:rsidP="00BF5652">
            <w:pPr>
              <w:spacing w:after="0" w:line="240" w:lineRule="auto"/>
              <w:contextualSpacing/>
              <w:jc w:val="left"/>
              <w:rPr>
                <w:sz w:val="20"/>
                <w:szCs w:val="20"/>
              </w:rPr>
            </w:pPr>
            <w:r w:rsidRPr="00E352EE">
              <w:rPr>
                <w:sz w:val="20"/>
                <w:szCs w:val="20"/>
              </w:rPr>
              <w:t xml:space="preserve">Документы или копии документов, подтверждающих соответствие участников закупки требованиям, установленным </w:t>
            </w:r>
            <w:r w:rsidR="00BF5652" w:rsidRPr="00E352EE">
              <w:rPr>
                <w:sz w:val="20"/>
                <w:szCs w:val="20"/>
              </w:rPr>
              <w:t>Фондом</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35183519" w14:textId="77777777" w:rsidR="008A4420" w:rsidRPr="00461B79" w:rsidRDefault="008A4420" w:rsidP="00A47D18">
            <w:pPr>
              <w:pStyle w:val="aa"/>
              <w:numPr>
                <w:ilvl w:val="0"/>
                <w:numId w:val="20"/>
              </w:numPr>
              <w:tabs>
                <w:tab w:val="left" w:pos="351"/>
              </w:tabs>
              <w:autoSpaceDE w:val="0"/>
              <w:autoSpaceDN w:val="0"/>
              <w:spacing w:after="0" w:line="240" w:lineRule="auto"/>
              <w:ind w:left="0" w:firstLine="0"/>
              <w:rPr>
                <w:sz w:val="20"/>
                <w:szCs w:val="20"/>
              </w:rPr>
            </w:pPr>
            <w:r w:rsidRPr="00461B79">
              <w:rPr>
                <w:sz w:val="20"/>
                <w:szCs w:val="20"/>
              </w:rPr>
              <w:t xml:space="preserve">Участник закупки должен иметь действующую лицензию на осуществление деятельности по сохранению объектов культурного наследия (памятников истории и культуры) народов Российской Федерации, выданную соответствующим федеральным лицензирующим органом в соответствии с Постановлением Правительства РФ от 19.04.2012 № 349 (в ред. от 17.10.2017) «О лицензировании деятельности по сохранению объектов культурного наследия (памятников истории и культуры) народов Российской Федерации» (к заявке на участие в </w:t>
            </w:r>
            <w:r w:rsidR="00940BB4">
              <w:rPr>
                <w:sz w:val="20"/>
                <w:szCs w:val="20"/>
              </w:rPr>
              <w:t>конкурс</w:t>
            </w:r>
            <w:r w:rsidR="005A52DB">
              <w:rPr>
                <w:sz w:val="20"/>
                <w:szCs w:val="20"/>
              </w:rPr>
              <w:t>е</w:t>
            </w:r>
            <w:r w:rsidR="00151721">
              <w:rPr>
                <w:sz w:val="20"/>
                <w:szCs w:val="20"/>
              </w:rPr>
              <w:t xml:space="preserve"> </w:t>
            </w:r>
            <w:r w:rsidRPr="00461B79">
              <w:rPr>
                <w:sz w:val="20"/>
                <w:szCs w:val="20"/>
              </w:rPr>
              <w:t xml:space="preserve"> прилагается копия лицензии). </w:t>
            </w:r>
          </w:p>
          <w:p w14:paraId="7CB9CEFA" w14:textId="77777777" w:rsidR="008A4420" w:rsidRPr="00461B79" w:rsidRDefault="008A4420" w:rsidP="00EF116D">
            <w:pPr>
              <w:pStyle w:val="aa"/>
              <w:tabs>
                <w:tab w:val="left" w:pos="351"/>
              </w:tabs>
              <w:autoSpaceDE w:val="0"/>
              <w:autoSpaceDN w:val="0"/>
              <w:spacing w:after="0" w:line="240" w:lineRule="auto"/>
              <w:ind w:left="0"/>
              <w:rPr>
                <w:sz w:val="20"/>
                <w:szCs w:val="20"/>
              </w:rPr>
            </w:pPr>
            <w:r w:rsidRPr="00461B79">
              <w:rPr>
                <w:sz w:val="20"/>
                <w:szCs w:val="20"/>
              </w:rPr>
              <w:t xml:space="preserve">Участник закупки в составе заявки на участие в </w:t>
            </w:r>
            <w:r w:rsidR="00940BB4">
              <w:rPr>
                <w:sz w:val="20"/>
                <w:szCs w:val="20"/>
              </w:rPr>
              <w:t>конкурс</w:t>
            </w:r>
            <w:r w:rsidR="005A52DB">
              <w:rPr>
                <w:sz w:val="20"/>
                <w:szCs w:val="20"/>
              </w:rPr>
              <w:t>е</w:t>
            </w:r>
            <w:r w:rsidR="001128C0">
              <w:rPr>
                <w:sz w:val="20"/>
                <w:szCs w:val="20"/>
              </w:rPr>
              <w:t xml:space="preserve"> </w:t>
            </w:r>
            <w:r w:rsidR="001128C0" w:rsidRPr="00461B79">
              <w:rPr>
                <w:sz w:val="20"/>
                <w:szCs w:val="20"/>
              </w:rPr>
              <w:t>должен</w:t>
            </w:r>
            <w:r w:rsidRPr="00461B79">
              <w:rPr>
                <w:sz w:val="20"/>
                <w:szCs w:val="20"/>
              </w:rPr>
              <w:t xml:space="preserve"> предоставить:</w:t>
            </w:r>
          </w:p>
          <w:p w14:paraId="7F465749" w14:textId="77777777" w:rsidR="008A4420" w:rsidRPr="00461B79" w:rsidRDefault="008A4420" w:rsidP="00EF116D">
            <w:pPr>
              <w:pStyle w:val="aa"/>
              <w:tabs>
                <w:tab w:val="left" w:pos="351"/>
              </w:tabs>
              <w:autoSpaceDE w:val="0"/>
              <w:autoSpaceDN w:val="0"/>
              <w:spacing w:after="0" w:line="240" w:lineRule="auto"/>
              <w:ind w:left="0"/>
              <w:rPr>
                <w:sz w:val="20"/>
                <w:szCs w:val="20"/>
              </w:rPr>
            </w:pPr>
            <w:r w:rsidRPr="00461B79">
              <w:rPr>
                <w:sz w:val="20"/>
                <w:szCs w:val="20"/>
              </w:rPr>
              <w:t>Копию лицензии на осуществление деятельности по сохранению объектов культурного наследия (памятников истории и культуры) народов Российской Федерации, выданной соответствующим федеральным лицензирующим органом (к заявке прилагается копия) в соответствии с Постановлением Правительства РФ от 19.04.2012 № 349 (в ред. от 17.10.2017) «О лицензировании деятельности по сохранению объектов культурного наследия (памятников истории и культуры) народов Российской Федерации». Лицензия Участника закупки должна включать в себя следующие виды работ:</w:t>
            </w:r>
          </w:p>
          <w:p w14:paraId="488F7F22" w14:textId="77777777" w:rsidR="008A4420" w:rsidRPr="00461B79" w:rsidRDefault="008A4420" w:rsidP="00A47D18">
            <w:pPr>
              <w:pStyle w:val="aa"/>
              <w:numPr>
                <w:ilvl w:val="0"/>
                <w:numId w:val="19"/>
              </w:numPr>
              <w:tabs>
                <w:tab w:val="left" w:pos="351"/>
              </w:tabs>
              <w:autoSpaceDE w:val="0"/>
              <w:autoSpaceDN w:val="0"/>
              <w:spacing w:after="0" w:line="240" w:lineRule="auto"/>
              <w:ind w:left="0" w:firstLine="0"/>
              <w:rPr>
                <w:sz w:val="20"/>
                <w:szCs w:val="20"/>
              </w:rPr>
            </w:pPr>
            <w:r w:rsidRPr="00461B79">
              <w:rPr>
                <w:sz w:val="20"/>
                <w:szCs w:val="20"/>
              </w:rPr>
              <w:t>Реставрация, консервация и воссоздание оснований, фундаментов, кладок, ограждающих конструкций и распорных систем.</w:t>
            </w:r>
          </w:p>
          <w:p w14:paraId="440D1FAE" w14:textId="77777777" w:rsidR="008A4420" w:rsidRPr="00461B79" w:rsidRDefault="008A4420" w:rsidP="00A47D18">
            <w:pPr>
              <w:pStyle w:val="aa"/>
              <w:numPr>
                <w:ilvl w:val="0"/>
                <w:numId w:val="19"/>
              </w:numPr>
              <w:tabs>
                <w:tab w:val="left" w:pos="351"/>
              </w:tabs>
              <w:autoSpaceDE w:val="0"/>
              <w:autoSpaceDN w:val="0"/>
              <w:spacing w:after="0" w:line="240" w:lineRule="auto"/>
              <w:ind w:left="0" w:firstLine="0"/>
              <w:rPr>
                <w:sz w:val="20"/>
                <w:szCs w:val="20"/>
              </w:rPr>
            </w:pPr>
            <w:r w:rsidRPr="00461B79">
              <w:rPr>
                <w:sz w:val="20"/>
                <w:szCs w:val="20"/>
              </w:rPr>
              <w:t>Реставрация, консервация и воссоздание металлических конструкций и деталей.</w:t>
            </w:r>
          </w:p>
          <w:p w14:paraId="4685385E" w14:textId="77777777" w:rsidR="008A4420" w:rsidRPr="00461B79" w:rsidRDefault="008A4420" w:rsidP="00A47D18">
            <w:pPr>
              <w:pStyle w:val="aa"/>
              <w:numPr>
                <w:ilvl w:val="0"/>
                <w:numId w:val="19"/>
              </w:numPr>
              <w:tabs>
                <w:tab w:val="left" w:pos="351"/>
              </w:tabs>
              <w:autoSpaceDE w:val="0"/>
              <w:autoSpaceDN w:val="0"/>
              <w:spacing w:after="0" w:line="240" w:lineRule="auto"/>
              <w:ind w:left="0" w:firstLine="0"/>
              <w:rPr>
                <w:sz w:val="20"/>
                <w:szCs w:val="20"/>
              </w:rPr>
            </w:pPr>
            <w:r w:rsidRPr="00461B79">
              <w:rPr>
                <w:sz w:val="20"/>
                <w:szCs w:val="20"/>
              </w:rPr>
              <w:t>Реставрация, консервация и воссоздание деревянных конструкций и деталей.</w:t>
            </w:r>
          </w:p>
          <w:p w14:paraId="7FD04609" w14:textId="77777777" w:rsidR="008A4420" w:rsidRPr="00461B79" w:rsidRDefault="008A4420" w:rsidP="00A47D18">
            <w:pPr>
              <w:pStyle w:val="aa"/>
              <w:numPr>
                <w:ilvl w:val="0"/>
                <w:numId w:val="19"/>
              </w:numPr>
              <w:tabs>
                <w:tab w:val="left" w:pos="351"/>
              </w:tabs>
              <w:autoSpaceDE w:val="0"/>
              <w:autoSpaceDN w:val="0"/>
              <w:spacing w:after="0" w:line="240" w:lineRule="auto"/>
              <w:ind w:left="0" w:firstLine="0"/>
              <w:rPr>
                <w:sz w:val="20"/>
                <w:szCs w:val="20"/>
              </w:rPr>
            </w:pPr>
            <w:r w:rsidRPr="00461B79">
              <w:rPr>
                <w:sz w:val="20"/>
                <w:szCs w:val="20"/>
              </w:rPr>
              <w:t>Реставрация, консервация и воссоздание декоративно-художественных покрасок, штукатурной отделки и архитектурно-лепного декора.</w:t>
            </w:r>
            <w:r w:rsidRPr="00461B79">
              <w:rPr>
                <w:sz w:val="20"/>
                <w:szCs w:val="20"/>
                <w:highlight w:val="green"/>
              </w:rPr>
              <w:t xml:space="preserve"> </w:t>
            </w:r>
          </w:p>
        </w:tc>
      </w:tr>
      <w:tr w:rsidR="008A4420" w:rsidRPr="002F0E92" w14:paraId="64E6048C" w14:textId="77777777" w:rsidTr="000127BD">
        <w:trPr>
          <w:trHeight w:val="85"/>
        </w:trPr>
        <w:tc>
          <w:tcPr>
            <w:tcW w:w="1101" w:type="dxa"/>
            <w:tcBorders>
              <w:top w:val="single" w:sz="4" w:space="0" w:color="auto"/>
              <w:left w:val="single" w:sz="4" w:space="0" w:color="auto"/>
              <w:bottom w:val="single" w:sz="4" w:space="0" w:color="auto"/>
              <w:right w:val="single" w:sz="4" w:space="0" w:color="auto"/>
            </w:tcBorders>
          </w:tcPr>
          <w:p w14:paraId="691F1A5C"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69432658" w14:textId="1C429DAA" w:rsidR="008A4420" w:rsidRPr="00E352EE" w:rsidRDefault="008A4420" w:rsidP="009876BC">
            <w:pPr>
              <w:autoSpaceDE w:val="0"/>
              <w:autoSpaceDN w:val="0"/>
              <w:adjustRightInd w:val="0"/>
              <w:spacing w:after="0" w:line="240" w:lineRule="auto"/>
              <w:jc w:val="left"/>
              <w:rPr>
                <w:sz w:val="20"/>
                <w:szCs w:val="20"/>
              </w:rPr>
            </w:pPr>
            <w:r w:rsidRPr="00E352EE">
              <w:rPr>
                <w:sz w:val="20"/>
                <w:szCs w:val="20"/>
              </w:rPr>
              <w:t>Запреты, ограничения, условия допуска (применение национального режима при осуществлении закупки)</w:t>
            </w:r>
          </w:p>
        </w:tc>
        <w:tc>
          <w:tcPr>
            <w:tcW w:w="5875" w:type="dxa"/>
            <w:tcBorders>
              <w:top w:val="single" w:sz="4" w:space="0" w:color="auto"/>
              <w:left w:val="single" w:sz="4" w:space="0" w:color="auto"/>
              <w:bottom w:val="single" w:sz="4" w:space="0" w:color="auto"/>
              <w:right w:val="single" w:sz="4" w:space="0" w:color="auto"/>
            </w:tcBorders>
          </w:tcPr>
          <w:p w14:paraId="5022DF86" w14:textId="77777777" w:rsidR="008A4420" w:rsidRPr="00461B79" w:rsidRDefault="008A4420" w:rsidP="00EF116D">
            <w:pPr>
              <w:spacing w:after="0" w:line="240" w:lineRule="auto"/>
              <w:contextualSpacing/>
              <w:rPr>
                <w:sz w:val="20"/>
                <w:szCs w:val="20"/>
              </w:rPr>
            </w:pPr>
            <w:r w:rsidRPr="00461B79">
              <w:rPr>
                <w:sz w:val="20"/>
                <w:szCs w:val="20"/>
              </w:rPr>
              <w:t>Не установлены</w:t>
            </w:r>
          </w:p>
        </w:tc>
      </w:tr>
      <w:tr w:rsidR="008A4420" w:rsidRPr="002F0E92" w14:paraId="66769B5E" w14:textId="77777777" w:rsidTr="0031400F">
        <w:trPr>
          <w:trHeight w:val="2015"/>
        </w:trPr>
        <w:tc>
          <w:tcPr>
            <w:tcW w:w="1101" w:type="dxa"/>
            <w:tcBorders>
              <w:top w:val="single" w:sz="4" w:space="0" w:color="auto"/>
              <w:left w:val="single" w:sz="4" w:space="0" w:color="auto"/>
              <w:bottom w:val="single" w:sz="4" w:space="0" w:color="auto"/>
              <w:right w:val="single" w:sz="4" w:space="0" w:color="auto"/>
            </w:tcBorders>
          </w:tcPr>
          <w:p w14:paraId="67496C23"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06C66F88" w14:textId="77777777" w:rsidR="008A4420" w:rsidRPr="00E352EE" w:rsidRDefault="008A4420" w:rsidP="00EF116D">
            <w:pPr>
              <w:spacing w:after="0" w:line="240" w:lineRule="auto"/>
              <w:contextualSpacing/>
              <w:jc w:val="left"/>
              <w:rPr>
                <w:sz w:val="20"/>
                <w:szCs w:val="20"/>
              </w:rPr>
            </w:pPr>
            <w:r w:rsidRPr="00E352EE">
              <w:rPr>
                <w:sz w:val="20"/>
                <w:szCs w:val="20"/>
              </w:rPr>
              <w:t xml:space="preserve">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w:t>
            </w:r>
            <w:r w:rsidR="00EB13EC" w:rsidRPr="00E352EE">
              <w:rPr>
                <w:sz w:val="20"/>
                <w:szCs w:val="20"/>
              </w:rPr>
              <w:t>договора</w:t>
            </w:r>
            <w:r w:rsidRPr="00E352EE">
              <w:rPr>
                <w:sz w:val="20"/>
                <w:szCs w:val="20"/>
              </w:rPr>
              <w:t xml:space="preserve"> субподрядчиков, соисполнителей из числа субъектов малого предпринимательства, социально ориентированных некоммерческих организаций</w:t>
            </w:r>
          </w:p>
        </w:tc>
        <w:tc>
          <w:tcPr>
            <w:tcW w:w="5875" w:type="dxa"/>
            <w:tcBorders>
              <w:top w:val="single" w:sz="4" w:space="0" w:color="auto"/>
              <w:left w:val="single" w:sz="4" w:space="0" w:color="auto"/>
              <w:bottom w:val="single" w:sz="4" w:space="0" w:color="auto"/>
              <w:right w:val="single" w:sz="4" w:space="0" w:color="auto"/>
            </w:tcBorders>
            <w:shd w:val="clear" w:color="auto" w:fill="auto"/>
            <w:vAlign w:val="center"/>
          </w:tcPr>
          <w:p w14:paraId="05B16EB4" w14:textId="77777777" w:rsidR="008A4420" w:rsidRPr="00461B79" w:rsidRDefault="006539FA" w:rsidP="0031400F">
            <w:pPr>
              <w:autoSpaceDE w:val="0"/>
              <w:autoSpaceDN w:val="0"/>
              <w:adjustRightInd w:val="0"/>
              <w:spacing w:after="0" w:line="240" w:lineRule="auto"/>
              <w:ind w:firstLine="540"/>
              <w:jc w:val="left"/>
              <w:rPr>
                <w:sz w:val="20"/>
                <w:szCs w:val="20"/>
                <w:lang w:eastAsia="ru-RU"/>
              </w:rPr>
            </w:pPr>
            <w:r w:rsidRPr="00461B79">
              <w:rPr>
                <w:sz w:val="20"/>
                <w:szCs w:val="20"/>
                <w:lang w:eastAsia="ru-RU"/>
              </w:rPr>
              <w:t>Не установлено</w:t>
            </w:r>
          </w:p>
          <w:p w14:paraId="02F0AF02" w14:textId="77777777" w:rsidR="008A4420" w:rsidRPr="00461B79" w:rsidRDefault="008A4420" w:rsidP="0031400F">
            <w:pPr>
              <w:spacing w:after="0" w:line="240" w:lineRule="auto"/>
              <w:contextualSpacing/>
              <w:jc w:val="left"/>
              <w:rPr>
                <w:sz w:val="20"/>
                <w:szCs w:val="20"/>
              </w:rPr>
            </w:pPr>
          </w:p>
        </w:tc>
      </w:tr>
      <w:tr w:rsidR="008A4420" w:rsidRPr="002F0E92" w14:paraId="44E98116" w14:textId="77777777" w:rsidTr="000127BD">
        <w:trPr>
          <w:trHeight w:val="1702"/>
        </w:trPr>
        <w:tc>
          <w:tcPr>
            <w:tcW w:w="1101" w:type="dxa"/>
            <w:tcBorders>
              <w:top w:val="single" w:sz="4" w:space="0" w:color="auto"/>
              <w:left w:val="single" w:sz="4" w:space="0" w:color="auto"/>
              <w:bottom w:val="single" w:sz="4" w:space="0" w:color="auto"/>
              <w:right w:val="single" w:sz="4" w:space="0" w:color="auto"/>
            </w:tcBorders>
          </w:tcPr>
          <w:p w14:paraId="6F335577"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1F62B1CA" w14:textId="77777777" w:rsidR="008A4420" w:rsidRPr="00E352EE" w:rsidRDefault="008A4420" w:rsidP="00EF116D">
            <w:pPr>
              <w:spacing w:after="0" w:line="240" w:lineRule="auto"/>
              <w:jc w:val="left"/>
              <w:rPr>
                <w:sz w:val="20"/>
                <w:szCs w:val="20"/>
              </w:rPr>
            </w:pPr>
            <w:r w:rsidRPr="00E352EE">
              <w:rPr>
                <w:sz w:val="20"/>
                <w:szCs w:val="20"/>
              </w:rPr>
              <w:t>Преимущества, предоставляемые при определении поставщика (подрядчика, исполнителя). Процент предоставляемых преимуществ</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6DCBF7AC" w14:textId="7D52A9B4" w:rsidR="008A4420" w:rsidRPr="00461B79" w:rsidRDefault="008A4420" w:rsidP="00DE7930">
            <w:pPr>
              <w:spacing w:after="0" w:line="240" w:lineRule="auto"/>
              <w:rPr>
                <w:sz w:val="20"/>
                <w:szCs w:val="20"/>
              </w:rPr>
            </w:pPr>
            <w:r w:rsidRPr="00461B79">
              <w:rPr>
                <w:sz w:val="20"/>
                <w:szCs w:val="20"/>
              </w:rPr>
              <w:t xml:space="preserve">Учреждениям и предприятиям уголовно-исполнительной системы, организациям инвалидов, субъектам малого предпринимательства и социально ориентированным некоммерческим организациям при участии в </w:t>
            </w:r>
            <w:r w:rsidR="00940BB4">
              <w:rPr>
                <w:sz w:val="20"/>
                <w:szCs w:val="20"/>
              </w:rPr>
              <w:t>конкурс</w:t>
            </w:r>
            <w:r w:rsidR="005A52DB">
              <w:rPr>
                <w:sz w:val="20"/>
                <w:szCs w:val="20"/>
              </w:rPr>
              <w:t>е</w:t>
            </w:r>
            <w:r w:rsidR="001128C0">
              <w:rPr>
                <w:sz w:val="20"/>
                <w:szCs w:val="20"/>
              </w:rPr>
              <w:t xml:space="preserve"> </w:t>
            </w:r>
            <w:r w:rsidR="001128C0" w:rsidRPr="00461B79">
              <w:rPr>
                <w:sz w:val="20"/>
                <w:szCs w:val="20"/>
              </w:rPr>
              <w:t>преимущества</w:t>
            </w:r>
            <w:r w:rsidRPr="00461B79">
              <w:rPr>
                <w:sz w:val="20"/>
                <w:szCs w:val="20"/>
              </w:rPr>
              <w:t xml:space="preserve"> не предоставляются, 0%</w:t>
            </w:r>
          </w:p>
        </w:tc>
      </w:tr>
      <w:tr w:rsidR="008A4420" w:rsidRPr="002F0E92" w14:paraId="0473053E" w14:textId="77777777" w:rsidTr="000127BD">
        <w:trPr>
          <w:trHeight w:val="189"/>
        </w:trPr>
        <w:tc>
          <w:tcPr>
            <w:tcW w:w="1101" w:type="dxa"/>
            <w:tcBorders>
              <w:top w:val="single" w:sz="4" w:space="0" w:color="auto"/>
              <w:left w:val="single" w:sz="4" w:space="0" w:color="auto"/>
              <w:bottom w:val="single" w:sz="4" w:space="0" w:color="auto"/>
              <w:right w:val="single" w:sz="4" w:space="0" w:color="auto"/>
            </w:tcBorders>
          </w:tcPr>
          <w:p w14:paraId="4D0A0FB8"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1609E0CF" w14:textId="77777777" w:rsidR="008A4420" w:rsidRPr="00E352EE" w:rsidRDefault="008A4420" w:rsidP="005A52DB">
            <w:pPr>
              <w:spacing w:after="0" w:line="240" w:lineRule="auto"/>
              <w:contextualSpacing/>
              <w:rPr>
                <w:sz w:val="20"/>
                <w:szCs w:val="20"/>
              </w:rPr>
            </w:pPr>
            <w:r w:rsidRPr="00E352EE">
              <w:rPr>
                <w:sz w:val="20"/>
                <w:szCs w:val="20"/>
              </w:rPr>
              <w:t xml:space="preserve">Сведения и документы, входящие в состав заявки на участие в </w:t>
            </w:r>
            <w:r w:rsidR="00940BB4">
              <w:rPr>
                <w:sz w:val="20"/>
                <w:szCs w:val="20"/>
              </w:rPr>
              <w:t>конкурс</w:t>
            </w:r>
            <w:r w:rsidR="005A52DB">
              <w:rPr>
                <w:sz w:val="20"/>
                <w:szCs w:val="20"/>
              </w:rPr>
              <w:t>е</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14022C4F" w14:textId="77777777" w:rsidR="00FA3909" w:rsidRPr="00461B79" w:rsidRDefault="00FA3909" w:rsidP="00EF116D">
            <w:pPr>
              <w:pStyle w:val="3"/>
              <w:widowControl/>
              <w:numPr>
                <w:ilvl w:val="0"/>
                <w:numId w:val="0"/>
              </w:numPr>
              <w:ind w:firstLine="493"/>
              <w:rPr>
                <w:sz w:val="20"/>
              </w:rPr>
            </w:pPr>
            <w:r w:rsidRPr="00461B79">
              <w:rPr>
                <w:sz w:val="20"/>
              </w:rPr>
              <w:t>Сведения и документы об участнике закупки, подавшем такую заявку:</w:t>
            </w:r>
          </w:p>
          <w:p w14:paraId="326A94A3" w14:textId="77777777" w:rsidR="00FA3909" w:rsidRPr="00461B79" w:rsidRDefault="00FA3909" w:rsidP="00DE7930">
            <w:pPr>
              <w:pStyle w:val="aa"/>
              <w:numPr>
                <w:ilvl w:val="0"/>
                <w:numId w:val="28"/>
              </w:numPr>
              <w:tabs>
                <w:tab w:val="left" w:pos="570"/>
              </w:tabs>
              <w:spacing w:after="0" w:line="276" w:lineRule="auto"/>
              <w:ind w:left="0" w:firstLine="523"/>
              <w:rPr>
                <w:color w:val="000000" w:themeColor="text1"/>
                <w:sz w:val="20"/>
                <w:szCs w:val="20"/>
              </w:rPr>
            </w:pPr>
            <w:r w:rsidRPr="00461B79">
              <w:rPr>
                <w:color w:val="000000" w:themeColor="text1"/>
                <w:sz w:val="20"/>
                <w:szCs w:val="20"/>
              </w:rPr>
              <w:t>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(в том числе серия и номер паспорта, дата рождения, кем и когда выдан паспорт, адрес регистрации), сведения о месте жительства (для физического лица), номер контактного телефона, адрес электронной почты;</w:t>
            </w:r>
          </w:p>
          <w:p w14:paraId="3DD5050F" w14:textId="77777777" w:rsidR="00FA3909" w:rsidRPr="00461B79" w:rsidRDefault="00FA3909" w:rsidP="00DE7930">
            <w:pPr>
              <w:pStyle w:val="aa"/>
              <w:numPr>
                <w:ilvl w:val="0"/>
                <w:numId w:val="28"/>
              </w:numPr>
              <w:tabs>
                <w:tab w:val="left" w:pos="570"/>
              </w:tabs>
              <w:spacing w:after="0" w:line="276" w:lineRule="auto"/>
              <w:ind w:left="0" w:firstLine="523"/>
              <w:rPr>
                <w:color w:val="000000" w:themeColor="text1"/>
                <w:sz w:val="20"/>
                <w:szCs w:val="20"/>
              </w:rPr>
            </w:pPr>
            <w:r w:rsidRPr="00461B79">
              <w:rPr>
                <w:color w:val="000000" w:themeColor="text1"/>
                <w:sz w:val="20"/>
                <w:szCs w:val="20"/>
              </w:rPr>
              <w:t>полученную не ранее чем за шесть месяцев до дня размещения на сайте Фонда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сайте Фонда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 Фонда извещения о проведении закупки;</w:t>
            </w:r>
          </w:p>
          <w:p w14:paraId="302FF41B" w14:textId="77777777" w:rsidR="00FA3909" w:rsidRPr="00461B79" w:rsidRDefault="00FA3909" w:rsidP="00DE7930">
            <w:pPr>
              <w:pStyle w:val="aa"/>
              <w:numPr>
                <w:ilvl w:val="0"/>
                <w:numId w:val="28"/>
              </w:numPr>
              <w:tabs>
                <w:tab w:val="left" w:pos="570"/>
              </w:tabs>
              <w:spacing w:after="0" w:line="276" w:lineRule="auto"/>
              <w:ind w:left="0" w:firstLine="523"/>
              <w:rPr>
                <w:color w:val="000000" w:themeColor="text1"/>
                <w:sz w:val="20"/>
                <w:szCs w:val="20"/>
              </w:rPr>
            </w:pPr>
            <w:r w:rsidRPr="00461B79">
              <w:rPr>
                <w:color w:val="000000" w:themeColor="text1"/>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3AB4799D" w14:textId="77777777" w:rsidR="00FA3909" w:rsidRPr="00461B79" w:rsidRDefault="00FA3909" w:rsidP="00DE7930">
            <w:pPr>
              <w:pStyle w:val="aa"/>
              <w:numPr>
                <w:ilvl w:val="0"/>
                <w:numId w:val="28"/>
              </w:numPr>
              <w:spacing w:after="0" w:line="276" w:lineRule="auto"/>
              <w:ind w:left="0" w:firstLine="523"/>
              <w:rPr>
                <w:color w:val="000000" w:themeColor="text1"/>
                <w:sz w:val="20"/>
                <w:szCs w:val="20"/>
              </w:rPr>
            </w:pPr>
            <w:r w:rsidRPr="00461B79">
              <w:rPr>
                <w:color w:val="000000" w:themeColor="text1"/>
                <w:sz w:val="20"/>
                <w:szCs w:val="20"/>
              </w:rPr>
              <w:t xml:space="preserve">документы, подтверждающие квалификацию участника закупки, в случае проведения закупки на выполнение работ, оказание услуг, если в документации о закупке указан такой </w:t>
            </w:r>
            <w:r w:rsidRPr="00461B79">
              <w:rPr>
                <w:color w:val="000000" w:themeColor="text1"/>
                <w:sz w:val="20"/>
                <w:szCs w:val="20"/>
              </w:rPr>
              <w:lastRenderedPageBreak/>
              <w:t>критерий оценки заявок на участие в закупке, как квалификация участника закупки;</w:t>
            </w:r>
          </w:p>
          <w:p w14:paraId="38AA52A7" w14:textId="77777777" w:rsidR="00FA3909" w:rsidRPr="00461B79" w:rsidRDefault="00FA3909" w:rsidP="00DE7930">
            <w:pPr>
              <w:pStyle w:val="aa"/>
              <w:numPr>
                <w:ilvl w:val="0"/>
                <w:numId w:val="28"/>
              </w:numPr>
              <w:spacing w:after="0" w:line="276" w:lineRule="auto"/>
              <w:ind w:left="0" w:firstLine="523"/>
              <w:rPr>
                <w:color w:val="000000" w:themeColor="text1"/>
                <w:sz w:val="20"/>
                <w:szCs w:val="20"/>
              </w:rPr>
            </w:pPr>
            <w:r w:rsidRPr="00461B79">
              <w:rPr>
                <w:color w:val="000000" w:themeColor="text1"/>
                <w:sz w:val="20"/>
                <w:szCs w:val="20"/>
              </w:rPr>
              <w:t>нотариально заверенные копии учредительных документов участника закупки (для юридических лиц), за исключением иностранных юридических лиц, для которых достаточно копий, заверенных лицом, надлежащим образом уполномоченным, в соответствии с правом страны, где зарегистрирован участник закупки;</w:t>
            </w:r>
          </w:p>
          <w:p w14:paraId="7931A99B" w14:textId="77777777" w:rsidR="00FA3909" w:rsidRPr="00461B79" w:rsidRDefault="00FA3909" w:rsidP="00DE7930">
            <w:pPr>
              <w:pStyle w:val="aa"/>
              <w:numPr>
                <w:ilvl w:val="0"/>
                <w:numId w:val="28"/>
              </w:numPr>
              <w:spacing w:after="0" w:line="276" w:lineRule="auto"/>
              <w:ind w:left="0" w:firstLine="523"/>
              <w:rPr>
                <w:color w:val="000000" w:themeColor="text1"/>
                <w:sz w:val="20"/>
                <w:szCs w:val="20"/>
              </w:rPr>
            </w:pPr>
            <w:r w:rsidRPr="00461B79">
              <w:rPr>
                <w:color w:val="000000" w:themeColor="text1"/>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В случае, если получение указанного решения до истечения срока подачи заявок на участие в закупке для участника закупки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закупки обязан представить письмо, содержащее обязательство в случае признания его победителем закупки представить вышеуказанное решение до момента заключения договора. В случае, если для данного участника поставка товаров, выполнение работ, оказание услуг, являющиеся предметом договора, обеспечения исполнения договора не являются крупной сделкой, участник процедуры закупки представляет соответствующее письмо. Непредставление участником закупки решения об одобрении крупной сделки, писем, предусмотренных абзацем вторым и третьим настоящего подпункта, является основанием для отклонения заявки на участие в закупке.</w:t>
            </w:r>
          </w:p>
          <w:p w14:paraId="01449074" w14:textId="77777777" w:rsidR="00FA3909" w:rsidRPr="00461B79" w:rsidRDefault="00FA3909" w:rsidP="00DE7930">
            <w:pPr>
              <w:tabs>
                <w:tab w:val="left" w:pos="0"/>
                <w:tab w:val="left" w:pos="358"/>
              </w:tabs>
              <w:spacing w:after="0" w:line="276" w:lineRule="auto"/>
              <w:ind w:left="99" w:firstLine="282"/>
              <w:rPr>
                <w:color w:val="000000" w:themeColor="text1"/>
                <w:sz w:val="20"/>
                <w:szCs w:val="20"/>
              </w:rPr>
            </w:pPr>
            <w:r w:rsidRPr="00461B79">
              <w:rPr>
                <w:color w:val="000000" w:themeColor="text1"/>
                <w:sz w:val="20"/>
                <w:szCs w:val="20"/>
              </w:rPr>
              <w:t xml:space="preserve"> 7.) Предложение о цене договора, составе и качестве работ и иные предложения об условиях исполнения договора, в том числе предложение о цене договора, о цене единицы работы.</w:t>
            </w:r>
          </w:p>
          <w:p w14:paraId="3E667068" w14:textId="77777777" w:rsidR="00FA3909" w:rsidRPr="00461B79" w:rsidRDefault="00FA3909" w:rsidP="00DE7930">
            <w:pPr>
              <w:pStyle w:val="aa"/>
              <w:numPr>
                <w:ilvl w:val="0"/>
                <w:numId w:val="29"/>
              </w:numPr>
              <w:tabs>
                <w:tab w:val="left" w:pos="0"/>
                <w:tab w:val="left" w:pos="358"/>
                <w:tab w:val="left" w:pos="1134"/>
              </w:tabs>
              <w:spacing w:after="0" w:line="276" w:lineRule="auto"/>
              <w:ind w:left="99" w:firstLine="282"/>
              <w:rPr>
                <w:color w:val="000000" w:themeColor="text1"/>
                <w:sz w:val="20"/>
                <w:szCs w:val="20"/>
              </w:rPr>
            </w:pPr>
            <w:r w:rsidRPr="00461B79">
              <w:rPr>
                <w:color w:val="000000" w:themeColor="text1"/>
                <w:sz w:val="20"/>
                <w:szCs w:val="20"/>
              </w:rPr>
              <w:t>Документы, копии документов, заверенные участником закупки или сведения, подтверждающие соответствие участника закупки установленным требованиям и условиям допуска к участию в закупке.</w:t>
            </w:r>
          </w:p>
          <w:p w14:paraId="7AF31D72" w14:textId="77777777" w:rsidR="00FA3909" w:rsidRPr="00461B79" w:rsidRDefault="00E452D9" w:rsidP="00DE7930">
            <w:pPr>
              <w:pStyle w:val="aa"/>
              <w:numPr>
                <w:ilvl w:val="0"/>
                <w:numId w:val="29"/>
              </w:numPr>
              <w:ind w:left="99" w:firstLine="282"/>
              <w:rPr>
                <w:color w:val="000000" w:themeColor="text1"/>
                <w:sz w:val="20"/>
                <w:szCs w:val="20"/>
              </w:rPr>
            </w:pPr>
            <w:r w:rsidRPr="00461B79">
              <w:rPr>
                <w:color w:val="000000" w:themeColor="text1"/>
                <w:sz w:val="20"/>
                <w:szCs w:val="20"/>
              </w:rPr>
              <w:t>К</w:t>
            </w:r>
            <w:r w:rsidR="00FA3909" w:rsidRPr="00461B79">
              <w:rPr>
                <w:color w:val="000000" w:themeColor="text1"/>
                <w:sz w:val="20"/>
                <w:szCs w:val="20"/>
              </w:rPr>
              <w:t>опии лицензий, свидетельств саморегулируемых организаций, аккредитаций, аттестатов и т.д.), в случае, если в соответствии с законодательством Российской Федерации установлены требования к лицам, осуществляющим поставки товаров, выполнение работ, оказание услуг, такие товары, работы, услуги являются предметом закупки и данные требования предусмотрены документацией о закупке;</w:t>
            </w:r>
          </w:p>
          <w:p w14:paraId="5BBD97A6" w14:textId="77777777" w:rsidR="00E452D9" w:rsidRPr="00461B79" w:rsidRDefault="00E452D9" w:rsidP="00DE7930">
            <w:pPr>
              <w:pStyle w:val="aa"/>
              <w:numPr>
                <w:ilvl w:val="0"/>
                <w:numId w:val="29"/>
              </w:numPr>
              <w:spacing w:after="0"/>
              <w:ind w:left="99" w:firstLine="282"/>
              <w:rPr>
                <w:color w:val="000000" w:themeColor="text1"/>
                <w:sz w:val="20"/>
                <w:szCs w:val="20"/>
              </w:rPr>
            </w:pPr>
            <w:r w:rsidRPr="00461B79">
              <w:rPr>
                <w:color w:val="000000" w:themeColor="text1"/>
                <w:sz w:val="20"/>
                <w:szCs w:val="20"/>
              </w:rPr>
              <w:t xml:space="preserve">копии документов, подтверждающих обладание участником закупки исключительными правами на объекты интеллектуальной собственности, если в связи с исполнением </w:t>
            </w:r>
            <w:r w:rsidRPr="00461B79">
              <w:rPr>
                <w:color w:val="000000" w:themeColor="text1"/>
                <w:sz w:val="20"/>
                <w:szCs w:val="20"/>
              </w:rPr>
              <w:lastRenderedPageBreak/>
              <w:t>договора Фонд приобретает права на объекты интеллектуальной собственности, за исключением случаев проведения закупок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 в случае, если такое требование установлено Фондом;</w:t>
            </w:r>
          </w:p>
          <w:p w14:paraId="136F9140" w14:textId="77777777" w:rsidR="00047732" w:rsidRPr="00461B79" w:rsidRDefault="00047732" w:rsidP="00DE7930">
            <w:pPr>
              <w:pStyle w:val="aa"/>
              <w:numPr>
                <w:ilvl w:val="0"/>
                <w:numId w:val="29"/>
              </w:numPr>
              <w:spacing w:after="0"/>
              <w:ind w:left="99" w:firstLine="282"/>
              <w:rPr>
                <w:color w:val="000000" w:themeColor="text1"/>
                <w:sz w:val="20"/>
                <w:szCs w:val="20"/>
              </w:rPr>
            </w:pPr>
            <w:r w:rsidRPr="00461B79">
              <w:rPr>
                <w:color w:val="000000" w:themeColor="text1"/>
                <w:sz w:val="20"/>
                <w:szCs w:val="20"/>
              </w:rPr>
              <w:t>копии документов, подтверждающих соответствие участника процедуры закупки требованиям, установленным настоящей документацией о закупке;</w:t>
            </w:r>
          </w:p>
          <w:p w14:paraId="3A2404D7" w14:textId="77777777" w:rsidR="00047732" w:rsidRPr="00461B79" w:rsidRDefault="00047732" w:rsidP="00DE7930">
            <w:pPr>
              <w:pStyle w:val="aa"/>
              <w:numPr>
                <w:ilvl w:val="0"/>
                <w:numId w:val="29"/>
              </w:numPr>
              <w:spacing w:after="0"/>
              <w:ind w:left="99" w:firstLine="282"/>
              <w:rPr>
                <w:color w:val="000000" w:themeColor="text1"/>
                <w:sz w:val="20"/>
                <w:szCs w:val="20"/>
              </w:rPr>
            </w:pPr>
            <w:r w:rsidRPr="00461B79">
              <w:rPr>
                <w:color w:val="000000" w:themeColor="text1"/>
                <w:sz w:val="20"/>
                <w:szCs w:val="20"/>
              </w:rPr>
              <w:t>копия выписки из единого государственного реестра юридических лиц (для юридического лица), копия выписки из единого государственного реестра индивидуальных предпринимателей (для индивидуального предпринимателя), полученные не ранее чем за шесть месяцев до даты размещения  извещения о проведении запроса предложений в электронной форме,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14:paraId="12DA759D" w14:textId="77777777" w:rsidR="00694A39" w:rsidRPr="00461B79" w:rsidRDefault="00694A39" w:rsidP="00DE7930">
            <w:pPr>
              <w:pStyle w:val="aa"/>
              <w:numPr>
                <w:ilvl w:val="0"/>
                <w:numId w:val="29"/>
              </w:numPr>
              <w:spacing w:after="0"/>
              <w:ind w:left="99" w:firstLine="282"/>
              <w:rPr>
                <w:color w:val="000000" w:themeColor="text1"/>
                <w:sz w:val="20"/>
                <w:szCs w:val="20"/>
              </w:rPr>
            </w:pPr>
            <w:r w:rsidRPr="00461B79">
              <w:rPr>
                <w:color w:val="000000" w:themeColor="text1"/>
                <w:sz w:val="20"/>
                <w:szCs w:val="20"/>
              </w:rPr>
              <w:t>Копии документов, подтверждающих полномочия лица действовать от имени этого участника юридического лица (решение о назначении или об избрании лица на должность, в соответствии с которым данное лицо обладает правом действовать от имени этого участника без доверенности). В случае если от имени этого участника действует иное лицо, также представляется доверенность, выданная физическому лицу на осуществление от имени этого участника действий по участию в таких запросах предложений, заверенная его печатью (при наличии печати) и подписанная руководителем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этого лица;</w:t>
            </w:r>
          </w:p>
          <w:p w14:paraId="61DEC2C7" w14:textId="77777777" w:rsidR="001C135B" w:rsidRPr="00461B79" w:rsidRDefault="001C135B" w:rsidP="00DE7930">
            <w:pPr>
              <w:pStyle w:val="aa"/>
              <w:numPr>
                <w:ilvl w:val="0"/>
                <w:numId w:val="29"/>
              </w:numPr>
              <w:spacing w:after="0"/>
              <w:ind w:left="99" w:firstLine="282"/>
              <w:rPr>
                <w:color w:val="000000" w:themeColor="text1"/>
                <w:sz w:val="20"/>
                <w:szCs w:val="20"/>
              </w:rPr>
            </w:pPr>
            <w:r w:rsidRPr="00461B79">
              <w:rPr>
                <w:color w:val="000000" w:themeColor="text1"/>
                <w:sz w:val="20"/>
                <w:szCs w:val="20"/>
              </w:rPr>
              <w:t>Копии учредительных документов участника закупки (для юридических лиц);</w:t>
            </w:r>
          </w:p>
          <w:p w14:paraId="39E335B8" w14:textId="77777777" w:rsidR="001C135B" w:rsidRPr="00461B79" w:rsidRDefault="001C135B" w:rsidP="00DE7930">
            <w:pPr>
              <w:pStyle w:val="aa"/>
              <w:numPr>
                <w:ilvl w:val="0"/>
                <w:numId w:val="29"/>
              </w:numPr>
              <w:tabs>
                <w:tab w:val="left" w:pos="665"/>
                <w:tab w:val="left" w:pos="948"/>
              </w:tabs>
              <w:spacing w:after="0"/>
              <w:ind w:left="99" w:firstLine="425"/>
              <w:rPr>
                <w:color w:val="000000" w:themeColor="text1"/>
                <w:sz w:val="20"/>
                <w:szCs w:val="20"/>
              </w:rPr>
            </w:pPr>
            <w:r w:rsidRPr="00461B79">
              <w:rPr>
                <w:color w:val="000000" w:themeColor="text1"/>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товаров, работ, услуг, являющихся предметом договора, или внесение денежных средств в качестве обеспечения заявки на участие в запросе предложений в электронной форме, обеспечения исполнения договора являются крупной сделкой;</w:t>
            </w:r>
          </w:p>
          <w:p w14:paraId="5C909D1F" w14:textId="77777777" w:rsidR="001C135B" w:rsidRPr="00461B79" w:rsidRDefault="001C135B" w:rsidP="00DE7930">
            <w:pPr>
              <w:pStyle w:val="aa"/>
              <w:numPr>
                <w:ilvl w:val="0"/>
                <w:numId w:val="29"/>
              </w:numPr>
              <w:tabs>
                <w:tab w:val="left" w:pos="665"/>
                <w:tab w:val="left" w:pos="948"/>
              </w:tabs>
              <w:spacing w:after="0"/>
              <w:ind w:left="99" w:firstLine="425"/>
              <w:rPr>
                <w:color w:val="000000" w:themeColor="text1"/>
                <w:sz w:val="20"/>
                <w:szCs w:val="20"/>
              </w:rPr>
            </w:pPr>
            <w:r w:rsidRPr="00461B79">
              <w:rPr>
                <w:color w:val="000000" w:themeColor="text1"/>
                <w:sz w:val="20"/>
                <w:szCs w:val="20"/>
              </w:rPr>
              <w:t xml:space="preserve">справка налогового органа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выданную не ранее чем за шесть </w:t>
            </w:r>
            <w:r w:rsidRPr="00461B79">
              <w:rPr>
                <w:color w:val="000000" w:themeColor="text1"/>
                <w:sz w:val="20"/>
                <w:szCs w:val="20"/>
              </w:rPr>
              <w:lastRenderedPageBreak/>
              <w:t>месяцев до даты размещения предмета закупки или извещения о проведении запроса предложений в электронной форме, или копию такой справки;</w:t>
            </w:r>
          </w:p>
          <w:p w14:paraId="32E8A0D4" w14:textId="77777777" w:rsidR="001C135B" w:rsidRPr="00461B79" w:rsidRDefault="001C135B" w:rsidP="00DE7930">
            <w:pPr>
              <w:pStyle w:val="aa"/>
              <w:numPr>
                <w:ilvl w:val="0"/>
                <w:numId w:val="29"/>
              </w:numPr>
              <w:tabs>
                <w:tab w:val="left" w:pos="665"/>
                <w:tab w:val="left" w:pos="948"/>
              </w:tabs>
              <w:spacing w:after="0"/>
              <w:ind w:left="99" w:firstLine="425"/>
              <w:rPr>
                <w:color w:val="000000" w:themeColor="text1"/>
                <w:sz w:val="20"/>
                <w:szCs w:val="20"/>
              </w:rPr>
            </w:pPr>
            <w:r w:rsidRPr="00461B79">
              <w:rPr>
                <w:color w:val="000000" w:themeColor="text1"/>
                <w:sz w:val="20"/>
                <w:szCs w:val="20"/>
              </w:rPr>
              <w:t>Копии договоров, позволяющих определить сведения, запрашиваемые формой справки об опыте заявителя: перечни товара, спецификации, другие листы договоров, копии актов выполненных работ, позволяющих определить предмет договора, стороны договора, дату заключения договора, дату завершения договора, цену договора;</w:t>
            </w:r>
          </w:p>
          <w:p w14:paraId="216EB471" w14:textId="77777777" w:rsidR="001C135B" w:rsidRPr="00461B79" w:rsidRDefault="001C135B" w:rsidP="00DE7930">
            <w:pPr>
              <w:pStyle w:val="aa"/>
              <w:numPr>
                <w:ilvl w:val="0"/>
                <w:numId w:val="29"/>
              </w:numPr>
              <w:tabs>
                <w:tab w:val="left" w:pos="948"/>
              </w:tabs>
              <w:spacing w:after="0"/>
              <w:ind w:left="99" w:firstLine="425"/>
              <w:rPr>
                <w:color w:val="000000" w:themeColor="text1"/>
                <w:sz w:val="20"/>
                <w:szCs w:val="20"/>
              </w:rPr>
            </w:pPr>
            <w:r w:rsidRPr="00461B79">
              <w:rPr>
                <w:color w:val="000000" w:themeColor="text1"/>
                <w:sz w:val="20"/>
                <w:szCs w:val="20"/>
              </w:rPr>
              <w:t xml:space="preserve">Все листы заявки на участие в закупке, все листы тома заявки на участие в закупке должны быть прошиты и пронумерованы. Заявка на участие в закупке и том заявки на участие в закупке должны содержать опись входящих в их состав документов (если указанное требование установлено документацией о закупке), быть скреплены печатью участника процедуры закупки (для юридических лиц) и подписаны участником процедуры закупки или лицом, уполномоченным таким участником процедуры закупки. </w:t>
            </w:r>
            <w:r w:rsidR="00DD4B6D" w:rsidRPr="00461B79">
              <w:rPr>
                <w:color w:val="000000" w:themeColor="text1"/>
                <w:sz w:val="20"/>
                <w:szCs w:val="20"/>
              </w:rPr>
              <w:t>Ненадлежащее исполнение участником процедуры закупки требований о наличии вшитой описи, прошивке листов тома заявки на участие в закупке и предоставлении вышеуказанных документов в составе заявки на участие в закупке является основанием для отказа в допуске к участию в закупке такого участника.</w:t>
            </w:r>
            <w:r w:rsidRPr="00461B79">
              <w:rPr>
                <w:color w:val="000000" w:themeColor="text1"/>
                <w:sz w:val="20"/>
                <w:szCs w:val="20"/>
              </w:rPr>
              <w:t xml:space="preserve"> </w:t>
            </w:r>
          </w:p>
          <w:p w14:paraId="2F0D1B35" w14:textId="77777777" w:rsidR="001C135B" w:rsidRPr="00461B79" w:rsidRDefault="00DD4B6D" w:rsidP="00DE7930">
            <w:pPr>
              <w:pStyle w:val="aa"/>
              <w:numPr>
                <w:ilvl w:val="0"/>
                <w:numId w:val="29"/>
              </w:numPr>
              <w:tabs>
                <w:tab w:val="left" w:pos="948"/>
              </w:tabs>
              <w:spacing w:after="0"/>
              <w:ind w:left="99" w:firstLine="425"/>
              <w:rPr>
                <w:color w:val="000000" w:themeColor="text1"/>
                <w:sz w:val="20"/>
                <w:szCs w:val="20"/>
              </w:rPr>
            </w:pPr>
            <w:r w:rsidRPr="00461B79">
              <w:rPr>
                <w:color w:val="000000" w:themeColor="text1"/>
                <w:sz w:val="20"/>
                <w:szCs w:val="20"/>
              </w:rPr>
              <w:t>Заявка на участие в закупке, все документы и корреспонденция между Фондом и участником закупки, относящиеся к заявке, должны быть составлены на русском языке. Документы на иностранном языке, входящие в состав заявки на участие в закупке, должны сопровождаться точным переводом на русский язык.</w:t>
            </w:r>
          </w:p>
          <w:p w14:paraId="24D99706" w14:textId="77777777" w:rsidR="00DD4B6D" w:rsidRPr="00461B79" w:rsidRDefault="00DD4B6D" w:rsidP="00DE7930">
            <w:pPr>
              <w:pStyle w:val="aa"/>
              <w:numPr>
                <w:ilvl w:val="0"/>
                <w:numId w:val="29"/>
              </w:numPr>
              <w:tabs>
                <w:tab w:val="left" w:pos="948"/>
              </w:tabs>
              <w:spacing w:after="0"/>
              <w:ind w:left="99" w:firstLine="425"/>
              <w:rPr>
                <w:color w:val="000000" w:themeColor="text1"/>
                <w:sz w:val="20"/>
                <w:szCs w:val="20"/>
              </w:rPr>
            </w:pPr>
            <w:r w:rsidRPr="00461B79">
              <w:rPr>
                <w:color w:val="000000" w:themeColor="text1"/>
                <w:sz w:val="20"/>
                <w:szCs w:val="20"/>
              </w:rPr>
              <w:t>Цена договора, предлагаемая участником закупки, не может превышать НМЦД, указанную в документации о закупке. В случае если цена договора, указанная в заявке и предлагаемая участником закупки, превышает НМЦД, указанную в документации о закупке, соответствующий участник закупки отстраняется от участия в закупке.</w:t>
            </w:r>
            <w:r w:rsidR="00ED7C00">
              <w:rPr>
                <w:color w:val="000000" w:themeColor="text1"/>
                <w:sz w:val="20"/>
                <w:szCs w:val="20"/>
              </w:rPr>
              <w:t xml:space="preserve"> </w:t>
            </w:r>
            <w:r w:rsidRPr="00461B79">
              <w:rPr>
                <w:color w:val="000000" w:themeColor="text1"/>
                <w:sz w:val="20"/>
                <w:szCs w:val="20"/>
              </w:rPr>
              <w:t>Цена договора, указанная в форме заявки на участие в закупке должна равняться сумме цен по видам (содержанию) товаров (работ, услуг) при предоставлении расчета цены. В случае несовпадения указанных цен, в том числе при наличии арифметической ошибки или невозможности достоверно определить цену договора, предлагаемую участником закупки, заявка на участие в закупке признается несоответствующей требованиям документации о закупке, что влечет за собой отказ в допуске в соответствии с настоящим Положением.</w:t>
            </w:r>
            <w:r w:rsidR="001C135B" w:rsidRPr="00461B79">
              <w:rPr>
                <w:color w:val="000000" w:themeColor="text1"/>
                <w:sz w:val="20"/>
                <w:szCs w:val="20"/>
              </w:rPr>
              <w:t xml:space="preserve"> </w:t>
            </w:r>
            <w:r w:rsidRPr="00461B79">
              <w:rPr>
                <w:color w:val="000000" w:themeColor="text1"/>
                <w:sz w:val="20"/>
                <w:szCs w:val="20"/>
              </w:rPr>
              <w:t>Все налоги, пошлины и прочие сборы, которые исполнитель договора должен оплачивать в соответствии с условиями договора или на иных основаниях, должны быть включены в расценки и общую цену заявки, представленной участником закупки, если иное не предусмотрено документацией о закупке.</w:t>
            </w:r>
          </w:p>
          <w:p w14:paraId="4A8381B1" w14:textId="77777777" w:rsidR="001C135B" w:rsidRPr="00461B79" w:rsidRDefault="00DD4B6D" w:rsidP="00047732">
            <w:pPr>
              <w:tabs>
                <w:tab w:val="left" w:pos="807"/>
              </w:tabs>
              <w:spacing w:after="0"/>
              <w:ind w:left="99"/>
              <w:rPr>
                <w:color w:val="000000" w:themeColor="text1"/>
                <w:sz w:val="20"/>
                <w:szCs w:val="20"/>
              </w:rPr>
            </w:pPr>
            <w:r w:rsidRPr="00461B79">
              <w:rPr>
                <w:color w:val="000000" w:themeColor="text1"/>
                <w:sz w:val="20"/>
                <w:szCs w:val="20"/>
              </w:rPr>
              <w:t>Цена договора, содержащаяся в заявке на участие в закупке, должна быть выражена в рублях.</w:t>
            </w:r>
            <w:r w:rsidR="001C135B" w:rsidRPr="00461B79">
              <w:rPr>
                <w:color w:val="000000" w:themeColor="text1"/>
                <w:sz w:val="20"/>
                <w:szCs w:val="20"/>
              </w:rPr>
              <w:t xml:space="preserve"> </w:t>
            </w:r>
          </w:p>
          <w:p w14:paraId="32134C34" w14:textId="77777777" w:rsidR="001C135B" w:rsidRPr="00461B79" w:rsidRDefault="001C135B" w:rsidP="00DE7930">
            <w:pPr>
              <w:pStyle w:val="aa"/>
              <w:numPr>
                <w:ilvl w:val="0"/>
                <w:numId w:val="29"/>
              </w:numPr>
              <w:tabs>
                <w:tab w:val="left" w:pos="807"/>
                <w:tab w:val="left" w:pos="948"/>
              </w:tabs>
              <w:spacing w:after="0"/>
              <w:ind w:left="99" w:firstLine="425"/>
              <w:rPr>
                <w:color w:val="000000" w:themeColor="text1"/>
                <w:sz w:val="20"/>
                <w:szCs w:val="20"/>
              </w:rPr>
            </w:pPr>
            <w:r w:rsidRPr="00461B79">
              <w:rPr>
                <w:color w:val="000000" w:themeColor="text1"/>
                <w:sz w:val="20"/>
                <w:szCs w:val="20"/>
              </w:rPr>
              <w:t xml:space="preserve">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 </w:t>
            </w:r>
            <w:r w:rsidR="00DD4B6D" w:rsidRPr="00461B79">
              <w:rPr>
                <w:color w:val="000000" w:themeColor="text1"/>
                <w:sz w:val="20"/>
                <w:szCs w:val="20"/>
              </w:rPr>
              <w:t xml:space="preserve">Сведения, которые содержатся в </w:t>
            </w:r>
            <w:r w:rsidR="00DD4B6D" w:rsidRPr="00461B79">
              <w:rPr>
                <w:color w:val="000000" w:themeColor="text1"/>
                <w:sz w:val="20"/>
                <w:szCs w:val="20"/>
              </w:rPr>
              <w:lastRenderedPageBreak/>
              <w:t>заявках участников, не должны допускать двусмысленных толкований. При этом, наличие двусмысленных толкований в заявке участника закупки, в том числе двойного предложения по цене, срокам выполнения работ, оказания услуг и/или срокам представления гарантий качества работ, услуг является основанием для отказа в допуске к участию в закупке.</w:t>
            </w:r>
          </w:p>
          <w:p w14:paraId="4238462A" w14:textId="77777777" w:rsidR="00FA3909" w:rsidRPr="00461B79" w:rsidRDefault="001C135B" w:rsidP="00EF116D">
            <w:pPr>
              <w:pStyle w:val="3"/>
              <w:widowControl/>
              <w:numPr>
                <w:ilvl w:val="0"/>
                <w:numId w:val="0"/>
              </w:numPr>
              <w:ind w:firstLine="493"/>
              <w:rPr>
                <w:sz w:val="20"/>
              </w:rPr>
            </w:pPr>
            <w:r w:rsidRPr="00461B79">
              <w:rPr>
                <w:sz w:val="20"/>
              </w:rPr>
              <w:t>Дополнение</w:t>
            </w:r>
          </w:p>
          <w:p w14:paraId="03E88610" w14:textId="77777777" w:rsidR="008A4420" w:rsidRPr="00461B79" w:rsidRDefault="008A4420" w:rsidP="00B64C19">
            <w:pPr>
              <w:pStyle w:val="3"/>
              <w:widowControl/>
              <w:numPr>
                <w:ilvl w:val="1"/>
                <w:numId w:val="10"/>
              </w:numPr>
              <w:tabs>
                <w:tab w:val="left" w:pos="907"/>
              </w:tabs>
              <w:ind w:left="0" w:firstLine="493"/>
              <w:rPr>
                <w:sz w:val="20"/>
              </w:rPr>
            </w:pPr>
            <w:r w:rsidRPr="00461B79">
              <w:rPr>
                <w:sz w:val="20"/>
              </w:rPr>
              <w:t xml:space="preserve">Форма № 3.1. «Судебные решения»; </w:t>
            </w:r>
            <w:r w:rsidRPr="00461B79">
              <w:rPr>
                <w:i/>
                <w:sz w:val="20"/>
              </w:rPr>
              <w:t>(непредставление указанных документов не является основанием для отклонения заявки);</w:t>
            </w:r>
          </w:p>
          <w:p w14:paraId="0A6BCE43" w14:textId="77777777" w:rsidR="008A4420" w:rsidRPr="00461B79" w:rsidRDefault="008A4420" w:rsidP="00B64C19">
            <w:pPr>
              <w:pStyle w:val="3"/>
              <w:widowControl/>
              <w:numPr>
                <w:ilvl w:val="1"/>
                <w:numId w:val="10"/>
              </w:numPr>
              <w:tabs>
                <w:tab w:val="left" w:pos="907"/>
              </w:tabs>
              <w:ind w:left="0" w:firstLine="493"/>
              <w:rPr>
                <w:sz w:val="20"/>
              </w:rPr>
            </w:pPr>
            <w:r w:rsidRPr="00461B79">
              <w:rPr>
                <w:sz w:val="20"/>
              </w:rPr>
              <w:t xml:space="preserve">Форма № 3.2. «Профессиональная деятельность участника конкурса в области сохранения объектов культурного наследия» </w:t>
            </w:r>
            <w:r w:rsidRPr="00461B79">
              <w:rPr>
                <w:i/>
                <w:sz w:val="20"/>
              </w:rPr>
              <w:t>(непредставление указанных документов не является основанием для отклонения заявки);</w:t>
            </w:r>
          </w:p>
          <w:p w14:paraId="64D48787" w14:textId="77777777" w:rsidR="008A4420" w:rsidRPr="00461B79" w:rsidRDefault="008A4420" w:rsidP="008221FE">
            <w:pPr>
              <w:pStyle w:val="3"/>
              <w:widowControl/>
              <w:numPr>
                <w:ilvl w:val="1"/>
                <w:numId w:val="10"/>
              </w:numPr>
              <w:tabs>
                <w:tab w:val="left" w:pos="907"/>
              </w:tabs>
              <w:ind w:left="0" w:firstLine="493"/>
              <w:rPr>
                <w:sz w:val="20"/>
              </w:rPr>
            </w:pPr>
            <w:r w:rsidRPr="00461B79">
              <w:rPr>
                <w:sz w:val="20"/>
              </w:rPr>
              <w:t>Форма 3.3. «Сведения о квалификации трудовых ресурсов (специалистов, аттестованных федеральным органом охраны объектов культурного наследия) участника закупки» (непредставление указанных документов не является основанием для отклонения заявки);</w:t>
            </w:r>
          </w:p>
          <w:p w14:paraId="48601FCF" w14:textId="77777777" w:rsidR="008A4420" w:rsidRPr="00461B79" w:rsidRDefault="008A4420" w:rsidP="00EF116D">
            <w:pPr>
              <w:pStyle w:val="3"/>
              <w:widowControl/>
              <w:numPr>
                <w:ilvl w:val="1"/>
                <w:numId w:val="10"/>
              </w:numPr>
              <w:tabs>
                <w:tab w:val="left" w:pos="907"/>
              </w:tabs>
              <w:ind w:left="0" w:firstLine="493"/>
              <w:rPr>
                <w:sz w:val="20"/>
              </w:rPr>
            </w:pPr>
            <w:r w:rsidRPr="00461B79">
              <w:rPr>
                <w:sz w:val="20"/>
              </w:rPr>
              <w:t>Документы, подтверждающие соответствие участника дополнительным требованиям:</w:t>
            </w:r>
          </w:p>
          <w:p w14:paraId="2AB112E8" w14:textId="77777777" w:rsidR="008A4420" w:rsidRPr="00461B79" w:rsidRDefault="008A4420" w:rsidP="00A47D18">
            <w:pPr>
              <w:pStyle w:val="aa"/>
              <w:numPr>
                <w:ilvl w:val="0"/>
                <w:numId w:val="18"/>
              </w:numPr>
              <w:autoSpaceDE w:val="0"/>
              <w:autoSpaceDN w:val="0"/>
              <w:adjustRightInd w:val="0"/>
              <w:spacing w:after="0" w:line="240" w:lineRule="auto"/>
              <w:rPr>
                <w:sz w:val="20"/>
                <w:szCs w:val="20"/>
                <w:lang w:eastAsia="ru-RU"/>
              </w:rPr>
            </w:pPr>
            <w:r w:rsidRPr="00461B79">
              <w:rPr>
                <w:sz w:val="20"/>
                <w:szCs w:val="20"/>
                <w:lang w:eastAsia="ru-RU"/>
              </w:rPr>
              <w:t xml:space="preserve">копия (копии) ранее исполненного (исполненных) </w:t>
            </w:r>
            <w:r w:rsidR="00EB13EC" w:rsidRPr="00461B79">
              <w:rPr>
                <w:sz w:val="20"/>
                <w:szCs w:val="20"/>
                <w:lang w:eastAsia="ru-RU"/>
              </w:rPr>
              <w:t>договора</w:t>
            </w:r>
            <w:r w:rsidRPr="00461B79">
              <w:rPr>
                <w:sz w:val="20"/>
                <w:szCs w:val="20"/>
                <w:lang w:eastAsia="ru-RU"/>
              </w:rPr>
              <w:t xml:space="preserve"> (</w:t>
            </w:r>
            <w:r w:rsidR="00386BD6" w:rsidRPr="00461B79">
              <w:rPr>
                <w:sz w:val="20"/>
                <w:szCs w:val="20"/>
                <w:lang w:eastAsia="ru-RU"/>
              </w:rPr>
              <w:t>договор</w:t>
            </w:r>
            <w:r w:rsidRPr="00461B79">
              <w:rPr>
                <w:sz w:val="20"/>
                <w:szCs w:val="20"/>
                <w:lang w:eastAsia="ru-RU"/>
              </w:rPr>
              <w:t>ов), договора (договоров) и акта (актов) выполненных работ;</w:t>
            </w:r>
          </w:p>
          <w:p w14:paraId="662F056D" w14:textId="77777777" w:rsidR="006539FA" w:rsidRPr="00461B79" w:rsidRDefault="008A4420" w:rsidP="00A47D18">
            <w:pPr>
              <w:pStyle w:val="3"/>
              <w:widowControl/>
              <w:numPr>
                <w:ilvl w:val="0"/>
                <w:numId w:val="18"/>
              </w:numPr>
              <w:tabs>
                <w:tab w:val="left" w:pos="907"/>
              </w:tabs>
              <w:autoSpaceDE w:val="0"/>
              <w:autoSpaceDN w:val="0"/>
              <w:rPr>
                <w:rFonts w:eastAsia="Calibri"/>
                <w:sz w:val="20"/>
              </w:rPr>
            </w:pPr>
            <w:r w:rsidRPr="00461B79">
              <w:rPr>
                <w:rFonts w:eastAsia="Calibri"/>
                <w:sz w:val="20"/>
              </w:rPr>
              <w:t xml:space="preserve">перечень находящегося в собственности, аренде (лизинге) или на ином законном основании технологического и иного оборудования, необходимого для производства товаров, выполнения работ, оказания услуг, с указанием его производственных мощностей в сутки, сформированный в зависимости от вида работ </w:t>
            </w:r>
          </w:p>
          <w:p w14:paraId="34F01AD0" w14:textId="77777777" w:rsidR="008A4420" w:rsidRPr="00461B79" w:rsidRDefault="008A4420" w:rsidP="00A47D18">
            <w:pPr>
              <w:pStyle w:val="3"/>
              <w:widowControl/>
              <w:numPr>
                <w:ilvl w:val="0"/>
                <w:numId w:val="18"/>
              </w:numPr>
              <w:tabs>
                <w:tab w:val="left" w:pos="907"/>
              </w:tabs>
              <w:autoSpaceDE w:val="0"/>
              <w:autoSpaceDN w:val="0"/>
              <w:rPr>
                <w:rFonts w:eastAsia="Calibri"/>
                <w:sz w:val="20"/>
              </w:rPr>
            </w:pPr>
            <w:r w:rsidRPr="00461B79">
              <w:rPr>
                <w:rFonts w:eastAsia="Calibri"/>
                <w:sz w:val="20"/>
              </w:rPr>
              <w:t>(</w:t>
            </w:r>
            <w:r w:rsidR="001128C0" w:rsidRPr="00461B79">
              <w:rPr>
                <w:rFonts w:eastAsia="Calibri"/>
                <w:sz w:val="20"/>
              </w:rPr>
              <w:t>по форме</w:t>
            </w:r>
            <w:r w:rsidRPr="00461B79">
              <w:rPr>
                <w:rFonts w:eastAsia="Calibri"/>
                <w:sz w:val="20"/>
              </w:rPr>
              <w:t xml:space="preserve"> № 4, п.2);</w:t>
            </w:r>
          </w:p>
          <w:p w14:paraId="7A416CD5" w14:textId="77777777" w:rsidR="008A4420" w:rsidRPr="00461B79" w:rsidRDefault="008A4420" w:rsidP="00A47D18">
            <w:pPr>
              <w:pStyle w:val="aa"/>
              <w:numPr>
                <w:ilvl w:val="0"/>
                <w:numId w:val="18"/>
              </w:numPr>
              <w:autoSpaceDE w:val="0"/>
              <w:autoSpaceDN w:val="0"/>
              <w:adjustRightInd w:val="0"/>
              <w:spacing w:after="0" w:line="240" w:lineRule="auto"/>
              <w:rPr>
                <w:sz w:val="20"/>
                <w:szCs w:val="20"/>
                <w:lang w:eastAsia="ru-RU"/>
              </w:rPr>
            </w:pPr>
            <w:r w:rsidRPr="00461B79">
              <w:rPr>
                <w:sz w:val="20"/>
                <w:szCs w:val="20"/>
                <w:lang w:eastAsia="ru-RU"/>
              </w:rPr>
              <w:t xml:space="preserve">копии инвентарных карточек учета объектов основных средств унифицированной </w:t>
            </w:r>
            <w:hyperlink r:id="rId8" w:history="1">
              <w:r w:rsidRPr="00461B79">
                <w:rPr>
                  <w:sz w:val="20"/>
                  <w:szCs w:val="20"/>
                  <w:lang w:eastAsia="ru-RU"/>
                </w:rPr>
                <w:t>формы ОС-6</w:t>
              </w:r>
            </w:hyperlink>
            <w:r w:rsidRPr="00461B79">
              <w:rPr>
                <w:sz w:val="20"/>
                <w:szCs w:val="20"/>
                <w:lang w:eastAsia="ru-RU"/>
              </w:rPr>
              <w:t>, в том числе на технологическое оборудование, необходимое для производства закупаемых товаров, выполняемых работ, оказываемых услуг, являющихся предметом конкурса (при наличии указанных объектов в собственности), или копии договоров аренды (лизинга), копии договоров безвозмездного пользования, копии договоров субаренды с приложением актов, подтверждающих факт передачи такого оборудования участнику закупки, а также копии иных документов, подтверждающих факт наличия оборудования у участника закупки на ином законном основании</w:t>
            </w:r>
          </w:p>
          <w:p w14:paraId="1B372D4E" w14:textId="146C338C" w:rsidR="0031400F" w:rsidRDefault="008A4420" w:rsidP="00EF116D">
            <w:pPr>
              <w:pStyle w:val="26"/>
              <w:tabs>
                <w:tab w:val="num" w:pos="0"/>
                <w:tab w:val="num" w:pos="1800"/>
              </w:tabs>
              <w:adjustRightInd w:val="0"/>
              <w:spacing w:after="0" w:line="240" w:lineRule="auto"/>
              <w:ind w:left="0" w:firstLine="493"/>
              <w:textAlignment w:val="baseline"/>
              <w:rPr>
                <w:rFonts w:eastAsia="Calibri"/>
                <w:sz w:val="20"/>
                <w:szCs w:val="20"/>
              </w:rPr>
            </w:pPr>
            <w:r w:rsidRPr="00461B79">
              <w:rPr>
                <w:rFonts w:eastAsia="Calibri"/>
                <w:sz w:val="20"/>
                <w:szCs w:val="20"/>
              </w:rPr>
              <w:t>Любые другие документы по усмотрению участника закупки.</w:t>
            </w:r>
          </w:p>
          <w:p w14:paraId="3AF92E53" w14:textId="1DA34267" w:rsidR="0031400F" w:rsidRPr="00461B79" w:rsidRDefault="0031400F" w:rsidP="00EF116D">
            <w:pPr>
              <w:pStyle w:val="26"/>
              <w:tabs>
                <w:tab w:val="num" w:pos="0"/>
                <w:tab w:val="num" w:pos="1800"/>
              </w:tabs>
              <w:adjustRightInd w:val="0"/>
              <w:spacing w:after="0" w:line="240" w:lineRule="auto"/>
              <w:ind w:left="0" w:firstLine="493"/>
              <w:textAlignment w:val="baseline"/>
              <w:rPr>
                <w:sz w:val="20"/>
                <w:szCs w:val="20"/>
              </w:rPr>
            </w:pPr>
          </w:p>
        </w:tc>
      </w:tr>
      <w:tr w:rsidR="008A4420" w:rsidRPr="002F0E92" w14:paraId="25F162E6"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4B9CBBE4"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56E105A6" w14:textId="77777777" w:rsidR="008A4420" w:rsidRPr="00E352EE" w:rsidRDefault="008A4420" w:rsidP="005A52DB">
            <w:pPr>
              <w:spacing w:after="0" w:line="240" w:lineRule="auto"/>
              <w:contextualSpacing/>
              <w:jc w:val="left"/>
              <w:rPr>
                <w:sz w:val="20"/>
                <w:szCs w:val="20"/>
              </w:rPr>
            </w:pPr>
            <w:r w:rsidRPr="00E352EE">
              <w:rPr>
                <w:sz w:val="20"/>
                <w:szCs w:val="20"/>
              </w:rPr>
              <w:t xml:space="preserve">Количество копий заявки на участие в  </w:t>
            </w:r>
            <w:r w:rsidR="00940BB4">
              <w:rPr>
                <w:sz w:val="20"/>
                <w:szCs w:val="20"/>
              </w:rPr>
              <w:t>конкурс</w:t>
            </w:r>
            <w:r w:rsidR="005A52DB">
              <w:rPr>
                <w:sz w:val="20"/>
                <w:szCs w:val="20"/>
              </w:rPr>
              <w:t>е</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11A299C2" w14:textId="77777777" w:rsidR="008A4420" w:rsidRPr="00461B79" w:rsidRDefault="008A4420" w:rsidP="00EF116D">
            <w:pPr>
              <w:spacing w:after="0" w:line="240" w:lineRule="auto"/>
              <w:contextualSpacing/>
              <w:rPr>
                <w:rStyle w:val="afff2"/>
                <w:sz w:val="20"/>
                <w:szCs w:val="20"/>
              </w:rPr>
            </w:pPr>
            <w:r w:rsidRPr="00461B79">
              <w:rPr>
                <w:snapToGrid w:val="0"/>
                <w:sz w:val="20"/>
                <w:szCs w:val="20"/>
              </w:rPr>
              <w:t>Предоставление копий заявки не требуется</w:t>
            </w:r>
          </w:p>
        </w:tc>
      </w:tr>
      <w:tr w:rsidR="008A4420" w:rsidRPr="002F0E92" w14:paraId="21A6BA73" w14:textId="77777777" w:rsidTr="0031400F">
        <w:trPr>
          <w:trHeight w:val="1478"/>
        </w:trPr>
        <w:tc>
          <w:tcPr>
            <w:tcW w:w="1101" w:type="dxa"/>
            <w:tcBorders>
              <w:top w:val="single" w:sz="4" w:space="0" w:color="auto"/>
              <w:left w:val="single" w:sz="4" w:space="0" w:color="auto"/>
              <w:bottom w:val="single" w:sz="4" w:space="0" w:color="auto"/>
              <w:right w:val="single" w:sz="4" w:space="0" w:color="auto"/>
            </w:tcBorders>
          </w:tcPr>
          <w:p w14:paraId="386BC69B"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19AEF2DD" w14:textId="77777777" w:rsidR="008A4420" w:rsidRPr="00E352EE" w:rsidRDefault="008A4420" w:rsidP="005A52DB">
            <w:pPr>
              <w:spacing w:after="0" w:line="240" w:lineRule="auto"/>
              <w:contextualSpacing/>
              <w:jc w:val="left"/>
              <w:rPr>
                <w:sz w:val="20"/>
                <w:szCs w:val="20"/>
              </w:rPr>
            </w:pPr>
            <w:r w:rsidRPr="00E352EE">
              <w:rPr>
                <w:sz w:val="20"/>
                <w:szCs w:val="20"/>
              </w:rPr>
              <w:t xml:space="preserve">Срок подачи заявок на участие в </w:t>
            </w:r>
            <w:r w:rsidR="00940BB4">
              <w:rPr>
                <w:sz w:val="20"/>
                <w:szCs w:val="20"/>
              </w:rPr>
              <w:t>конкурс</w:t>
            </w:r>
            <w:r w:rsidR="005A52DB">
              <w:rPr>
                <w:sz w:val="20"/>
                <w:szCs w:val="20"/>
              </w:rPr>
              <w:t>е</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shd w:val="clear" w:color="auto" w:fill="auto"/>
          </w:tcPr>
          <w:p w14:paraId="67A7D7DB" w14:textId="77777777" w:rsidR="008A4420" w:rsidRPr="00461B79" w:rsidRDefault="008A4420" w:rsidP="0031400F">
            <w:pPr>
              <w:spacing w:after="0" w:line="240" w:lineRule="auto"/>
              <w:contextualSpacing/>
              <w:jc w:val="center"/>
              <w:rPr>
                <w:sz w:val="20"/>
                <w:szCs w:val="20"/>
              </w:rPr>
            </w:pPr>
            <w:r w:rsidRPr="00461B79">
              <w:rPr>
                <w:sz w:val="20"/>
                <w:szCs w:val="20"/>
              </w:rPr>
              <w:t xml:space="preserve">Дата начала подачи заявок на участие </w:t>
            </w:r>
            <w:r w:rsidR="005A52DB" w:rsidRPr="00461B79">
              <w:rPr>
                <w:sz w:val="20"/>
                <w:szCs w:val="20"/>
              </w:rPr>
              <w:t xml:space="preserve">в </w:t>
            </w:r>
            <w:r w:rsidR="005A52DB">
              <w:rPr>
                <w:sz w:val="20"/>
                <w:szCs w:val="20"/>
              </w:rPr>
              <w:t>конкурсе</w:t>
            </w:r>
            <w:r w:rsidR="001128C0">
              <w:rPr>
                <w:sz w:val="20"/>
                <w:szCs w:val="20"/>
              </w:rPr>
              <w:t xml:space="preserve"> </w:t>
            </w:r>
            <w:r w:rsidR="001128C0" w:rsidRPr="00461B79">
              <w:rPr>
                <w:sz w:val="20"/>
                <w:szCs w:val="20"/>
              </w:rPr>
              <w:t>–</w:t>
            </w:r>
            <w:r w:rsidRPr="00461B79">
              <w:rPr>
                <w:sz w:val="20"/>
                <w:szCs w:val="20"/>
              </w:rPr>
              <w:t xml:space="preserve"> с момента размещения </w:t>
            </w:r>
            <w:r w:rsidR="006539FA" w:rsidRPr="00461B79">
              <w:rPr>
                <w:sz w:val="20"/>
                <w:szCs w:val="20"/>
              </w:rPr>
              <w:t xml:space="preserve">на электронной торговой </w:t>
            </w:r>
            <w:r w:rsidR="00D358D2" w:rsidRPr="00461B79">
              <w:rPr>
                <w:sz w:val="20"/>
                <w:szCs w:val="20"/>
              </w:rPr>
              <w:t>площадке извещения</w:t>
            </w:r>
            <w:r w:rsidRPr="00461B79">
              <w:rPr>
                <w:sz w:val="20"/>
                <w:szCs w:val="20"/>
              </w:rPr>
              <w:t xml:space="preserve"> о проведении конкурса.</w:t>
            </w:r>
          </w:p>
          <w:p w14:paraId="2D10E904" w14:textId="77777777" w:rsidR="008A4420" w:rsidRPr="00461B79" w:rsidRDefault="008A4420" w:rsidP="0031400F">
            <w:pPr>
              <w:spacing w:after="0" w:line="240" w:lineRule="auto"/>
              <w:contextualSpacing/>
              <w:jc w:val="center"/>
              <w:rPr>
                <w:b/>
                <w:sz w:val="20"/>
                <w:szCs w:val="20"/>
              </w:rPr>
            </w:pPr>
            <w:r w:rsidRPr="00461B79">
              <w:rPr>
                <w:sz w:val="20"/>
                <w:szCs w:val="20"/>
              </w:rPr>
              <w:t>Дата окончания подачи заявок на участие в конкурсе –</w:t>
            </w:r>
          </w:p>
          <w:p w14:paraId="7CC80CF9" w14:textId="2BCD743A" w:rsidR="008A4420" w:rsidRPr="00461B79" w:rsidRDefault="00180BB5" w:rsidP="005A6735">
            <w:pPr>
              <w:spacing w:after="0" w:line="240" w:lineRule="auto"/>
              <w:contextualSpacing/>
              <w:jc w:val="center"/>
              <w:rPr>
                <w:b/>
                <w:sz w:val="20"/>
                <w:szCs w:val="20"/>
              </w:rPr>
            </w:pPr>
            <w:r>
              <w:rPr>
                <w:sz w:val="20"/>
                <w:szCs w:val="20"/>
              </w:rPr>
              <w:t>1</w:t>
            </w:r>
            <w:r w:rsidR="005A6735">
              <w:rPr>
                <w:sz w:val="20"/>
                <w:szCs w:val="20"/>
              </w:rPr>
              <w:t>0</w:t>
            </w:r>
            <w:r>
              <w:rPr>
                <w:sz w:val="20"/>
                <w:szCs w:val="20"/>
              </w:rPr>
              <w:t xml:space="preserve">-00 </w:t>
            </w:r>
            <w:r w:rsidR="008A4420" w:rsidRPr="00AB7013">
              <w:rPr>
                <w:sz w:val="20"/>
                <w:szCs w:val="20"/>
              </w:rPr>
              <w:t>«</w:t>
            </w:r>
            <w:r w:rsidR="005A6735">
              <w:rPr>
                <w:sz w:val="20"/>
                <w:szCs w:val="20"/>
              </w:rPr>
              <w:t>6</w:t>
            </w:r>
            <w:r w:rsidR="008A4420" w:rsidRPr="00AB7013">
              <w:rPr>
                <w:sz w:val="20"/>
                <w:szCs w:val="20"/>
              </w:rPr>
              <w:t xml:space="preserve">» </w:t>
            </w:r>
            <w:r w:rsidR="005A6735">
              <w:rPr>
                <w:sz w:val="20"/>
                <w:szCs w:val="20"/>
              </w:rPr>
              <w:t>мая</w:t>
            </w:r>
            <w:r w:rsidR="008A4420" w:rsidRPr="00AB7013">
              <w:rPr>
                <w:sz w:val="20"/>
                <w:szCs w:val="20"/>
              </w:rPr>
              <w:t xml:space="preserve"> </w:t>
            </w:r>
            <w:r w:rsidR="008221FE" w:rsidRPr="00AB7013">
              <w:rPr>
                <w:sz w:val="20"/>
                <w:szCs w:val="20"/>
              </w:rPr>
              <w:t>2019</w:t>
            </w:r>
            <w:r w:rsidR="008A4420" w:rsidRPr="00AB7013">
              <w:rPr>
                <w:sz w:val="20"/>
                <w:szCs w:val="20"/>
              </w:rPr>
              <w:t xml:space="preserve"> г.</w:t>
            </w:r>
          </w:p>
        </w:tc>
      </w:tr>
      <w:tr w:rsidR="008A4420" w:rsidRPr="002F0E92" w14:paraId="3C3261E8"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144B8959"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30E0DE52" w14:textId="77777777" w:rsidR="008A4420" w:rsidRPr="00E352EE" w:rsidRDefault="008A4420" w:rsidP="00EF116D">
            <w:pPr>
              <w:spacing w:after="0" w:line="240" w:lineRule="auto"/>
              <w:contextualSpacing/>
              <w:jc w:val="left"/>
              <w:rPr>
                <w:sz w:val="20"/>
                <w:szCs w:val="20"/>
              </w:rPr>
            </w:pPr>
            <w:r w:rsidRPr="00E352EE">
              <w:rPr>
                <w:sz w:val="20"/>
                <w:szCs w:val="20"/>
              </w:rPr>
              <w:t xml:space="preserve">Порядок и место подачи заявок на участие в </w:t>
            </w:r>
            <w:r w:rsidR="00940BB4">
              <w:rPr>
                <w:sz w:val="20"/>
                <w:szCs w:val="20"/>
              </w:rPr>
              <w:t>конкурса</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3DBDB21A" w14:textId="57110919" w:rsidR="008A4420" w:rsidRPr="00461B79" w:rsidRDefault="008A4420" w:rsidP="00EF116D">
            <w:pPr>
              <w:spacing w:after="0" w:line="240" w:lineRule="auto"/>
              <w:rPr>
                <w:sz w:val="20"/>
                <w:szCs w:val="20"/>
              </w:rPr>
            </w:pPr>
            <w:r w:rsidRPr="00461B79">
              <w:rPr>
                <w:sz w:val="20"/>
                <w:szCs w:val="20"/>
              </w:rPr>
              <w:t xml:space="preserve">Участник закупки подает заявку на участие </w:t>
            </w:r>
            <w:r w:rsidR="005A52DB" w:rsidRPr="00461B79">
              <w:rPr>
                <w:sz w:val="20"/>
                <w:szCs w:val="20"/>
              </w:rPr>
              <w:t xml:space="preserve">в </w:t>
            </w:r>
            <w:r w:rsidR="005A52DB">
              <w:rPr>
                <w:sz w:val="20"/>
                <w:szCs w:val="20"/>
              </w:rPr>
              <w:t>конкурсе</w:t>
            </w:r>
            <w:r w:rsidR="001128C0">
              <w:rPr>
                <w:sz w:val="20"/>
                <w:szCs w:val="20"/>
              </w:rPr>
              <w:t xml:space="preserve"> </w:t>
            </w:r>
            <w:r w:rsidR="001128C0" w:rsidRPr="00461B79">
              <w:rPr>
                <w:sz w:val="20"/>
                <w:szCs w:val="20"/>
              </w:rPr>
              <w:t>в</w:t>
            </w:r>
            <w:r w:rsidRPr="00461B79">
              <w:rPr>
                <w:sz w:val="20"/>
                <w:szCs w:val="20"/>
              </w:rPr>
              <w:t xml:space="preserve"> письменной форме</w:t>
            </w:r>
            <w:r w:rsidR="008E473D">
              <w:rPr>
                <w:sz w:val="20"/>
                <w:szCs w:val="20"/>
              </w:rPr>
              <w:t xml:space="preserve"> через ЭТП</w:t>
            </w:r>
            <w:r w:rsidRPr="00461B79">
              <w:rPr>
                <w:sz w:val="20"/>
                <w:szCs w:val="20"/>
              </w:rPr>
              <w:t>.</w:t>
            </w:r>
          </w:p>
          <w:p w14:paraId="3F74D79E" w14:textId="7F4A7209" w:rsidR="00047732" w:rsidRPr="00461B79" w:rsidRDefault="008A4420" w:rsidP="00A72CEA">
            <w:pPr>
              <w:spacing w:after="0" w:line="240" w:lineRule="auto"/>
              <w:rPr>
                <w:sz w:val="20"/>
                <w:szCs w:val="20"/>
                <w:shd w:val="clear" w:color="auto" w:fill="FFFFFF"/>
              </w:rPr>
            </w:pPr>
            <w:r w:rsidRPr="00AB7013">
              <w:rPr>
                <w:sz w:val="20"/>
                <w:szCs w:val="20"/>
              </w:rPr>
              <w:t xml:space="preserve">Прием заявок нарочным </w:t>
            </w:r>
            <w:r w:rsidR="008E473D" w:rsidRPr="00AB7013">
              <w:rPr>
                <w:sz w:val="20"/>
                <w:szCs w:val="20"/>
              </w:rPr>
              <w:t xml:space="preserve">не </w:t>
            </w:r>
            <w:r w:rsidR="00AB7013" w:rsidRPr="008D485D">
              <w:rPr>
                <w:sz w:val="20"/>
                <w:szCs w:val="20"/>
              </w:rPr>
              <w:t>осуществляется:</w:t>
            </w:r>
            <w:r w:rsidRPr="00461B79">
              <w:rPr>
                <w:sz w:val="20"/>
                <w:szCs w:val="20"/>
                <w:shd w:val="clear" w:color="auto" w:fill="FFFFFF"/>
              </w:rPr>
              <w:t xml:space="preserve"> </w:t>
            </w:r>
          </w:p>
          <w:p w14:paraId="05B818FA" w14:textId="77777777" w:rsidR="008A4420" w:rsidRPr="00461B79" w:rsidRDefault="008A4420" w:rsidP="00EF116D">
            <w:pPr>
              <w:spacing w:after="0" w:line="240" w:lineRule="auto"/>
              <w:rPr>
                <w:sz w:val="20"/>
                <w:szCs w:val="20"/>
              </w:rPr>
            </w:pPr>
            <w:r w:rsidRPr="00461B79">
              <w:rPr>
                <w:sz w:val="20"/>
                <w:szCs w:val="20"/>
              </w:rPr>
              <w:lastRenderedPageBreak/>
              <w:t xml:space="preserve">Участник закупки вправе подать только одну заявку на участие </w:t>
            </w:r>
            <w:r w:rsidR="005A52DB" w:rsidRPr="00461B79">
              <w:rPr>
                <w:sz w:val="20"/>
                <w:szCs w:val="20"/>
              </w:rPr>
              <w:t xml:space="preserve">в </w:t>
            </w:r>
            <w:r w:rsidR="005A52DB">
              <w:rPr>
                <w:sz w:val="20"/>
                <w:szCs w:val="20"/>
              </w:rPr>
              <w:t>конкурсе</w:t>
            </w:r>
            <w:r w:rsidR="001128C0">
              <w:rPr>
                <w:sz w:val="20"/>
                <w:szCs w:val="20"/>
              </w:rPr>
              <w:t xml:space="preserve"> </w:t>
            </w:r>
            <w:r w:rsidR="001128C0" w:rsidRPr="00461B79">
              <w:rPr>
                <w:sz w:val="20"/>
                <w:szCs w:val="20"/>
              </w:rPr>
              <w:t>в</w:t>
            </w:r>
            <w:r w:rsidRPr="00461B79">
              <w:rPr>
                <w:sz w:val="20"/>
                <w:szCs w:val="20"/>
              </w:rPr>
              <w:t xml:space="preserve"> отношении каждого предмета </w:t>
            </w:r>
            <w:r w:rsidR="00940BB4">
              <w:rPr>
                <w:sz w:val="20"/>
                <w:szCs w:val="20"/>
              </w:rPr>
              <w:t>конкурса</w:t>
            </w:r>
            <w:r w:rsidR="001128C0">
              <w:rPr>
                <w:sz w:val="20"/>
                <w:szCs w:val="20"/>
              </w:rPr>
              <w:t>.</w:t>
            </w:r>
          </w:p>
          <w:p w14:paraId="02A2D783" w14:textId="39A2D562" w:rsidR="008A4420" w:rsidRPr="00070A45" w:rsidRDefault="008A4420" w:rsidP="008E473D">
            <w:pPr>
              <w:spacing w:after="0" w:line="240" w:lineRule="auto"/>
              <w:rPr>
                <w:sz w:val="20"/>
                <w:szCs w:val="20"/>
              </w:rPr>
            </w:pPr>
            <w:r w:rsidRPr="00070A45">
              <w:rPr>
                <w:color w:val="0D0D0D"/>
                <w:sz w:val="20"/>
                <w:szCs w:val="20"/>
              </w:rPr>
              <w:t xml:space="preserve">Прием заявок на участие в конкурсе </w:t>
            </w:r>
            <w:r w:rsidRPr="00070A45">
              <w:rPr>
                <w:color w:val="0D0D0D"/>
                <w:sz w:val="20"/>
                <w:szCs w:val="20"/>
                <w:lang w:val="en-US"/>
              </w:rPr>
              <w:t>c</w:t>
            </w:r>
            <w:r w:rsidRPr="00070A45">
              <w:rPr>
                <w:color w:val="0D0D0D"/>
                <w:sz w:val="20"/>
                <w:szCs w:val="20"/>
              </w:rPr>
              <w:t xml:space="preserve"> прекращается с </w:t>
            </w:r>
            <w:r w:rsidR="008E473D">
              <w:rPr>
                <w:color w:val="0D0D0D"/>
                <w:sz w:val="20"/>
                <w:szCs w:val="20"/>
              </w:rPr>
              <w:t xml:space="preserve">момента открытия доступа </w:t>
            </w:r>
            <w:r w:rsidR="0031400F">
              <w:rPr>
                <w:color w:val="0D0D0D"/>
                <w:sz w:val="20"/>
                <w:szCs w:val="20"/>
              </w:rPr>
              <w:t xml:space="preserve">на ЭТП </w:t>
            </w:r>
            <w:r w:rsidR="008E473D">
              <w:rPr>
                <w:color w:val="0D0D0D"/>
                <w:sz w:val="20"/>
                <w:szCs w:val="20"/>
              </w:rPr>
              <w:t>к заявкам участников.</w:t>
            </w:r>
            <w:r w:rsidR="00151721" w:rsidRPr="00070A45">
              <w:rPr>
                <w:color w:val="0D0D0D"/>
                <w:sz w:val="20"/>
                <w:szCs w:val="20"/>
              </w:rPr>
              <w:t xml:space="preserve"> </w:t>
            </w:r>
          </w:p>
        </w:tc>
      </w:tr>
      <w:tr w:rsidR="008A4420" w:rsidRPr="002F0E92" w14:paraId="315F4EAC"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73E2C64A"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5DDE00E3" w14:textId="77777777" w:rsidR="008A4420" w:rsidRPr="00E352EE" w:rsidRDefault="008A4420" w:rsidP="00A94F3E">
            <w:pPr>
              <w:spacing w:after="0" w:line="240" w:lineRule="auto"/>
              <w:contextualSpacing/>
              <w:jc w:val="left"/>
              <w:rPr>
                <w:sz w:val="20"/>
                <w:szCs w:val="20"/>
              </w:rPr>
            </w:pPr>
            <w:r w:rsidRPr="00E352EE">
              <w:rPr>
                <w:sz w:val="20"/>
                <w:szCs w:val="20"/>
              </w:rPr>
              <w:t xml:space="preserve">Обеспечение </w:t>
            </w:r>
            <w:r w:rsidR="00A94F3E">
              <w:rPr>
                <w:sz w:val="20"/>
                <w:szCs w:val="20"/>
              </w:rPr>
              <w:t xml:space="preserve">исполнения договора </w:t>
            </w:r>
          </w:p>
        </w:tc>
        <w:tc>
          <w:tcPr>
            <w:tcW w:w="5875" w:type="dxa"/>
            <w:tcBorders>
              <w:top w:val="single" w:sz="4" w:space="0" w:color="auto"/>
              <w:left w:val="single" w:sz="4" w:space="0" w:color="auto"/>
              <w:bottom w:val="single" w:sz="4" w:space="0" w:color="auto"/>
              <w:right w:val="single" w:sz="4" w:space="0" w:color="auto"/>
            </w:tcBorders>
          </w:tcPr>
          <w:p w14:paraId="01367CC7" w14:textId="0C1A97A3" w:rsidR="00770F6E" w:rsidRDefault="002511C6" w:rsidP="0031400F">
            <w:pPr>
              <w:pStyle w:val="aa"/>
              <w:widowControl w:val="0"/>
              <w:spacing w:after="0" w:line="240" w:lineRule="auto"/>
              <w:ind w:left="0" w:firstLine="378"/>
              <w:rPr>
                <w:sz w:val="20"/>
                <w:szCs w:val="20"/>
              </w:rPr>
            </w:pPr>
            <w:r w:rsidRPr="00770F6E">
              <w:rPr>
                <w:sz w:val="20"/>
                <w:szCs w:val="20"/>
              </w:rPr>
              <w:t xml:space="preserve">В целях обеспечения выполнения условий договора до момента заключения договора участник должен внести обеспечительный </w:t>
            </w:r>
            <w:r w:rsidR="00770F6E">
              <w:rPr>
                <w:sz w:val="20"/>
                <w:szCs w:val="20"/>
              </w:rPr>
              <w:t xml:space="preserve">платеж на счет Фонда </w:t>
            </w:r>
            <w:r w:rsidR="00770F6E" w:rsidRPr="00770F6E">
              <w:rPr>
                <w:sz w:val="20"/>
                <w:szCs w:val="20"/>
              </w:rPr>
              <w:t>в</w:t>
            </w:r>
            <w:r w:rsidR="0032409F" w:rsidRPr="00770F6E">
              <w:rPr>
                <w:sz w:val="20"/>
                <w:szCs w:val="20"/>
              </w:rPr>
              <w:t xml:space="preserve"> размере 10 </w:t>
            </w:r>
            <w:r w:rsidR="00770F6E" w:rsidRPr="00770F6E">
              <w:rPr>
                <w:sz w:val="20"/>
                <w:szCs w:val="20"/>
              </w:rPr>
              <w:t xml:space="preserve">% </w:t>
            </w:r>
            <w:r w:rsidR="00770F6E">
              <w:rPr>
                <w:sz w:val="20"/>
                <w:szCs w:val="20"/>
              </w:rPr>
              <w:t>от лимита финансовых средств по договору на соответствующий период</w:t>
            </w:r>
            <w:r w:rsidR="00770F6E" w:rsidRPr="00770F6E">
              <w:rPr>
                <w:sz w:val="20"/>
                <w:szCs w:val="20"/>
              </w:rPr>
              <w:t>:</w:t>
            </w:r>
            <w:r w:rsidR="00770F6E">
              <w:rPr>
                <w:sz w:val="20"/>
                <w:szCs w:val="20"/>
              </w:rPr>
              <w:t xml:space="preserve"> </w:t>
            </w:r>
          </w:p>
          <w:p w14:paraId="19616168" w14:textId="78D5D73D" w:rsidR="00770F6E" w:rsidRPr="0031400F" w:rsidRDefault="00770F6E" w:rsidP="0031400F">
            <w:pPr>
              <w:pStyle w:val="aa"/>
              <w:widowControl w:val="0"/>
              <w:spacing w:after="0" w:line="240" w:lineRule="auto"/>
              <w:ind w:left="0" w:firstLine="378"/>
              <w:rPr>
                <w:sz w:val="20"/>
                <w:szCs w:val="20"/>
              </w:rPr>
            </w:pPr>
            <w:r w:rsidRPr="0031400F">
              <w:rPr>
                <w:sz w:val="20"/>
                <w:szCs w:val="20"/>
              </w:rPr>
              <w:t xml:space="preserve">на 2019 год </w:t>
            </w:r>
            <w:r w:rsidR="00696213" w:rsidRPr="002D2775">
              <w:rPr>
                <w:sz w:val="20"/>
                <w:szCs w:val="20"/>
              </w:rPr>
              <w:t>(</w:t>
            </w:r>
            <w:r w:rsidR="002D2775" w:rsidRPr="002D2775">
              <w:rPr>
                <w:sz w:val="20"/>
                <w:szCs w:val="20"/>
              </w:rPr>
              <w:t xml:space="preserve">30 000 000 </w:t>
            </w:r>
            <w:r w:rsidR="00F50A96" w:rsidRPr="002D2775">
              <w:rPr>
                <w:sz w:val="20"/>
                <w:szCs w:val="20"/>
              </w:rPr>
              <w:t>рублей</w:t>
            </w:r>
            <w:r w:rsidR="0031400F" w:rsidRPr="0031400F">
              <w:rPr>
                <w:sz w:val="20"/>
                <w:szCs w:val="20"/>
              </w:rPr>
              <w:t>)</w:t>
            </w:r>
            <w:r w:rsidR="00D46170">
              <w:rPr>
                <w:sz w:val="20"/>
                <w:szCs w:val="20"/>
              </w:rPr>
              <w:t xml:space="preserve"> – </w:t>
            </w:r>
            <w:r w:rsidR="001854E6">
              <w:rPr>
                <w:sz w:val="20"/>
                <w:szCs w:val="20"/>
              </w:rPr>
              <w:t>3 000 000</w:t>
            </w:r>
            <w:r w:rsidR="00D46170">
              <w:rPr>
                <w:sz w:val="20"/>
                <w:szCs w:val="20"/>
              </w:rPr>
              <w:t xml:space="preserve"> руб.</w:t>
            </w:r>
            <w:r w:rsidR="0031400F" w:rsidRPr="0031400F">
              <w:rPr>
                <w:sz w:val="20"/>
                <w:szCs w:val="20"/>
              </w:rPr>
              <w:t>;</w:t>
            </w:r>
          </w:p>
          <w:p w14:paraId="47E2831C" w14:textId="39ECE373" w:rsidR="00770F6E" w:rsidRDefault="00770F6E" w:rsidP="0031400F">
            <w:pPr>
              <w:pStyle w:val="aa"/>
              <w:widowControl w:val="0"/>
              <w:spacing w:after="0" w:line="240" w:lineRule="auto"/>
              <w:ind w:left="0" w:firstLine="378"/>
              <w:rPr>
                <w:sz w:val="20"/>
                <w:szCs w:val="20"/>
              </w:rPr>
            </w:pPr>
            <w:r w:rsidRPr="0031400F">
              <w:rPr>
                <w:sz w:val="20"/>
                <w:szCs w:val="20"/>
              </w:rPr>
              <w:t xml:space="preserve">на 2020 год </w:t>
            </w:r>
            <w:r w:rsidR="00696213" w:rsidRPr="0031400F">
              <w:rPr>
                <w:sz w:val="20"/>
                <w:szCs w:val="20"/>
              </w:rPr>
              <w:t>(</w:t>
            </w:r>
            <w:r w:rsidR="002D2775" w:rsidRPr="002D2775">
              <w:rPr>
                <w:sz w:val="20"/>
                <w:szCs w:val="20"/>
              </w:rPr>
              <w:t>22 564 907,88</w:t>
            </w:r>
            <w:r w:rsidR="002D2775">
              <w:rPr>
                <w:sz w:val="20"/>
                <w:szCs w:val="20"/>
              </w:rPr>
              <w:t xml:space="preserve"> </w:t>
            </w:r>
            <w:r w:rsidR="00F50A96" w:rsidRPr="0031400F">
              <w:rPr>
                <w:sz w:val="20"/>
                <w:szCs w:val="20"/>
              </w:rPr>
              <w:t>рублей</w:t>
            </w:r>
            <w:r w:rsidR="0031400F" w:rsidRPr="0031400F">
              <w:rPr>
                <w:sz w:val="20"/>
                <w:szCs w:val="20"/>
              </w:rPr>
              <w:t>)</w:t>
            </w:r>
            <w:r w:rsidR="00D46170">
              <w:rPr>
                <w:sz w:val="20"/>
                <w:szCs w:val="20"/>
              </w:rPr>
              <w:t xml:space="preserve">- </w:t>
            </w:r>
            <w:r w:rsidR="001854E6">
              <w:rPr>
                <w:sz w:val="20"/>
                <w:szCs w:val="20"/>
              </w:rPr>
              <w:t>2 256 491</w:t>
            </w:r>
            <w:r w:rsidR="00D46170">
              <w:rPr>
                <w:sz w:val="20"/>
                <w:szCs w:val="20"/>
              </w:rPr>
              <w:t xml:space="preserve"> руб</w:t>
            </w:r>
            <w:r w:rsidR="0031400F" w:rsidRPr="0031400F">
              <w:rPr>
                <w:sz w:val="20"/>
                <w:szCs w:val="20"/>
              </w:rPr>
              <w:t>;</w:t>
            </w:r>
          </w:p>
          <w:p w14:paraId="4FDE8400" w14:textId="77777777" w:rsidR="00C2229B" w:rsidRPr="0031400F" w:rsidRDefault="00C2229B" w:rsidP="0031400F">
            <w:pPr>
              <w:pStyle w:val="aa"/>
              <w:widowControl w:val="0"/>
              <w:spacing w:after="0" w:line="240" w:lineRule="auto"/>
              <w:ind w:left="0" w:firstLine="378"/>
              <w:rPr>
                <w:sz w:val="20"/>
                <w:szCs w:val="20"/>
              </w:rPr>
            </w:pPr>
          </w:p>
          <w:p w14:paraId="28D4F5FC" w14:textId="52C1B391" w:rsidR="002511C6" w:rsidRPr="00461B79" w:rsidRDefault="00770F6E" w:rsidP="002511C6">
            <w:pPr>
              <w:spacing w:after="0" w:line="240" w:lineRule="auto"/>
              <w:rPr>
                <w:sz w:val="20"/>
                <w:szCs w:val="20"/>
              </w:rPr>
            </w:pPr>
            <w:r>
              <w:rPr>
                <w:sz w:val="20"/>
                <w:szCs w:val="20"/>
              </w:rPr>
              <w:t>Н</w:t>
            </w:r>
            <w:r w:rsidR="002511C6" w:rsidRPr="00B11BDF">
              <w:rPr>
                <w:sz w:val="20"/>
                <w:szCs w:val="20"/>
              </w:rPr>
              <w:t>а расчетный счет Фонда по сохранению и развитию Соловецкого архипелага в Банке ГПБ (АО)</w:t>
            </w:r>
          </w:p>
          <w:p w14:paraId="0CED7F25" w14:textId="77777777" w:rsidR="002511C6" w:rsidRPr="00461B79" w:rsidRDefault="002511C6" w:rsidP="002511C6">
            <w:pPr>
              <w:spacing w:after="0" w:line="240" w:lineRule="auto"/>
              <w:rPr>
                <w:sz w:val="20"/>
                <w:szCs w:val="20"/>
              </w:rPr>
            </w:pPr>
            <w:r w:rsidRPr="00461B79">
              <w:rPr>
                <w:sz w:val="20"/>
                <w:szCs w:val="20"/>
              </w:rPr>
              <w:t>Р/с 40703810100000000162</w:t>
            </w:r>
          </w:p>
          <w:p w14:paraId="0E336392" w14:textId="77777777" w:rsidR="002511C6" w:rsidRPr="00461B79" w:rsidRDefault="002511C6" w:rsidP="002511C6">
            <w:pPr>
              <w:spacing w:after="0" w:line="240" w:lineRule="auto"/>
              <w:rPr>
                <w:sz w:val="20"/>
                <w:szCs w:val="20"/>
              </w:rPr>
            </w:pPr>
            <w:r w:rsidRPr="00461B79">
              <w:rPr>
                <w:sz w:val="20"/>
                <w:szCs w:val="20"/>
              </w:rPr>
              <w:t>К/с 30101810200000000823, БИК 044525823</w:t>
            </w:r>
          </w:p>
          <w:p w14:paraId="647F8332" w14:textId="682310DC" w:rsidR="002511C6" w:rsidRDefault="002511C6" w:rsidP="002511C6">
            <w:pPr>
              <w:spacing w:after="0" w:line="240" w:lineRule="auto"/>
              <w:rPr>
                <w:sz w:val="20"/>
                <w:szCs w:val="20"/>
              </w:rPr>
            </w:pPr>
            <w:r w:rsidRPr="00461B79">
              <w:rPr>
                <w:sz w:val="20"/>
                <w:szCs w:val="20"/>
              </w:rPr>
              <w:t>ОКПО 09807684</w:t>
            </w:r>
          </w:p>
          <w:p w14:paraId="244AB65E" w14:textId="4238C94E" w:rsidR="00244458" w:rsidRPr="00461B79" w:rsidRDefault="00244458" w:rsidP="002511C6">
            <w:pPr>
              <w:spacing w:after="0" w:line="240" w:lineRule="auto"/>
              <w:rPr>
                <w:sz w:val="20"/>
                <w:szCs w:val="20"/>
              </w:rPr>
            </w:pPr>
            <w:r>
              <w:rPr>
                <w:sz w:val="20"/>
                <w:szCs w:val="20"/>
              </w:rPr>
              <w:t xml:space="preserve">Обеспечительный платеж </w:t>
            </w:r>
            <w:r w:rsidR="002316A3">
              <w:rPr>
                <w:sz w:val="20"/>
                <w:szCs w:val="20"/>
              </w:rPr>
              <w:t xml:space="preserve">оплачивается </w:t>
            </w:r>
            <w:r>
              <w:rPr>
                <w:sz w:val="20"/>
                <w:szCs w:val="20"/>
              </w:rPr>
              <w:t xml:space="preserve">участником до заключения договора в течении 10 дней со дня размещения протокола выбора победителя конкурса. </w:t>
            </w:r>
          </w:p>
          <w:p w14:paraId="0AD906FC" w14:textId="785990CC" w:rsidR="002511C6" w:rsidRPr="00461B79" w:rsidRDefault="002511C6" w:rsidP="002511C6">
            <w:pPr>
              <w:spacing w:after="0" w:line="240" w:lineRule="auto"/>
              <w:rPr>
                <w:sz w:val="20"/>
                <w:szCs w:val="20"/>
              </w:rPr>
            </w:pPr>
            <w:r w:rsidRPr="00461B79">
              <w:rPr>
                <w:sz w:val="20"/>
                <w:szCs w:val="20"/>
              </w:rPr>
              <w:t xml:space="preserve">В случае отсутствия такого обеспечения </w:t>
            </w:r>
            <w:r w:rsidR="00DE7930">
              <w:rPr>
                <w:sz w:val="20"/>
                <w:szCs w:val="20"/>
              </w:rPr>
              <w:t>участник,</w:t>
            </w:r>
            <w:r w:rsidR="005E665E">
              <w:rPr>
                <w:sz w:val="20"/>
                <w:szCs w:val="20"/>
              </w:rPr>
              <w:t xml:space="preserve"> </w:t>
            </w:r>
            <w:r w:rsidR="00507F02">
              <w:rPr>
                <w:sz w:val="20"/>
                <w:szCs w:val="20"/>
              </w:rPr>
              <w:t>признанный</w:t>
            </w:r>
            <w:r w:rsidR="005E665E">
              <w:rPr>
                <w:sz w:val="20"/>
                <w:szCs w:val="20"/>
              </w:rPr>
              <w:t xml:space="preserve"> </w:t>
            </w:r>
            <w:r w:rsidR="00DE7930">
              <w:rPr>
                <w:sz w:val="20"/>
                <w:szCs w:val="20"/>
              </w:rPr>
              <w:t>победителем,</w:t>
            </w:r>
            <w:r w:rsidR="005E665E">
              <w:rPr>
                <w:sz w:val="20"/>
                <w:szCs w:val="20"/>
              </w:rPr>
              <w:t xml:space="preserve"> </w:t>
            </w:r>
            <w:r w:rsidR="005E665E" w:rsidRPr="00461B79">
              <w:rPr>
                <w:sz w:val="20"/>
                <w:szCs w:val="20"/>
              </w:rPr>
              <w:t>признается</w:t>
            </w:r>
            <w:r w:rsidRPr="00461B79">
              <w:rPr>
                <w:sz w:val="20"/>
                <w:szCs w:val="20"/>
              </w:rPr>
              <w:t xml:space="preserve"> уклонившемся от заключения договора. Обеспечительный платеж возвращается участнику в течении 1</w:t>
            </w:r>
            <w:r w:rsidR="00696213">
              <w:rPr>
                <w:sz w:val="20"/>
                <w:szCs w:val="20"/>
              </w:rPr>
              <w:t>5</w:t>
            </w:r>
            <w:r w:rsidRPr="00461B79">
              <w:rPr>
                <w:sz w:val="20"/>
                <w:szCs w:val="20"/>
              </w:rPr>
              <w:t xml:space="preserve"> банковских дней после подписания акта выполненных работ</w:t>
            </w:r>
            <w:r w:rsidR="00770F6E">
              <w:rPr>
                <w:sz w:val="20"/>
                <w:szCs w:val="20"/>
              </w:rPr>
              <w:t xml:space="preserve"> по итогам года</w:t>
            </w:r>
            <w:r w:rsidRPr="00461B79">
              <w:rPr>
                <w:sz w:val="20"/>
                <w:szCs w:val="20"/>
              </w:rPr>
              <w:t>.</w:t>
            </w:r>
          </w:p>
          <w:p w14:paraId="42EDA1A7" w14:textId="77777777" w:rsidR="008A4420" w:rsidRPr="00461B79" w:rsidRDefault="005E665E" w:rsidP="008D61FB">
            <w:pPr>
              <w:spacing w:after="0"/>
              <w:rPr>
                <w:sz w:val="20"/>
                <w:szCs w:val="20"/>
              </w:rPr>
            </w:pPr>
            <w:r w:rsidRPr="00461B79">
              <w:rPr>
                <w:sz w:val="20"/>
                <w:szCs w:val="20"/>
              </w:rPr>
              <w:t>В платежном поручении в графе «назначение платежа» необходимо указать «Обеспечение заявки на участие в конкурсе».</w:t>
            </w:r>
          </w:p>
        </w:tc>
      </w:tr>
      <w:tr w:rsidR="008A4420" w:rsidRPr="002F0E92" w14:paraId="47C4A230" w14:textId="77777777" w:rsidTr="000127BD">
        <w:trPr>
          <w:trHeight w:val="152"/>
        </w:trPr>
        <w:tc>
          <w:tcPr>
            <w:tcW w:w="1101" w:type="dxa"/>
            <w:tcBorders>
              <w:top w:val="single" w:sz="4" w:space="0" w:color="auto"/>
              <w:left w:val="single" w:sz="4" w:space="0" w:color="auto"/>
              <w:bottom w:val="single" w:sz="4" w:space="0" w:color="auto"/>
              <w:right w:val="single" w:sz="4" w:space="0" w:color="auto"/>
            </w:tcBorders>
          </w:tcPr>
          <w:p w14:paraId="3059EF82"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05460B99" w14:textId="7B71072E" w:rsidR="008A4420" w:rsidRPr="00E352EE" w:rsidRDefault="008A4420" w:rsidP="00AE6E6C">
            <w:pPr>
              <w:spacing w:after="0" w:line="240" w:lineRule="auto"/>
              <w:contextualSpacing/>
              <w:jc w:val="left"/>
              <w:rPr>
                <w:sz w:val="20"/>
                <w:szCs w:val="20"/>
              </w:rPr>
            </w:pPr>
            <w:r w:rsidRPr="00E352EE">
              <w:rPr>
                <w:sz w:val="20"/>
                <w:szCs w:val="20"/>
              </w:rPr>
              <w:t xml:space="preserve">Дата, время и место </w:t>
            </w:r>
            <w:r w:rsidR="008E473D">
              <w:rPr>
                <w:sz w:val="20"/>
                <w:szCs w:val="20"/>
              </w:rPr>
              <w:t xml:space="preserve">рассмотрения заявок </w:t>
            </w:r>
            <w:r w:rsidR="00AE6E6C">
              <w:rPr>
                <w:sz w:val="20"/>
                <w:szCs w:val="20"/>
              </w:rPr>
              <w:t xml:space="preserve">после получения доступа к заявкам участников </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749D0B3A" w14:textId="0D307BBE" w:rsidR="008A4420" w:rsidRPr="00E10151" w:rsidRDefault="008E473D" w:rsidP="005A6735">
            <w:pPr>
              <w:spacing w:after="0" w:line="240" w:lineRule="auto"/>
              <w:contextualSpacing/>
              <w:rPr>
                <w:sz w:val="20"/>
                <w:szCs w:val="20"/>
              </w:rPr>
            </w:pPr>
            <w:r w:rsidRPr="00E10151">
              <w:rPr>
                <w:sz w:val="20"/>
                <w:szCs w:val="20"/>
                <w:shd w:val="clear" w:color="auto" w:fill="FFFFFF" w:themeFill="background1"/>
              </w:rPr>
              <w:t>«</w:t>
            </w:r>
            <w:r w:rsidR="005A6735">
              <w:rPr>
                <w:sz w:val="20"/>
                <w:szCs w:val="20"/>
                <w:shd w:val="clear" w:color="auto" w:fill="FFFFFF" w:themeFill="background1"/>
              </w:rPr>
              <w:t>7</w:t>
            </w:r>
            <w:r w:rsidRPr="00E10151">
              <w:rPr>
                <w:sz w:val="20"/>
                <w:szCs w:val="20"/>
                <w:shd w:val="clear" w:color="auto" w:fill="FFFFFF" w:themeFill="background1"/>
              </w:rPr>
              <w:t xml:space="preserve">» </w:t>
            </w:r>
            <w:r w:rsidR="002E7212">
              <w:rPr>
                <w:sz w:val="20"/>
                <w:szCs w:val="20"/>
                <w:shd w:val="clear" w:color="auto" w:fill="FFFFFF" w:themeFill="background1"/>
              </w:rPr>
              <w:t>мая</w:t>
            </w:r>
            <w:r w:rsidR="00AE6E6C">
              <w:rPr>
                <w:sz w:val="20"/>
                <w:szCs w:val="20"/>
                <w:shd w:val="clear" w:color="auto" w:fill="FFFFFF" w:themeFill="background1"/>
              </w:rPr>
              <w:t xml:space="preserve"> </w:t>
            </w:r>
            <w:r w:rsidRPr="00E10151">
              <w:rPr>
                <w:sz w:val="20"/>
                <w:szCs w:val="20"/>
                <w:shd w:val="clear" w:color="auto" w:fill="FFFFFF" w:themeFill="background1"/>
              </w:rPr>
              <w:t>2019</w:t>
            </w:r>
            <w:r w:rsidRPr="00E10151">
              <w:rPr>
                <w:sz w:val="20"/>
                <w:szCs w:val="20"/>
              </w:rPr>
              <w:t xml:space="preserve"> года, по адресу:  Российская Федерация,                           </w:t>
            </w:r>
            <w:r w:rsidR="00A915A2">
              <w:rPr>
                <w:sz w:val="20"/>
                <w:szCs w:val="20"/>
              </w:rPr>
              <w:t xml:space="preserve">   </w:t>
            </w:r>
            <w:r w:rsidRPr="00E10151">
              <w:rPr>
                <w:sz w:val="20"/>
                <w:szCs w:val="20"/>
              </w:rPr>
              <w:t xml:space="preserve">г. Москва, </w:t>
            </w:r>
            <w:r w:rsidR="002316A3" w:rsidRPr="00E10151">
              <w:rPr>
                <w:sz w:val="20"/>
                <w:szCs w:val="20"/>
              </w:rPr>
              <w:t>ул. Флотская</w:t>
            </w:r>
            <w:r w:rsidRPr="00E10151">
              <w:rPr>
                <w:sz w:val="20"/>
                <w:szCs w:val="20"/>
              </w:rPr>
              <w:t>, д.15Б, 2 этаж, кабинет № 233.</w:t>
            </w:r>
          </w:p>
        </w:tc>
      </w:tr>
      <w:tr w:rsidR="008A4420" w:rsidRPr="002F0E92" w14:paraId="3BC288AE" w14:textId="77777777" w:rsidTr="000127BD">
        <w:trPr>
          <w:trHeight w:val="152"/>
        </w:trPr>
        <w:tc>
          <w:tcPr>
            <w:tcW w:w="1101" w:type="dxa"/>
            <w:tcBorders>
              <w:top w:val="single" w:sz="4" w:space="0" w:color="auto"/>
              <w:left w:val="single" w:sz="4" w:space="0" w:color="auto"/>
              <w:bottom w:val="single" w:sz="4" w:space="0" w:color="auto"/>
              <w:right w:val="single" w:sz="4" w:space="0" w:color="auto"/>
            </w:tcBorders>
          </w:tcPr>
          <w:p w14:paraId="5D8ED77D"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4BEDBE43" w14:textId="5053024E" w:rsidR="008A4420" w:rsidRPr="00E352EE" w:rsidRDefault="008A4420" w:rsidP="00AE6E6C">
            <w:pPr>
              <w:spacing w:after="0" w:line="240" w:lineRule="auto"/>
              <w:contextualSpacing/>
              <w:jc w:val="left"/>
              <w:rPr>
                <w:sz w:val="20"/>
                <w:szCs w:val="20"/>
                <w:highlight w:val="lightGray"/>
              </w:rPr>
            </w:pPr>
            <w:r w:rsidRPr="00E352EE">
              <w:rPr>
                <w:sz w:val="20"/>
                <w:szCs w:val="20"/>
              </w:rPr>
              <w:t xml:space="preserve"> </w:t>
            </w:r>
            <w:r w:rsidR="00AE6E6C" w:rsidRPr="00E352EE">
              <w:rPr>
                <w:sz w:val="20"/>
                <w:szCs w:val="20"/>
              </w:rPr>
              <w:t xml:space="preserve">Дата и место </w:t>
            </w:r>
            <w:r w:rsidR="00AE6E6C">
              <w:rPr>
                <w:sz w:val="20"/>
                <w:szCs w:val="20"/>
              </w:rPr>
              <w:t xml:space="preserve">подведения итогов </w:t>
            </w:r>
            <w:r w:rsidR="00AE6E6C" w:rsidRPr="00E352EE">
              <w:rPr>
                <w:sz w:val="20"/>
                <w:szCs w:val="20"/>
              </w:rPr>
              <w:t xml:space="preserve">рассмотрения и оценки заявок на участие в </w:t>
            </w:r>
            <w:r w:rsidR="00AE6E6C">
              <w:rPr>
                <w:sz w:val="20"/>
                <w:szCs w:val="20"/>
              </w:rPr>
              <w:t>конкурса</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7707911A" w14:textId="2DADC837" w:rsidR="001978C4" w:rsidRDefault="008A4420" w:rsidP="00244458">
            <w:pPr>
              <w:keepNext/>
              <w:keepLines/>
              <w:rPr>
                <w:sz w:val="20"/>
                <w:szCs w:val="20"/>
              </w:rPr>
            </w:pPr>
            <w:r w:rsidRPr="00E10151">
              <w:rPr>
                <w:sz w:val="20"/>
                <w:szCs w:val="20"/>
                <w:shd w:val="clear" w:color="auto" w:fill="FFFFFF" w:themeFill="background1"/>
              </w:rPr>
              <w:t>«</w:t>
            </w:r>
            <w:r w:rsidR="00931F06">
              <w:rPr>
                <w:sz w:val="20"/>
                <w:szCs w:val="20"/>
                <w:shd w:val="clear" w:color="auto" w:fill="FFFFFF" w:themeFill="background1"/>
              </w:rPr>
              <w:t>1</w:t>
            </w:r>
            <w:r w:rsidR="00CC4585">
              <w:rPr>
                <w:sz w:val="20"/>
                <w:szCs w:val="20"/>
                <w:shd w:val="clear" w:color="auto" w:fill="FFFFFF" w:themeFill="background1"/>
              </w:rPr>
              <w:t>3</w:t>
            </w:r>
            <w:r w:rsidRPr="00E10151">
              <w:rPr>
                <w:sz w:val="20"/>
                <w:szCs w:val="20"/>
                <w:shd w:val="clear" w:color="auto" w:fill="FFFFFF" w:themeFill="background1"/>
              </w:rPr>
              <w:t xml:space="preserve">» </w:t>
            </w:r>
            <w:r w:rsidR="001978C4">
              <w:rPr>
                <w:sz w:val="20"/>
                <w:szCs w:val="20"/>
                <w:shd w:val="clear" w:color="auto" w:fill="FFFFFF" w:themeFill="background1"/>
              </w:rPr>
              <w:t xml:space="preserve">мая </w:t>
            </w:r>
            <w:r w:rsidR="001978C4" w:rsidRPr="00E10151">
              <w:rPr>
                <w:sz w:val="20"/>
                <w:szCs w:val="20"/>
                <w:shd w:val="clear" w:color="auto" w:fill="FFFFFF" w:themeFill="background1"/>
              </w:rPr>
              <w:t>2019</w:t>
            </w:r>
            <w:r w:rsidRPr="00E10151">
              <w:rPr>
                <w:sz w:val="20"/>
                <w:szCs w:val="20"/>
              </w:rPr>
              <w:t xml:space="preserve"> года, по </w:t>
            </w:r>
            <w:r w:rsidR="001978C4" w:rsidRPr="00E10151">
              <w:rPr>
                <w:sz w:val="20"/>
                <w:szCs w:val="20"/>
              </w:rPr>
              <w:t>адресу: Российская</w:t>
            </w:r>
            <w:r w:rsidRPr="00E10151">
              <w:rPr>
                <w:sz w:val="20"/>
                <w:szCs w:val="20"/>
              </w:rPr>
              <w:t xml:space="preserve"> Федерация, </w:t>
            </w:r>
            <w:r w:rsidR="00DE7930" w:rsidRPr="00E10151">
              <w:rPr>
                <w:sz w:val="20"/>
                <w:szCs w:val="20"/>
              </w:rPr>
              <w:t xml:space="preserve">                       </w:t>
            </w:r>
          </w:p>
          <w:p w14:paraId="3072B4F8" w14:textId="2A030125" w:rsidR="008A4420" w:rsidRDefault="008A4420" w:rsidP="00244458">
            <w:pPr>
              <w:keepNext/>
              <w:keepLines/>
              <w:rPr>
                <w:sz w:val="20"/>
                <w:szCs w:val="20"/>
              </w:rPr>
            </w:pPr>
            <w:r w:rsidRPr="00E10151">
              <w:rPr>
                <w:sz w:val="20"/>
                <w:szCs w:val="20"/>
              </w:rPr>
              <w:t xml:space="preserve">г. </w:t>
            </w:r>
            <w:r w:rsidR="002511C6" w:rsidRPr="00E10151">
              <w:rPr>
                <w:sz w:val="20"/>
                <w:szCs w:val="20"/>
              </w:rPr>
              <w:t>Москва</w:t>
            </w:r>
            <w:r w:rsidRPr="00E10151">
              <w:rPr>
                <w:sz w:val="20"/>
                <w:szCs w:val="20"/>
              </w:rPr>
              <w:t xml:space="preserve">, </w:t>
            </w:r>
            <w:r w:rsidR="002316A3" w:rsidRPr="00E10151">
              <w:rPr>
                <w:sz w:val="20"/>
                <w:szCs w:val="20"/>
              </w:rPr>
              <w:t>ул. Флотская</w:t>
            </w:r>
            <w:r w:rsidRPr="00E10151">
              <w:rPr>
                <w:sz w:val="20"/>
                <w:szCs w:val="20"/>
              </w:rPr>
              <w:t>, д.</w:t>
            </w:r>
            <w:r w:rsidR="002511C6" w:rsidRPr="00E10151">
              <w:rPr>
                <w:sz w:val="20"/>
                <w:szCs w:val="20"/>
              </w:rPr>
              <w:t>15Б</w:t>
            </w:r>
            <w:r w:rsidRPr="00E10151">
              <w:rPr>
                <w:sz w:val="20"/>
                <w:szCs w:val="20"/>
              </w:rPr>
              <w:t xml:space="preserve">, </w:t>
            </w:r>
            <w:r w:rsidR="002511C6" w:rsidRPr="00E10151">
              <w:rPr>
                <w:sz w:val="20"/>
                <w:szCs w:val="20"/>
              </w:rPr>
              <w:t>2</w:t>
            </w:r>
            <w:r w:rsidRPr="00E10151">
              <w:rPr>
                <w:sz w:val="20"/>
                <w:szCs w:val="20"/>
              </w:rPr>
              <w:t xml:space="preserve"> этаж, кабинет № </w:t>
            </w:r>
            <w:r w:rsidR="002511C6" w:rsidRPr="00E10151">
              <w:rPr>
                <w:sz w:val="20"/>
                <w:szCs w:val="20"/>
              </w:rPr>
              <w:t>23</w:t>
            </w:r>
            <w:r w:rsidRPr="00E10151">
              <w:rPr>
                <w:sz w:val="20"/>
                <w:szCs w:val="20"/>
              </w:rPr>
              <w:t>3.</w:t>
            </w:r>
          </w:p>
          <w:p w14:paraId="7AA8E0BC" w14:textId="4FE17D75" w:rsidR="001978C4" w:rsidRPr="00E10151" w:rsidRDefault="001978C4" w:rsidP="00244458">
            <w:pPr>
              <w:keepNext/>
              <w:keepLines/>
              <w:rPr>
                <w:sz w:val="20"/>
                <w:szCs w:val="20"/>
              </w:rPr>
            </w:pPr>
            <w:r>
              <w:rPr>
                <w:sz w:val="20"/>
                <w:szCs w:val="20"/>
              </w:rPr>
              <w:t>Заказчик вправе подвести итоги ранее указанного срока.</w:t>
            </w:r>
          </w:p>
        </w:tc>
      </w:tr>
      <w:tr w:rsidR="008A4420" w:rsidRPr="002F0E92" w14:paraId="2246B347" w14:textId="77777777" w:rsidTr="001978C4">
        <w:trPr>
          <w:trHeight w:val="604"/>
        </w:trPr>
        <w:tc>
          <w:tcPr>
            <w:tcW w:w="1101" w:type="dxa"/>
            <w:tcBorders>
              <w:top w:val="single" w:sz="4" w:space="0" w:color="auto"/>
              <w:left w:val="single" w:sz="4" w:space="0" w:color="auto"/>
              <w:bottom w:val="single" w:sz="4" w:space="0" w:color="auto"/>
              <w:right w:val="single" w:sz="4" w:space="0" w:color="auto"/>
            </w:tcBorders>
          </w:tcPr>
          <w:p w14:paraId="310242C5"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3EC844F3" w14:textId="16B1B1F1" w:rsidR="008A4420" w:rsidRPr="001978C4" w:rsidRDefault="001978C4" w:rsidP="00EF116D">
            <w:pPr>
              <w:spacing w:after="0" w:line="240" w:lineRule="auto"/>
              <w:contextualSpacing/>
              <w:jc w:val="left"/>
              <w:rPr>
                <w:sz w:val="20"/>
                <w:szCs w:val="20"/>
              </w:rPr>
            </w:pPr>
            <w:r w:rsidRPr="001978C4">
              <w:rPr>
                <w:sz w:val="20"/>
                <w:szCs w:val="20"/>
              </w:rPr>
              <w:t>идентификатор Соглашения</w:t>
            </w:r>
          </w:p>
        </w:tc>
        <w:tc>
          <w:tcPr>
            <w:tcW w:w="5875" w:type="dxa"/>
            <w:tcBorders>
              <w:top w:val="single" w:sz="4" w:space="0" w:color="auto"/>
              <w:left w:val="single" w:sz="4" w:space="0" w:color="auto"/>
              <w:bottom w:val="single" w:sz="4" w:space="0" w:color="auto"/>
              <w:right w:val="single" w:sz="4" w:space="0" w:color="auto"/>
            </w:tcBorders>
          </w:tcPr>
          <w:p w14:paraId="2EA59B61" w14:textId="69D43D99" w:rsidR="008A4420" w:rsidRPr="001854E6" w:rsidRDefault="001978C4" w:rsidP="001854E6">
            <w:pPr>
              <w:pStyle w:val="ConsPlusNormal"/>
              <w:tabs>
                <w:tab w:val="left" w:pos="0"/>
              </w:tabs>
              <w:ind w:left="709"/>
            </w:pPr>
            <w:r>
              <w:rPr>
                <w:rFonts w:ascii="Times New Roman" w:hAnsi="Times New Roman" w:cs="Times New Roman"/>
              </w:rPr>
              <w:t xml:space="preserve">                 </w:t>
            </w:r>
            <w:r w:rsidR="001854E6" w:rsidRPr="001854E6">
              <w:rPr>
                <w:rFonts w:ascii="Times New Roman" w:hAnsi="Times New Roman" w:cs="Times New Roman"/>
              </w:rPr>
              <w:t>0000000005419</w:t>
            </w:r>
            <w:r w:rsidR="001854E6" w:rsidRPr="001854E6">
              <w:rPr>
                <w:rFonts w:ascii="Times New Roman" w:hAnsi="Times New Roman" w:cs="Times New Roman"/>
                <w:lang w:val="en-US"/>
              </w:rPr>
              <w:t>PNY</w:t>
            </w:r>
            <w:r w:rsidR="001854E6" w:rsidRPr="001854E6">
              <w:rPr>
                <w:rFonts w:ascii="Times New Roman" w:hAnsi="Times New Roman" w:cs="Times New Roman"/>
              </w:rPr>
              <w:t>0002</w:t>
            </w:r>
            <w:bookmarkStart w:id="238" w:name="_GoBack"/>
            <w:bookmarkEnd w:id="238"/>
          </w:p>
        </w:tc>
      </w:tr>
      <w:tr w:rsidR="008A4420" w:rsidRPr="002F0E92" w14:paraId="243F32EF" w14:textId="77777777" w:rsidTr="000127BD">
        <w:trPr>
          <w:trHeight w:val="543"/>
        </w:trPr>
        <w:tc>
          <w:tcPr>
            <w:tcW w:w="1101" w:type="dxa"/>
            <w:tcBorders>
              <w:top w:val="single" w:sz="4" w:space="0" w:color="auto"/>
              <w:left w:val="single" w:sz="4" w:space="0" w:color="auto"/>
              <w:bottom w:val="single" w:sz="4" w:space="0" w:color="auto"/>
              <w:right w:val="single" w:sz="4" w:space="0" w:color="auto"/>
            </w:tcBorders>
          </w:tcPr>
          <w:p w14:paraId="0D5878DF"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1621C0D5" w14:textId="77777777" w:rsidR="008A4420" w:rsidRPr="00E352EE" w:rsidRDefault="008A4420" w:rsidP="00227170">
            <w:pPr>
              <w:spacing w:after="0" w:line="240" w:lineRule="auto"/>
              <w:jc w:val="left"/>
              <w:rPr>
                <w:sz w:val="20"/>
                <w:szCs w:val="20"/>
              </w:rPr>
            </w:pPr>
            <w:r w:rsidRPr="00E352EE">
              <w:rPr>
                <w:sz w:val="20"/>
                <w:szCs w:val="20"/>
              </w:rPr>
              <w:t xml:space="preserve">Срок подписания победителем </w:t>
            </w:r>
            <w:r w:rsidR="00940BB4">
              <w:rPr>
                <w:sz w:val="20"/>
                <w:szCs w:val="20"/>
              </w:rPr>
              <w:t>конкурса</w:t>
            </w:r>
            <w:r w:rsidR="00151721">
              <w:rPr>
                <w:sz w:val="20"/>
                <w:szCs w:val="20"/>
              </w:rPr>
              <w:t xml:space="preserve"> </w:t>
            </w:r>
            <w:r w:rsidRPr="00E352EE">
              <w:rPr>
                <w:sz w:val="20"/>
                <w:szCs w:val="20"/>
              </w:rPr>
              <w:t xml:space="preserve"> проекта  </w:t>
            </w:r>
            <w:r w:rsidR="00EB13EC" w:rsidRPr="00E352EE">
              <w:rPr>
                <w:sz w:val="20"/>
                <w:szCs w:val="20"/>
              </w:rPr>
              <w:t>договора</w:t>
            </w:r>
          </w:p>
        </w:tc>
        <w:tc>
          <w:tcPr>
            <w:tcW w:w="5875" w:type="dxa"/>
            <w:tcBorders>
              <w:top w:val="single" w:sz="4" w:space="0" w:color="auto"/>
              <w:left w:val="single" w:sz="4" w:space="0" w:color="auto"/>
              <w:bottom w:val="single" w:sz="4" w:space="0" w:color="auto"/>
              <w:right w:val="single" w:sz="4" w:space="0" w:color="auto"/>
            </w:tcBorders>
          </w:tcPr>
          <w:p w14:paraId="42958205" w14:textId="7FBEC2CB" w:rsidR="00AE6E6C" w:rsidRDefault="008A4420" w:rsidP="00AE6E6C">
            <w:pPr>
              <w:spacing w:after="0" w:line="240" w:lineRule="auto"/>
              <w:rPr>
                <w:sz w:val="20"/>
                <w:szCs w:val="20"/>
              </w:rPr>
            </w:pPr>
            <w:r w:rsidRPr="00461B79">
              <w:rPr>
                <w:sz w:val="20"/>
                <w:szCs w:val="20"/>
              </w:rPr>
              <w:t xml:space="preserve">В течение десяти дней с даты </w:t>
            </w:r>
            <w:r w:rsidR="00AE6E6C" w:rsidRPr="00461B79">
              <w:rPr>
                <w:sz w:val="20"/>
                <w:szCs w:val="20"/>
              </w:rPr>
              <w:t>размещения протокола</w:t>
            </w:r>
            <w:r w:rsidRPr="00461B79">
              <w:rPr>
                <w:sz w:val="20"/>
                <w:szCs w:val="20"/>
              </w:rPr>
              <w:t xml:space="preserve"> рассмотрения и оценки заявок на участие в </w:t>
            </w:r>
            <w:r w:rsidR="00940BB4">
              <w:rPr>
                <w:sz w:val="20"/>
                <w:szCs w:val="20"/>
              </w:rPr>
              <w:t>конкурс</w:t>
            </w:r>
            <w:r w:rsidR="008E473D">
              <w:rPr>
                <w:sz w:val="20"/>
                <w:szCs w:val="20"/>
              </w:rPr>
              <w:t xml:space="preserve"> на сайте Фонда </w:t>
            </w:r>
            <w:r w:rsidR="00AE6E6C">
              <w:rPr>
                <w:sz w:val="20"/>
                <w:szCs w:val="20"/>
              </w:rPr>
              <w:t xml:space="preserve">и ЭТП. </w:t>
            </w:r>
          </w:p>
          <w:p w14:paraId="27EF593D" w14:textId="75E08D31" w:rsidR="008A4420" w:rsidRPr="00461B79" w:rsidRDefault="00AE6E6C" w:rsidP="00AE6E6C">
            <w:pPr>
              <w:spacing w:after="0" w:line="240" w:lineRule="auto"/>
              <w:rPr>
                <w:sz w:val="20"/>
                <w:szCs w:val="20"/>
              </w:rPr>
            </w:pPr>
            <w:r>
              <w:rPr>
                <w:sz w:val="20"/>
                <w:szCs w:val="20"/>
              </w:rPr>
              <w:t>П</w:t>
            </w:r>
            <w:r w:rsidR="008A4420" w:rsidRPr="00461B79">
              <w:rPr>
                <w:sz w:val="20"/>
                <w:szCs w:val="20"/>
              </w:rPr>
              <w:t xml:space="preserve">обедитель конкурса обязан подписать </w:t>
            </w:r>
            <w:r w:rsidR="00386BD6" w:rsidRPr="00461B79">
              <w:rPr>
                <w:sz w:val="20"/>
                <w:szCs w:val="20"/>
              </w:rPr>
              <w:t>договор</w:t>
            </w:r>
            <w:r w:rsidR="008A4420" w:rsidRPr="00461B79">
              <w:rPr>
                <w:sz w:val="20"/>
                <w:szCs w:val="20"/>
              </w:rPr>
              <w:t xml:space="preserve"> и представить все экземпляры </w:t>
            </w:r>
            <w:r w:rsidR="00EB13EC" w:rsidRPr="00461B79">
              <w:rPr>
                <w:sz w:val="20"/>
                <w:szCs w:val="20"/>
              </w:rPr>
              <w:t>договора</w:t>
            </w:r>
            <w:r w:rsidR="008A4420" w:rsidRPr="00461B79">
              <w:rPr>
                <w:sz w:val="20"/>
                <w:szCs w:val="20"/>
              </w:rPr>
              <w:t xml:space="preserve"> заказчику</w:t>
            </w:r>
          </w:p>
        </w:tc>
      </w:tr>
      <w:tr w:rsidR="008A4420" w:rsidRPr="002F0E92" w14:paraId="7D83FFC4" w14:textId="77777777" w:rsidTr="000127BD">
        <w:trPr>
          <w:trHeight w:val="543"/>
        </w:trPr>
        <w:tc>
          <w:tcPr>
            <w:tcW w:w="1101" w:type="dxa"/>
            <w:tcBorders>
              <w:top w:val="single" w:sz="4" w:space="0" w:color="auto"/>
              <w:left w:val="single" w:sz="4" w:space="0" w:color="auto"/>
              <w:bottom w:val="single" w:sz="4" w:space="0" w:color="auto"/>
              <w:right w:val="single" w:sz="4" w:space="0" w:color="auto"/>
            </w:tcBorders>
          </w:tcPr>
          <w:p w14:paraId="2791B006"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1B1AAEAC" w14:textId="77777777" w:rsidR="008A4420" w:rsidRPr="00E352EE" w:rsidRDefault="008A4420" w:rsidP="00EF116D">
            <w:pPr>
              <w:spacing w:after="0" w:line="240" w:lineRule="auto"/>
              <w:contextualSpacing/>
              <w:jc w:val="left"/>
              <w:rPr>
                <w:sz w:val="20"/>
                <w:szCs w:val="20"/>
              </w:rPr>
            </w:pPr>
            <w:r w:rsidRPr="00E352EE">
              <w:rPr>
                <w:sz w:val="20"/>
                <w:szCs w:val="20"/>
              </w:rPr>
              <w:t xml:space="preserve">Заключение </w:t>
            </w:r>
            <w:r w:rsidR="00EB13EC" w:rsidRPr="00E352EE">
              <w:rPr>
                <w:sz w:val="20"/>
                <w:szCs w:val="20"/>
              </w:rPr>
              <w:t>договора</w:t>
            </w:r>
            <w:r w:rsidRPr="00E352EE">
              <w:rPr>
                <w:sz w:val="20"/>
                <w:szCs w:val="20"/>
              </w:rPr>
              <w:t xml:space="preserve"> по результатам проведения </w:t>
            </w:r>
            <w:r w:rsidR="00940BB4">
              <w:rPr>
                <w:sz w:val="20"/>
                <w:szCs w:val="20"/>
              </w:rPr>
              <w:t>конкурса</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69ABC3D0" w14:textId="16D6F03D" w:rsidR="008A4420" w:rsidRPr="00461B79" w:rsidRDefault="00386BD6" w:rsidP="008E473D">
            <w:pPr>
              <w:spacing w:after="0" w:line="240" w:lineRule="auto"/>
              <w:contextualSpacing/>
              <w:rPr>
                <w:sz w:val="20"/>
                <w:szCs w:val="20"/>
                <w:highlight w:val="green"/>
              </w:rPr>
            </w:pPr>
            <w:r w:rsidRPr="00461B79">
              <w:rPr>
                <w:sz w:val="20"/>
                <w:szCs w:val="20"/>
              </w:rPr>
              <w:t>Договор</w:t>
            </w:r>
            <w:r w:rsidR="008A4420" w:rsidRPr="00461B79">
              <w:rPr>
                <w:sz w:val="20"/>
                <w:szCs w:val="20"/>
              </w:rPr>
              <w:t xml:space="preserve"> заключается не ранее чем через десять дней и не позднее чем через двадцать дней с даты размещения  протокола рассмотрения и оценки заявок на участие в </w:t>
            </w:r>
            <w:r w:rsidR="00940BB4">
              <w:rPr>
                <w:sz w:val="20"/>
                <w:szCs w:val="20"/>
              </w:rPr>
              <w:t>конкурс</w:t>
            </w:r>
            <w:r w:rsidR="008E473D">
              <w:rPr>
                <w:sz w:val="20"/>
                <w:szCs w:val="20"/>
              </w:rPr>
              <w:t xml:space="preserve"> на сайте Фонда и на ЭТП</w:t>
            </w:r>
            <w:r w:rsidR="00151721">
              <w:rPr>
                <w:sz w:val="20"/>
                <w:szCs w:val="20"/>
              </w:rPr>
              <w:t xml:space="preserve"> </w:t>
            </w:r>
          </w:p>
        </w:tc>
      </w:tr>
      <w:tr w:rsidR="008A4420" w:rsidRPr="002F0E92" w14:paraId="242299BD" w14:textId="77777777" w:rsidTr="000127BD">
        <w:trPr>
          <w:trHeight w:val="814"/>
        </w:trPr>
        <w:tc>
          <w:tcPr>
            <w:tcW w:w="1101" w:type="dxa"/>
            <w:tcBorders>
              <w:top w:val="single" w:sz="4" w:space="0" w:color="auto"/>
              <w:left w:val="single" w:sz="4" w:space="0" w:color="auto"/>
              <w:bottom w:val="single" w:sz="4" w:space="0" w:color="auto"/>
              <w:right w:val="single" w:sz="4" w:space="0" w:color="auto"/>
            </w:tcBorders>
          </w:tcPr>
          <w:p w14:paraId="4BF7F00C" w14:textId="77777777" w:rsidR="008A4420" w:rsidRPr="00C75EAB"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01C0E14B" w14:textId="77777777" w:rsidR="008A4420" w:rsidRPr="00E352EE" w:rsidRDefault="008A4420" w:rsidP="00EF116D">
            <w:pPr>
              <w:spacing w:after="0" w:line="240" w:lineRule="auto"/>
              <w:contextualSpacing/>
              <w:jc w:val="left"/>
              <w:rPr>
                <w:sz w:val="20"/>
                <w:szCs w:val="20"/>
              </w:rPr>
            </w:pPr>
            <w:r w:rsidRPr="00E352EE">
              <w:rPr>
                <w:sz w:val="20"/>
                <w:szCs w:val="20"/>
              </w:rPr>
              <w:t xml:space="preserve">Право заключения </w:t>
            </w:r>
            <w:r w:rsidR="00EB13EC" w:rsidRPr="00E352EE">
              <w:rPr>
                <w:sz w:val="20"/>
                <w:szCs w:val="20"/>
              </w:rPr>
              <w:t>договора</w:t>
            </w:r>
            <w:r w:rsidRPr="00E352EE">
              <w:rPr>
                <w:sz w:val="20"/>
                <w:szCs w:val="20"/>
              </w:rPr>
              <w:t xml:space="preserve"> с несколькими участниками </w:t>
            </w:r>
            <w:r w:rsidRPr="00E352EE">
              <w:rPr>
                <w:bCs/>
                <w:sz w:val="20"/>
                <w:szCs w:val="20"/>
              </w:rPr>
              <w:t>закупки</w:t>
            </w:r>
          </w:p>
        </w:tc>
        <w:tc>
          <w:tcPr>
            <w:tcW w:w="5875" w:type="dxa"/>
            <w:tcBorders>
              <w:top w:val="single" w:sz="4" w:space="0" w:color="auto"/>
              <w:left w:val="single" w:sz="4" w:space="0" w:color="auto"/>
              <w:bottom w:val="single" w:sz="4" w:space="0" w:color="auto"/>
              <w:right w:val="single" w:sz="4" w:space="0" w:color="auto"/>
            </w:tcBorders>
          </w:tcPr>
          <w:p w14:paraId="5F8FA10F" w14:textId="77777777" w:rsidR="008A4420" w:rsidRPr="00461B79" w:rsidRDefault="008A4420" w:rsidP="00EF116D">
            <w:pPr>
              <w:spacing w:after="0" w:line="240" w:lineRule="auto"/>
              <w:contextualSpacing/>
              <w:rPr>
                <w:sz w:val="20"/>
                <w:szCs w:val="20"/>
              </w:rPr>
            </w:pPr>
            <w:r w:rsidRPr="00461B79">
              <w:rPr>
                <w:sz w:val="20"/>
                <w:szCs w:val="20"/>
              </w:rPr>
              <w:t>Не предусмотрено</w:t>
            </w:r>
          </w:p>
        </w:tc>
      </w:tr>
      <w:tr w:rsidR="008A4420" w:rsidRPr="002F0E92" w14:paraId="0EB3A857" w14:textId="77777777" w:rsidTr="000127BD">
        <w:trPr>
          <w:trHeight w:val="610"/>
        </w:trPr>
        <w:tc>
          <w:tcPr>
            <w:tcW w:w="1101" w:type="dxa"/>
            <w:tcBorders>
              <w:top w:val="single" w:sz="4" w:space="0" w:color="auto"/>
              <w:left w:val="single" w:sz="4" w:space="0" w:color="auto"/>
              <w:bottom w:val="single" w:sz="4" w:space="0" w:color="auto"/>
              <w:right w:val="single" w:sz="4" w:space="0" w:color="auto"/>
            </w:tcBorders>
          </w:tcPr>
          <w:p w14:paraId="5E70B79B"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2540AE3F" w14:textId="77777777" w:rsidR="008A4420" w:rsidRPr="00E352EE" w:rsidRDefault="008A4420" w:rsidP="00EF116D">
            <w:pPr>
              <w:spacing w:after="0" w:line="240" w:lineRule="auto"/>
              <w:contextualSpacing/>
              <w:jc w:val="left"/>
              <w:rPr>
                <w:sz w:val="20"/>
                <w:szCs w:val="20"/>
              </w:rPr>
            </w:pPr>
            <w:r w:rsidRPr="00E352EE">
              <w:rPr>
                <w:sz w:val="20"/>
                <w:szCs w:val="20"/>
              </w:rPr>
              <w:t xml:space="preserve">Критерии и порядок оценки заявок на участие в </w:t>
            </w:r>
            <w:r w:rsidR="00940BB4">
              <w:rPr>
                <w:sz w:val="20"/>
                <w:szCs w:val="20"/>
              </w:rPr>
              <w:t>конкурса</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3D6960CF" w14:textId="77777777" w:rsidR="008A4420" w:rsidRPr="00461B79" w:rsidRDefault="008A4420" w:rsidP="00EF116D">
            <w:pPr>
              <w:spacing w:after="0" w:line="240" w:lineRule="auto"/>
              <w:contextualSpacing/>
              <w:rPr>
                <w:sz w:val="20"/>
                <w:szCs w:val="20"/>
              </w:rPr>
            </w:pPr>
            <w:r w:rsidRPr="00461B79">
              <w:rPr>
                <w:sz w:val="20"/>
                <w:szCs w:val="20"/>
              </w:rPr>
              <w:t xml:space="preserve">См. Приложение №1 к Информационной карте </w:t>
            </w:r>
            <w:r w:rsidR="00940BB4">
              <w:rPr>
                <w:sz w:val="20"/>
                <w:szCs w:val="20"/>
              </w:rPr>
              <w:t>конкурса</w:t>
            </w:r>
            <w:r w:rsidR="00151721">
              <w:rPr>
                <w:sz w:val="20"/>
                <w:szCs w:val="20"/>
              </w:rPr>
              <w:t xml:space="preserve"> </w:t>
            </w:r>
          </w:p>
        </w:tc>
      </w:tr>
      <w:tr w:rsidR="008A4420" w:rsidRPr="002F0E92" w14:paraId="70D1630E" w14:textId="77777777" w:rsidTr="000127BD">
        <w:trPr>
          <w:trHeight w:val="670"/>
        </w:trPr>
        <w:tc>
          <w:tcPr>
            <w:tcW w:w="1101" w:type="dxa"/>
            <w:tcBorders>
              <w:top w:val="single" w:sz="4" w:space="0" w:color="auto"/>
              <w:left w:val="single" w:sz="4" w:space="0" w:color="auto"/>
              <w:bottom w:val="single" w:sz="4" w:space="0" w:color="auto"/>
              <w:right w:val="single" w:sz="4" w:space="0" w:color="auto"/>
            </w:tcBorders>
          </w:tcPr>
          <w:p w14:paraId="1D4DBB7E"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4A1E98DB" w14:textId="44DD3B65" w:rsidR="008A4420" w:rsidRPr="00E352EE" w:rsidRDefault="008A4420" w:rsidP="008478CC">
            <w:pPr>
              <w:spacing w:after="0" w:line="240" w:lineRule="auto"/>
              <w:jc w:val="left"/>
              <w:rPr>
                <w:sz w:val="20"/>
                <w:szCs w:val="20"/>
              </w:rPr>
            </w:pPr>
            <w:r w:rsidRPr="00E352EE">
              <w:rPr>
                <w:sz w:val="20"/>
                <w:szCs w:val="20"/>
              </w:rPr>
              <w:t xml:space="preserve">Обоснование начальной (максимальной) цены </w:t>
            </w:r>
            <w:r w:rsidR="00EB13EC" w:rsidRPr="00E352EE">
              <w:rPr>
                <w:sz w:val="20"/>
                <w:szCs w:val="20"/>
              </w:rPr>
              <w:t>договора</w:t>
            </w:r>
            <w:r w:rsidR="008478CC">
              <w:rPr>
                <w:sz w:val="20"/>
                <w:szCs w:val="20"/>
              </w:rPr>
              <w:t xml:space="preserve"> (цены</w:t>
            </w:r>
            <w:r w:rsidRPr="00E352EE">
              <w:rPr>
                <w:sz w:val="20"/>
                <w:szCs w:val="20"/>
              </w:rPr>
              <w:t>)</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12DAD95C" w14:textId="5803D349" w:rsidR="008A4420" w:rsidRPr="00461B79" w:rsidRDefault="008A4420" w:rsidP="008478CC">
            <w:pPr>
              <w:spacing w:after="0" w:line="240" w:lineRule="auto"/>
              <w:rPr>
                <w:sz w:val="20"/>
                <w:szCs w:val="20"/>
              </w:rPr>
            </w:pPr>
            <w:r w:rsidRPr="00461B79">
              <w:rPr>
                <w:sz w:val="20"/>
                <w:szCs w:val="20"/>
              </w:rPr>
              <w:t xml:space="preserve">Начальная (максимальная) цена </w:t>
            </w:r>
            <w:r w:rsidR="00EB13EC" w:rsidRPr="00461B79">
              <w:rPr>
                <w:sz w:val="20"/>
                <w:szCs w:val="20"/>
              </w:rPr>
              <w:t>договора</w:t>
            </w:r>
            <w:r w:rsidR="008478CC">
              <w:rPr>
                <w:sz w:val="20"/>
                <w:szCs w:val="20"/>
              </w:rPr>
              <w:t xml:space="preserve"> (цена</w:t>
            </w:r>
            <w:r w:rsidRPr="00461B79">
              <w:rPr>
                <w:sz w:val="20"/>
                <w:szCs w:val="20"/>
              </w:rPr>
              <w:t>) определена проектно-сметным методом, установлена в соответствии со сметным расчетом, являющимся приложением к  Техническому заданию на проведение работ.</w:t>
            </w:r>
          </w:p>
        </w:tc>
      </w:tr>
      <w:tr w:rsidR="008A4420" w:rsidRPr="002F0E92" w14:paraId="0F12C6DE" w14:textId="77777777" w:rsidTr="000127BD">
        <w:trPr>
          <w:trHeight w:val="1061"/>
        </w:trPr>
        <w:tc>
          <w:tcPr>
            <w:tcW w:w="1101" w:type="dxa"/>
            <w:tcBorders>
              <w:top w:val="single" w:sz="4" w:space="0" w:color="auto"/>
              <w:left w:val="single" w:sz="4" w:space="0" w:color="auto"/>
              <w:bottom w:val="single" w:sz="4" w:space="0" w:color="auto"/>
              <w:right w:val="single" w:sz="4" w:space="0" w:color="auto"/>
            </w:tcBorders>
          </w:tcPr>
          <w:p w14:paraId="2BD1F89D"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313B617F" w14:textId="77777777" w:rsidR="008A4420" w:rsidRPr="00E352EE" w:rsidRDefault="008A4420" w:rsidP="00EF116D">
            <w:pPr>
              <w:spacing w:after="0" w:line="240" w:lineRule="auto"/>
              <w:jc w:val="left"/>
              <w:rPr>
                <w:sz w:val="20"/>
                <w:szCs w:val="20"/>
              </w:rPr>
            </w:pPr>
            <w:r w:rsidRPr="00E352EE">
              <w:rPr>
                <w:sz w:val="20"/>
                <w:szCs w:val="20"/>
              </w:rPr>
              <w:t xml:space="preserve">Снижение цены </w:t>
            </w:r>
            <w:r w:rsidR="00EB13EC" w:rsidRPr="00E352EE">
              <w:rPr>
                <w:sz w:val="20"/>
                <w:szCs w:val="20"/>
              </w:rPr>
              <w:t>договора</w:t>
            </w:r>
            <w:r w:rsidRPr="00E352EE">
              <w:rPr>
                <w:sz w:val="20"/>
                <w:szCs w:val="20"/>
              </w:rPr>
              <w:t xml:space="preserve"> без изменения предусмотренных </w:t>
            </w:r>
            <w:r w:rsidR="00386BD6" w:rsidRPr="00E352EE">
              <w:rPr>
                <w:sz w:val="20"/>
                <w:szCs w:val="20"/>
              </w:rPr>
              <w:t>договор</w:t>
            </w:r>
            <w:r w:rsidRPr="00E352EE">
              <w:rPr>
                <w:sz w:val="20"/>
                <w:szCs w:val="20"/>
              </w:rPr>
              <w:t xml:space="preserve">ом количества товаров, объема работы </w:t>
            </w:r>
            <w:r w:rsidRPr="00E352EE">
              <w:rPr>
                <w:bCs/>
                <w:sz w:val="20"/>
                <w:szCs w:val="20"/>
              </w:rPr>
              <w:t>или</w:t>
            </w:r>
            <w:r w:rsidRPr="00E352EE">
              <w:rPr>
                <w:sz w:val="20"/>
                <w:szCs w:val="20"/>
              </w:rPr>
              <w:t xml:space="preserve"> услуги, качества поставляемого товара, выполняемой работы оказываемой услуги и иных условий </w:t>
            </w:r>
            <w:r w:rsidR="00EB13EC" w:rsidRPr="00E352EE">
              <w:rPr>
                <w:sz w:val="20"/>
                <w:szCs w:val="20"/>
              </w:rPr>
              <w:t>договора</w:t>
            </w:r>
          </w:p>
        </w:tc>
        <w:tc>
          <w:tcPr>
            <w:tcW w:w="5875" w:type="dxa"/>
            <w:tcBorders>
              <w:top w:val="single" w:sz="4" w:space="0" w:color="auto"/>
              <w:left w:val="single" w:sz="4" w:space="0" w:color="auto"/>
              <w:bottom w:val="single" w:sz="4" w:space="0" w:color="auto"/>
              <w:right w:val="single" w:sz="4" w:space="0" w:color="auto"/>
            </w:tcBorders>
          </w:tcPr>
          <w:p w14:paraId="4E182365" w14:textId="77777777" w:rsidR="008A4420" w:rsidRPr="00461B79" w:rsidRDefault="008A4420" w:rsidP="00EF116D">
            <w:pPr>
              <w:spacing w:after="0" w:line="240" w:lineRule="auto"/>
              <w:rPr>
                <w:sz w:val="20"/>
                <w:szCs w:val="20"/>
              </w:rPr>
            </w:pPr>
            <w:r w:rsidRPr="00461B79">
              <w:rPr>
                <w:sz w:val="20"/>
                <w:szCs w:val="20"/>
              </w:rPr>
              <w:t>Предусмотрено</w:t>
            </w:r>
          </w:p>
        </w:tc>
      </w:tr>
      <w:tr w:rsidR="008A4420" w:rsidRPr="002F0E92" w14:paraId="17EDA5EF" w14:textId="77777777" w:rsidTr="000127BD">
        <w:trPr>
          <w:trHeight w:val="1061"/>
        </w:trPr>
        <w:tc>
          <w:tcPr>
            <w:tcW w:w="1101" w:type="dxa"/>
            <w:tcBorders>
              <w:top w:val="single" w:sz="4" w:space="0" w:color="auto"/>
              <w:left w:val="single" w:sz="4" w:space="0" w:color="auto"/>
              <w:bottom w:val="single" w:sz="4" w:space="0" w:color="auto"/>
              <w:right w:val="single" w:sz="4" w:space="0" w:color="auto"/>
            </w:tcBorders>
          </w:tcPr>
          <w:p w14:paraId="5E63D8B6"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377DA272" w14:textId="77777777" w:rsidR="008A4420" w:rsidRPr="00E352EE" w:rsidRDefault="008A4420" w:rsidP="00EF116D">
            <w:pPr>
              <w:pStyle w:val="3"/>
              <w:widowControl/>
              <w:numPr>
                <w:ilvl w:val="0"/>
                <w:numId w:val="0"/>
              </w:numPr>
              <w:shd w:val="clear" w:color="auto" w:fill="FFFFFF"/>
              <w:jc w:val="left"/>
              <w:rPr>
                <w:sz w:val="20"/>
              </w:rPr>
            </w:pPr>
            <w:r w:rsidRPr="00E352EE">
              <w:rPr>
                <w:sz w:val="20"/>
              </w:rPr>
              <w:t>Изменение количества товаров, объема работ, услуг не более чем на 10 процентов</w:t>
            </w:r>
          </w:p>
        </w:tc>
        <w:tc>
          <w:tcPr>
            <w:tcW w:w="5875" w:type="dxa"/>
            <w:tcBorders>
              <w:top w:val="single" w:sz="4" w:space="0" w:color="auto"/>
              <w:left w:val="single" w:sz="4" w:space="0" w:color="auto"/>
              <w:bottom w:val="single" w:sz="4" w:space="0" w:color="auto"/>
              <w:right w:val="single" w:sz="4" w:space="0" w:color="auto"/>
            </w:tcBorders>
          </w:tcPr>
          <w:p w14:paraId="69CDD191" w14:textId="77777777" w:rsidR="008A4420" w:rsidRPr="008D61FB" w:rsidRDefault="008A4420" w:rsidP="00EF116D">
            <w:pPr>
              <w:spacing w:after="0" w:line="240" w:lineRule="auto"/>
              <w:rPr>
                <w:sz w:val="20"/>
                <w:szCs w:val="20"/>
              </w:rPr>
            </w:pPr>
            <w:r w:rsidRPr="008D61FB">
              <w:rPr>
                <w:sz w:val="20"/>
                <w:szCs w:val="20"/>
              </w:rPr>
              <w:t>Допускается</w:t>
            </w:r>
          </w:p>
        </w:tc>
      </w:tr>
    </w:tbl>
    <w:p w14:paraId="130377C7" w14:textId="77777777" w:rsidR="00FC34E4" w:rsidRDefault="00FC34E4" w:rsidP="00FC34E4">
      <w:pPr>
        <w:spacing w:after="0" w:line="240" w:lineRule="auto"/>
        <w:sectPr w:rsidR="00FC34E4" w:rsidSect="00853CDA">
          <w:footerReference w:type="default" r:id="rId9"/>
          <w:headerReference w:type="first" r:id="rId10"/>
          <w:pgSz w:w="11906" w:h="16838"/>
          <w:pgMar w:top="1276" w:right="850" w:bottom="851" w:left="1985" w:header="708" w:footer="708" w:gutter="0"/>
          <w:cols w:space="708"/>
          <w:titlePg/>
          <w:docGrid w:linePitch="360"/>
        </w:sectPr>
      </w:pPr>
    </w:p>
    <w:p w14:paraId="0716B861" w14:textId="77777777" w:rsidR="00FC34E4" w:rsidRDefault="00FC34E4" w:rsidP="00FC34E4">
      <w:pPr>
        <w:spacing w:after="0"/>
        <w:contextualSpacing/>
        <w:jc w:val="right"/>
        <w:rPr>
          <w:b/>
        </w:rPr>
      </w:pPr>
      <w:r w:rsidRPr="002E0D4E">
        <w:rPr>
          <w:b/>
        </w:rPr>
        <w:lastRenderedPageBreak/>
        <w:t xml:space="preserve">Приложение №1 к Части </w:t>
      </w:r>
      <w:r w:rsidRPr="002E0D4E">
        <w:rPr>
          <w:b/>
          <w:lang w:val="en-US"/>
        </w:rPr>
        <w:t>II</w:t>
      </w:r>
      <w:r w:rsidRPr="002E0D4E">
        <w:rPr>
          <w:b/>
        </w:rPr>
        <w:t xml:space="preserve"> </w:t>
      </w:r>
    </w:p>
    <w:p w14:paraId="0DAC25BA" w14:textId="77777777" w:rsidR="00FC34E4" w:rsidRPr="002E0D4E" w:rsidRDefault="00FC34E4" w:rsidP="00070A45">
      <w:pPr>
        <w:spacing w:after="0"/>
        <w:contextualSpacing/>
        <w:jc w:val="right"/>
        <w:rPr>
          <w:b/>
        </w:rPr>
      </w:pPr>
      <w:r w:rsidRPr="002E0D4E">
        <w:rPr>
          <w:b/>
        </w:rPr>
        <w:t xml:space="preserve">«ИНФОРМАЦИОННАЯ КАРТА </w:t>
      </w:r>
      <w:r w:rsidR="00070A45" w:rsidRPr="002E0D4E">
        <w:rPr>
          <w:b/>
        </w:rPr>
        <w:t>КОНКУРСА»</w:t>
      </w:r>
    </w:p>
    <w:p w14:paraId="203004CC" w14:textId="77777777" w:rsidR="00FC34E4" w:rsidRPr="002E0D4E" w:rsidRDefault="00FC34E4" w:rsidP="00FC34E4">
      <w:pPr>
        <w:spacing w:after="0" w:line="240" w:lineRule="auto"/>
        <w:jc w:val="right"/>
      </w:pPr>
    </w:p>
    <w:p w14:paraId="6D34D0BC" w14:textId="77777777" w:rsidR="00FC34E4" w:rsidRPr="00B264D4" w:rsidRDefault="00FC34E4" w:rsidP="00FC34E4">
      <w:pPr>
        <w:spacing w:after="0" w:line="240" w:lineRule="auto"/>
        <w:jc w:val="center"/>
        <w:rPr>
          <w:b/>
          <w:sz w:val="24"/>
          <w:szCs w:val="24"/>
        </w:rPr>
      </w:pPr>
      <w:r w:rsidRPr="00B264D4">
        <w:rPr>
          <w:b/>
          <w:sz w:val="24"/>
          <w:szCs w:val="24"/>
        </w:rPr>
        <w:t xml:space="preserve">Критерии оценки заявок на участие </w:t>
      </w:r>
      <w:r w:rsidR="005A52DB" w:rsidRPr="00B264D4">
        <w:rPr>
          <w:b/>
          <w:sz w:val="24"/>
          <w:szCs w:val="24"/>
        </w:rPr>
        <w:t xml:space="preserve">в </w:t>
      </w:r>
      <w:r w:rsidR="005A52DB">
        <w:rPr>
          <w:b/>
          <w:sz w:val="24"/>
          <w:szCs w:val="24"/>
        </w:rPr>
        <w:t>конкурсе</w:t>
      </w:r>
      <w:r w:rsidR="00070A45">
        <w:rPr>
          <w:b/>
          <w:sz w:val="24"/>
          <w:szCs w:val="24"/>
        </w:rPr>
        <w:t>:</w:t>
      </w:r>
      <w:r w:rsidRPr="00B264D4">
        <w:rPr>
          <w:b/>
          <w:sz w:val="24"/>
          <w:szCs w:val="24"/>
        </w:rPr>
        <w:t xml:space="preserve"> их показатели, содержание, значимость и порядок оценки</w:t>
      </w:r>
    </w:p>
    <w:p w14:paraId="1E38B934" w14:textId="77777777" w:rsidR="00FC34E4" w:rsidRPr="00BF0502" w:rsidRDefault="00FC34E4" w:rsidP="00FC34E4">
      <w:pPr>
        <w:spacing w:after="0" w:line="240" w:lineRule="auto"/>
        <w:jc w:val="center"/>
        <w:rPr>
          <w:b/>
          <w:sz w:val="24"/>
          <w:szCs w:val="24"/>
        </w:rPr>
      </w:pPr>
    </w:p>
    <w:tbl>
      <w:tblPr>
        <w:tblW w:w="7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5337"/>
        <w:gridCol w:w="1569"/>
      </w:tblGrid>
      <w:tr w:rsidR="00FC34E4" w:rsidRPr="00BF0502" w14:paraId="38170B2D" w14:textId="77777777" w:rsidTr="00EF116D">
        <w:trPr>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0125D1F1" w14:textId="77777777" w:rsidR="00FC34E4" w:rsidRDefault="00FC34E4" w:rsidP="00EF116D">
            <w:pPr>
              <w:tabs>
                <w:tab w:val="left" w:pos="106"/>
              </w:tabs>
              <w:spacing w:after="0" w:line="240" w:lineRule="auto"/>
              <w:jc w:val="center"/>
              <w:rPr>
                <w:b/>
                <w:sz w:val="24"/>
                <w:szCs w:val="24"/>
              </w:rPr>
            </w:pPr>
            <w:r w:rsidRPr="00BF0502">
              <w:rPr>
                <w:b/>
                <w:sz w:val="24"/>
                <w:szCs w:val="24"/>
              </w:rPr>
              <w:t>№</w:t>
            </w:r>
          </w:p>
          <w:p w14:paraId="22F3BA0F" w14:textId="77777777" w:rsidR="00FC34E4" w:rsidRPr="00BF0502" w:rsidRDefault="00FC34E4" w:rsidP="00EF116D">
            <w:pPr>
              <w:tabs>
                <w:tab w:val="left" w:pos="106"/>
              </w:tabs>
              <w:spacing w:after="0" w:line="240" w:lineRule="auto"/>
              <w:jc w:val="center"/>
              <w:rPr>
                <w:b/>
                <w:sz w:val="24"/>
                <w:szCs w:val="24"/>
              </w:rPr>
            </w:pPr>
            <w:r w:rsidRPr="00BF0502">
              <w:rPr>
                <w:b/>
                <w:sz w:val="24"/>
                <w:szCs w:val="24"/>
              </w:rPr>
              <w:t>п/п</w:t>
            </w:r>
          </w:p>
        </w:tc>
        <w:tc>
          <w:tcPr>
            <w:tcW w:w="5337" w:type="dxa"/>
            <w:tcBorders>
              <w:top w:val="single" w:sz="4" w:space="0" w:color="auto"/>
              <w:left w:val="single" w:sz="4" w:space="0" w:color="auto"/>
              <w:bottom w:val="single" w:sz="4" w:space="0" w:color="auto"/>
              <w:right w:val="single" w:sz="4" w:space="0" w:color="auto"/>
            </w:tcBorders>
            <w:vAlign w:val="center"/>
            <w:hideMark/>
          </w:tcPr>
          <w:p w14:paraId="7B358B11" w14:textId="77777777" w:rsidR="00FC34E4" w:rsidRPr="00BF0502" w:rsidRDefault="00FC34E4" w:rsidP="00EF116D">
            <w:pPr>
              <w:spacing w:after="0" w:line="240" w:lineRule="auto"/>
              <w:jc w:val="center"/>
              <w:rPr>
                <w:b/>
                <w:sz w:val="24"/>
                <w:szCs w:val="24"/>
              </w:rPr>
            </w:pPr>
            <w:r w:rsidRPr="00BF0502">
              <w:rPr>
                <w:b/>
                <w:sz w:val="24"/>
                <w:szCs w:val="24"/>
              </w:rPr>
              <w:t>Наименование критерия</w:t>
            </w:r>
          </w:p>
        </w:tc>
        <w:tc>
          <w:tcPr>
            <w:tcW w:w="1569" w:type="dxa"/>
            <w:tcBorders>
              <w:top w:val="single" w:sz="4" w:space="0" w:color="auto"/>
              <w:left w:val="single" w:sz="4" w:space="0" w:color="auto"/>
              <w:bottom w:val="single" w:sz="4" w:space="0" w:color="auto"/>
              <w:right w:val="single" w:sz="4" w:space="0" w:color="auto"/>
            </w:tcBorders>
            <w:vAlign w:val="center"/>
            <w:hideMark/>
          </w:tcPr>
          <w:p w14:paraId="50250AAA" w14:textId="77777777" w:rsidR="00FC34E4" w:rsidRPr="00BF0502" w:rsidRDefault="00FC34E4" w:rsidP="00EF116D">
            <w:pPr>
              <w:spacing w:after="0" w:line="240" w:lineRule="auto"/>
              <w:jc w:val="center"/>
              <w:rPr>
                <w:b/>
                <w:sz w:val="24"/>
                <w:szCs w:val="24"/>
              </w:rPr>
            </w:pPr>
            <w:r w:rsidRPr="00BF0502">
              <w:rPr>
                <w:b/>
                <w:sz w:val="24"/>
                <w:szCs w:val="24"/>
              </w:rPr>
              <w:t xml:space="preserve">Значимость критерия </w:t>
            </w:r>
          </w:p>
        </w:tc>
      </w:tr>
      <w:tr w:rsidR="00FC34E4" w:rsidRPr="00BF0502" w14:paraId="7475A9E0" w14:textId="77777777" w:rsidTr="00EF116D">
        <w:trPr>
          <w:jc w:val="center"/>
        </w:trPr>
        <w:tc>
          <w:tcPr>
            <w:tcW w:w="672" w:type="dxa"/>
            <w:tcBorders>
              <w:top w:val="single" w:sz="4" w:space="0" w:color="auto"/>
              <w:left w:val="single" w:sz="4" w:space="0" w:color="auto"/>
              <w:bottom w:val="single" w:sz="4" w:space="0" w:color="auto"/>
              <w:right w:val="single" w:sz="4" w:space="0" w:color="auto"/>
            </w:tcBorders>
            <w:hideMark/>
          </w:tcPr>
          <w:p w14:paraId="67149B02" w14:textId="77777777" w:rsidR="00FC34E4" w:rsidRPr="00DB4628" w:rsidRDefault="00FC34E4" w:rsidP="00EF116D">
            <w:pPr>
              <w:spacing w:after="0" w:line="240" w:lineRule="auto"/>
              <w:jc w:val="center"/>
              <w:rPr>
                <w:sz w:val="24"/>
                <w:szCs w:val="24"/>
              </w:rPr>
            </w:pPr>
            <w:r w:rsidRPr="00DB4628">
              <w:rPr>
                <w:sz w:val="24"/>
                <w:szCs w:val="24"/>
              </w:rPr>
              <w:t>1</w:t>
            </w:r>
          </w:p>
        </w:tc>
        <w:tc>
          <w:tcPr>
            <w:tcW w:w="5337" w:type="dxa"/>
            <w:tcBorders>
              <w:top w:val="single" w:sz="4" w:space="0" w:color="auto"/>
              <w:left w:val="single" w:sz="4" w:space="0" w:color="auto"/>
              <w:bottom w:val="single" w:sz="4" w:space="0" w:color="auto"/>
              <w:right w:val="single" w:sz="4" w:space="0" w:color="auto"/>
            </w:tcBorders>
            <w:hideMark/>
          </w:tcPr>
          <w:p w14:paraId="1C8B7784" w14:textId="77777777" w:rsidR="00FC34E4" w:rsidRPr="00DB4628" w:rsidRDefault="00FC34E4" w:rsidP="00EF116D">
            <w:pPr>
              <w:spacing w:after="0" w:line="240" w:lineRule="auto"/>
              <w:rPr>
                <w:sz w:val="24"/>
                <w:szCs w:val="24"/>
              </w:rPr>
            </w:pPr>
            <w:r w:rsidRPr="00DB4628">
              <w:rPr>
                <w:sz w:val="24"/>
                <w:szCs w:val="24"/>
              </w:rPr>
              <w:t xml:space="preserve">Цена </w:t>
            </w:r>
            <w:r w:rsidR="00EB13EC">
              <w:rPr>
                <w:sz w:val="24"/>
                <w:szCs w:val="24"/>
              </w:rPr>
              <w:t>договора</w:t>
            </w:r>
          </w:p>
        </w:tc>
        <w:tc>
          <w:tcPr>
            <w:tcW w:w="1569" w:type="dxa"/>
            <w:tcBorders>
              <w:top w:val="single" w:sz="4" w:space="0" w:color="auto"/>
              <w:left w:val="single" w:sz="4" w:space="0" w:color="auto"/>
              <w:bottom w:val="single" w:sz="4" w:space="0" w:color="auto"/>
              <w:right w:val="single" w:sz="4" w:space="0" w:color="auto"/>
            </w:tcBorders>
            <w:hideMark/>
          </w:tcPr>
          <w:p w14:paraId="2D74C9FD" w14:textId="77777777" w:rsidR="00FC34E4" w:rsidRPr="00DB4628" w:rsidRDefault="006D626B" w:rsidP="00EF116D">
            <w:pPr>
              <w:spacing w:after="0" w:line="240" w:lineRule="auto"/>
              <w:jc w:val="center"/>
              <w:rPr>
                <w:sz w:val="24"/>
                <w:szCs w:val="24"/>
              </w:rPr>
            </w:pPr>
            <w:r>
              <w:rPr>
                <w:sz w:val="24"/>
                <w:szCs w:val="24"/>
              </w:rPr>
              <w:t>40</w:t>
            </w:r>
            <w:r w:rsidR="00980DA9">
              <w:rPr>
                <w:sz w:val="24"/>
                <w:szCs w:val="24"/>
              </w:rPr>
              <w:t xml:space="preserve"> </w:t>
            </w:r>
            <w:r w:rsidR="00FC34E4" w:rsidRPr="00DB4628">
              <w:rPr>
                <w:sz w:val="24"/>
                <w:szCs w:val="24"/>
              </w:rPr>
              <w:t>%</w:t>
            </w:r>
          </w:p>
        </w:tc>
      </w:tr>
      <w:tr w:rsidR="00FC34E4" w:rsidRPr="00BF0502" w14:paraId="41F4AB34" w14:textId="77777777" w:rsidTr="00EF116D">
        <w:trPr>
          <w:trHeight w:val="146"/>
          <w:jc w:val="center"/>
        </w:trPr>
        <w:tc>
          <w:tcPr>
            <w:tcW w:w="672" w:type="dxa"/>
            <w:tcBorders>
              <w:top w:val="single" w:sz="4" w:space="0" w:color="auto"/>
              <w:left w:val="single" w:sz="4" w:space="0" w:color="auto"/>
              <w:bottom w:val="single" w:sz="4" w:space="0" w:color="auto"/>
              <w:right w:val="single" w:sz="4" w:space="0" w:color="auto"/>
            </w:tcBorders>
            <w:hideMark/>
          </w:tcPr>
          <w:p w14:paraId="6102F4B4" w14:textId="77777777" w:rsidR="00FC34E4" w:rsidRPr="00DB4628" w:rsidRDefault="00FC34E4" w:rsidP="00EF116D">
            <w:pPr>
              <w:spacing w:after="0" w:line="240" w:lineRule="auto"/>
              <w:jc w:val="center"/>
              <w:rPr>
                <w:sz w:val="24"/>
                <w:szCs w:val="24"/>
              </w:rPr>
            </w:pPr>
            <w:r w:rsidRPr="00DB4628">
              <w:rPr>
                <w:sz w:val="24"/>
                <w:szCs w:val="24"/>
              </w:rPr>
              <w:t>2</w:t>
            </w:r>
          </w:p>
        </w:tc>
        <w:tc>
          <w:tcPr>
            <w:tcW w:w="5337" w:type="dxa"/>
            <w:tcBorders>
              <w:top w:val="single" w:sz="4" w:space="0" w:color="auto"/>
              <w:left w:val="single" w:sz="4" w:space="0" w:color="auto"/>
              <w:bottom w:val="single" w:sz="4" w:space="0" w:color="auto"/>
              <w:right w:val="single" w:sz="4" w:space="0" w:color="auto"/>
            </w:tcBorders>
            <w:hideMark/>
          </w:tcPr>
          <w:p w14:paraId="497280D2" w14:textId="77777777" w:rsidR="00FC34E4" w:rsidRPr="00DB4628" w:rsidRDefault="00FC34E4" w:rsidP="00EF116D">
            <w:pPr>
              <w:spacing w:after="0" w:line="240" w:lineRule="auto"/>
              <w:rPr>
                <w:sz w:val="24"/>
                <w:szCs w:val="24"/>
              </w:rPr>
            </w:pPr>
            <w:r w:rsidRPr="00DB4628">
              <w:rPr>
                <w:bCs/>
                <w:sz w:val="24"/>
                <w:szCs w:val="24"/>
              </w:rPr>
              <w:t>К</w:t>
            </w:r>
            <w:r w:rsidRPr="00DB4628">
              <w:rPr>
                <w:sz w:val="24"/>
                <w:szCs w:val="24"/>
              </w:rPr>
              <w:t xml:space="preserve">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sz w:val="24"/>
                <w:szCs w:val="24"/>
              </w:rPr>
              <w:t>договора</w:t>
            </w:r>
            <w:r w:rsidRPr="00DB4628">
              <w:rPr>
                <w:sz w:val="24"/>
                <w:szCs w:val="24"/>
              </w:rPr>
              <w:t xml:space="preserve">, и деловой репутации, специалистов и иных работников определенного уровня квалификации </w:t>
            </w:r>
          </w:p>
        </w:tc>
        <w:tc>
          <w:tcPr>
            <w:tcW w:w="1569" w:type="dxa"/>
            <w:tcBorders>
              <w:top w:val="single" w:sz="4" w:space="0" w:color="auto"/>
              <w:left w:val="single" w:sz="4" w:space="0" w:color="auto"/>
              <w:bottom w:val="single" w:sz="4" w:space="0" w:color="auto"/>
              <w:right w:val="single" w:sz="4" w:space="0" w:color="auto"/>
            </w:tcBorders>
            <w:hideMark/>
          </w:tcPr>
          <w:p w14:paraId="48C4D38D" w14:textId="77777777" w:rsidR="00FC34E4" w:rsidRPr="00DB4628" w:rsidRDefault="006D626B" w:rsidP="00EF116D">
            <w:pPr>
              <w:spacing w:after="0" w:line="240" w:lineRule="auto"/>
              <w:jc w:val="center"/>
              <w:rPr>
                <w:sz w:val="24"/>
                <w:szCs w:val="24"/>
              </w:rPr>
            </w:pPr>
            <w:r>
              <w:rPr>
                <w:sz w:val="24"/>
                <w:szCs w:val="24"/>
              </w:rPr>
              <w:t>60</w:t>
            </w:r>
            <w:r w:rsidR="00980DA9">
              <w:rPr>
                <w:sz w:val="24"/>
                <w:szCs w:val="24"/>
              </w:rPr>
              <w:t xml:space="preserve"> </w:t>
            </w:r>
            <w:r w:rsidR="00FC34E4" w:rsidRPr="00DB4628">
              <w:rPr>
                <w:sz w:val="24"/>
                <w:szCs w:val="24"/>
              </w:rPr>
              <w:t>%</w:t>
            </w:r>
          </w:p>
        </w:tc>
      </w:tr>
    </w:tbl>
    <w:p w14:paraId="6258C1B4" w14:textId="77777777" w:rsidR="00FC34E4" w:rsidRPr="00BF0502" w:rsidRDefault="00FC34E4" w:rsidP="00FC34E4">
      <w:pPr>
        <w:tabs>
          <w:tab w:val="left" w:pos="708"/>
          <w:tab w:val="num" w:pos="1980"/>
        </w:tabs>
        <w:spacing w:after="0" w:line="240" w:lineRule="auto"/>
        <w:ind w:left="-318"/>
        <w:rPr>
          <w:rFonts w:eastAsia="Times New Roman"/>
          <w:b/>
          <w:bCs/>
          <w:caps/>
          <w:sz w:val="24"/>
          <w:szCs w:val="24"/>
          <w:lang w:eastAsia="ru-RU"/>
        </w:rPr>
      </w:pPr>
    </w:p>
    <w:p w14:paraId="020C121A" w14:textId="77777777" w:rsidR="00FC34E4" w:rsidRPr="00BF0502" w:rsidRDefault="00FC34E4" w:rsidP="00FC34E4">
      <w:pPr>
        <w:tabs>
          <w:tab w:val="left" w:pos="708"/>
          <w:tab w:val="num" w:pos="1980"/>
        </w:tabs>
        <w:spacing w:after="0" w:line="240" w:lineRule="auto"/>
        <w:ind w:firstLine="567"/>
        <w:rPr>
          <w:rFonts w:eastAsia="Times New Roman"/>
          <w:i/>
          <w:sz w:val="24"/>
          <w:szCs w:val="24"/>
          <w:lang w:eastAsia="ru-RU"/>
        </w:rPr>
      </w:pPr>
      <w:r w:rsidRPr="00BF0502">
        <w:rPr>
          <w:rFonts w:eastAsia="Times New Roman"/>
          <w:sz w:val="24"/>
          <w:szCs w:val="24"/>
          <w:lang w:eastAsia="ru-RU"/>
        </w:rPr>
        <w:t>Оценка производится в соответствии с порядком оценки, определенным Правилами оценки заявок, окончательных предложений участников закупки товаров, работ, услуг для обеспечения государственных и муниципальных нужд (далее – Правила оценки), утвержденными Постановлением Правительства Российской Федерации от 28 ноября 2013 года N 1085 «Об утверждении Правил оценки заявок, окончательных предложений участников закупки товаров, работ, услуг для обеспечения государственных и муниципальных нужд»</w:t>
      </w:r>
      <w:r w:rsidRPr="00BF0502">
        <w:rPr>
          <w:rFonts w:eastAsia="Times New Roman"/>
          <w:i/>
          <w:sz w:val="24"/>
          <w:szCs w:val="24"/>
          <w:lang w:eastAsia="ru-RU"/>
        </w:rPr>
        <w:t>.</w:t>
      </w:r>
    </w:p>
    <w:p w14:paraId="241F1EA7" w14:textId="77777777" w:rsidR="00FC34E4" w:rsidRDefault="00FC34E4" w:rsidP="00FC34E4">
      <w:pPr>
        <w:tabs>
          <w:tab w:val="left" w:pos="708"/>
          <w:tab w:val="num" w:pos="1980"/>
        </w:tabs>
        <w:spacing w:after="0" w:line="240" w:lineRule="auto"/>
        <w:rPr>
          <w:rFonts w:eastAsia="Times New Roman"/>
          <w:b/>
          <w:bCs/>
          <w:caps/>
          <w:sz w:val="24"/>
          <w:szCs w:val="24"/>
          <w:lang w:eastAsia="ru-RU"/>
        </w:rPr>
      </w:pPr>
    </w:p>
    <w:p w14:paraId="58E7B0C7" w14:textId="77777777" w:rsidR="00FC34E4" w:rsidRPr="00BF0502" w:rsidRDefault="00FC34E4" w:rsidP="00FC34E4">
      <w:pPr>
        <w:tabs>
          <w:tab w:val="left" w:pos="708"/>
          <w:tab w:val="num" w:pos="1980"/>
        </w:tabs>
        <w:spacing w:after="0" w:line="240" w:lineRule="auto"/>
        <w:rPr>
          <w:rFonts w:eastAsia="Times New Roman"/>
          <w:b/>
          <w:bCs/>
          <w:caps/>
          <w:sz w:val="24"/>
          <w:szCs w:val="24"/>
          <w:lang w:eastAsia="ru-RU"/>
        </w:rPr>
      </w:pPr>
    </w:p>
    <w:p w14:paraId="4B75B768" w14:textId="77777777" w:rsidR="00FC34E4" w:rsidRPr="00BF0502" w:rsidRDefault="00FC34E4" w:rsidP="00FC34E4">
      <w:pPr>
        <w:numPr>
          <w:ilvl w:val="0"/>
          <w:numId w:val="13"/>
        </w:numPr>
        <w:tabs>
          <w:tab w:val="left" w:pos="0"/>
        </w:tabs>
        <w:spacing w:after="0" w:line="240" w:lineRule="auto"/>
        <w:jc w:val="center"/>
        <w:rPr>
          <w:rFonts w:eastAsia="Times New Roman"/>
          <w:b/>
          <w:bCs/>
          <w:caps/>
          <w:sz w:val="24"/>
          <w:szCs w:val="24"/>
          <w:lang w:eastAsia="ru-RU"/>
        </w:rPr>
      </w:pPr>
      <w:r w:rsidRPr="00BF0502">
        <w:rPr>
          <w:rFonts w:eastAsia="Times New Roman"/>
          <w:b/>
          <w:sz w:val="24"/>
          <w:szCs w:val="24"/>
          <w:lang w:eastAsia="ru-RU"/>
        </w:rPr>
        <w:t>СТОИМОСТНЫЕ КРИТЕРИИ ОЦЕНКИ:</w:t>
      </w:r>
    </w:p>
    <w:p w14:paraId="7E09E6F2" w14:textId="77777777" w:rsidR="00FC34E4" w:rsidRPr="00BF0502" w:rsidRDefault="00FC34E4" w:rsidP="00FC34E4">
      <w:pPr>
        <w:tabs>
          <w:tab w:val="num" w:pos="383"/>
          <w:tab w:val="left" w:pos="4763"/>
        </w:tabs>
        <w:spacing w:after="0" w:line="240" w:lineRule="auto"/>
        <w:ind w:firstLine="709"/>
        <w:rPr>
          <w:rFonts w:eastAsia="Times New Roman"/>
          <w:b/>
          <w:bCs/>
          <w:sz w:val="24"/>
          <w:szCs w:val="24"/>
          <w:lang w:eastAsia="ru-RU"/>
        </w:rPr>
      </w:pPr>
    </w:p>
    <w:p w14:paraId="5CEDCDC5" w14:textId="77777777" w:rsidR="00FC34E4" w:rsidRPr="00BF0502" w:rsidRDefault="00FC34E4" w:rsidP="00FC34E4">
      <w:pPr>
        <w:tabs>
          <w:tab w:val="num" w:pos="383"/>
          <w:tab w:val="left" w:pos="4763"/>
        </w:tabs>
        <w:spacing w:after="0" w:line="240" w:lineRule="auto"/>
        <w:ind w:firstLine="709"/>
        <w:rPr>
          <w:rFonts w:eastAsia="Times New Roman"/>
          <w:b/>
          <w:sz w:val="24"/>
          <w:szCs w:val="24"/>
          <w:lang w:eastAsia="ru-RU"/>
        </w:rPr>
      </w:pPr>
      <w:r w:rsidRPr="00BF0502">
        <w:rPr>
          <w:rFonts w:eastAsia="Times New Roman"/>
          <w:b/>
          <w:sz w:val="24"/>
          <w:szCs w:val="24"/>
          <w:lang w:eastAsia="ru-RU"/>
        </w:rPr>
        <w:t xml:space="preserve">Цена </w:t>
      </w:r>
      <w:r w:rsidR="00EB13EC">
        <w:rPr>
          <w:rFonts w:eastAsia="Times New Roman"/>
          <w:b/>
          <w:sz w:val="24"/>
          <w:szCs w:val="24"/>
          <w:lang w:eastAsia="ru-RU"/>
        </w:rPr>
        <w:t>договора</w:t>
      </w:r>
      <w:r w:rsidRPr="00BF0502">
        <w:rPr>
          <w:rFonts w:eastAsia="Times New Roman"/>
          <w:b/>
          <w:sz w:val="24"/>
          <w:szCs w:val="24"/>
          <w:lang w:eastAsia="ru-RU"/>
        </w:rPr>
        <w:t>.</w:t>
      </w:r>
    </w:p>
    <w:p w14:paraId="29FBE226" w14:textId="77777777" w:rsidR="00FC34E4" w:rsidRPr="00BF0502" w:rsidRDefault="00FC34E4" w:rsidP="00FC34E4">
      <w:pPr>
        <w:tabs>
          <w:tab w:val="num" w:pos="383"/>
          <w:tab w:val="left" w:pos="4763"/>
        </w:tabs>
        <w:spacing w:after="0" w:line="240" w:lineRule="auto"/>
        <w:ind w:firstLine="709"/>
        <w:rPr>
          <w:rFonts w:eastAsia="Times New Roman"/>
          <w:b/>
          <w:bCs/>
          <w:sz w:val="24"/>
          <w:szCs w:val="24"/>
          <w:lang w:eastAsia="ru-RU"/>
        </w:rPr>
      </w:pPr>
      <w:r w:rsidRPr="00BF0502">
        <w:rPr>
          <w:rFonts w:eastAsia="Times New Roman"/>
          <w:b/>
          <w:bCs/>
          <w:sz w:val="24"/>
          <w:szCs w:val="24"/>
          <w:lang w:eastAsia="ru-RU"/>
        </w:rPr>
        <w:t xml:space="preserve">Значимость критерия оценки (%): </w:t>
      </w:r>
      <w:r w:rsidR="006A69E9">
        <w:rPr>
          <w:rFonts w:eastAsia="Times New Roman"/>
          <w:b/>
          <w:bCs/>
          <w:sz w:val="24"/>
          <w:szCs w:val="24"/>
          <w:lang w:eastAsia="ru-RU"/>
        </w:rPr>
        <w:t>40</w:t>
      </w:r>
      <w:r w:rsidRPr="00BF0502">
        <w:rPr>
          <w:rFonts w:eastAsia="Times New Roman"/>
          <w:b/>
          <w:bCs/>
          <w:sz w:val="24"/>
          <w:szCs w:val="24"/>
          <w:lang w:eastAsia="ru-RU"/>
        </w:rPr>
        <w:t>.</w:t>
      </w:r>
    </w:p>
    <w:p w14:paraId="3F1F8EA4" w14:textId="77777777" w:rsidR="00FC34E4" w:rsidRPr="00BF0502" w:rsidRDefault="00FC34E4" w:rsidP="00FC34E4">
      <w:pPr>
        <w:tabs>
          <w:tab w:val="num" w:pos="383"/>
          <w:tab w:val="left" w:pos="4763"/>
        </w:tabs>
        <w:spacing w:after="0" w:line="240" w:lineRule="auto"/>
        <w:ind w:firstLine="709"/>
        <w:rPr>
          <w:rFonts w:eastAsia="Times New Roman"/>
          <w:i/>
          <w:iCs/>
          <w:sz w:val="24"/>
          <w:szCs w:val="24"/>
          <w:lang w:eastAsia="ru-RU"/>
        </w:rPr>
      </w:pPr>
      <w:r w:rsidRPr="00BF0502">
        <w:rPr>
          <w:rFonts w:eastAsia="Times New Roman"/>
          <w:b/>
          <w:bCs/>
          <w:sz w:val="24"/>
          <w:szCs w:val="24"/>
          <w:lang w:eastAsia="ru-RU"/>
        </w:rPr>
        <w:t>Коэффициент значимости критерия оценки – 0,</w:t>
      </w:r>
      <w:r w:rsidR="006A69E9">
        <w:rPr>
          <w:rFonts w:eastAsia="Times New Roman"/>
          <w:b/>
          <w:bCs/>
          <w:sz w:val="24"/>
          <w:szCs w:val="24"/>
          <w:lang w:eastAsia="ru-RU"/>
        </w:rPr>
        <w:t>40</w:t>
      </w:r>
      <w:r w:rsidRPr="00BF0502">
        <w:rPr>
          <w:rFonts w:eastAsia="Times New Roman"/>
          <w:b/>
          <w:bCs/>
          <w:sz w:val="24"/>
          <w:szCs w:val="24"/>
          <w:lang w:eastAsia="ru-RU"/>
        </w:rPr>
        <w:t>.</w:t>
      </w:r>
    </w:p>
    <w:p w14:paraId="38B00451" w14:textId="77777777" w:rsidR="00FC34E4" w:rsidRPr="00BF0502" w:rsidRDefault="00FC34E4" w:rsidP="00FC34E4">
      <w:pPr>
        <w:spacing w:after="0" w:line="240" w:lineRule="auto"/>
        <w:ind w:firstLine="709"/>
        <w:rPr>
          <w:color w:val="0D0D0D"/>
          <w:sz w:val="24"/>
          <w:szCs w:val="24"/>
        </w:rPr>
      </w:pPr>
      <w:r w:rsidRPr="00BF0502">
        <w:rPr>
          <w:sz w:val="24"/>
          <w:szCs w:val="24"/>
        </w:rPr>
        <w:t xml:space="preserve">Рейтинг участника закупки по данному критерию определяется исходя из сравнения цены </w:t>
      </w:r>
      <w:r w:rsidR="00EB13EC">
        <w:rPr>
          <w:sz w:val="24"/>
          <w:szCs w:val="24"/>
        </w:rPr>
        <w:t>договора</w:t>
      </w:r>
      <w:r w:rsidRPr="00BF0502">
        <w:rPr>
          <w:sz w:val="24"/>
          <w:szCs w:val="24"/>
        </w:rPr>
        <w:t xml:space="preserve">, предложенной участниками закупки. </w:t>
      </w:r>
      <w:r w:rsidRPr="00BF0502">
        <w:rPr>
          <w:color w:val="0D0D0D"/>
          <w:sz w:val="24"/>
          <w:szCs w:val="24"/>
        </w:rPr>
        <w:t xml:space="preserve">При оценке заявок по данному критерию лучшим условием исполнения </w:t>
      </w:r>
      <w:r w:rsidR="00EB13EC">
        <w:rPr>
          <w:color w:val="0D0D0D"/>
          <w:sz w:val="24"/>
          <w:szCs w:val="24"/>
        </w:rPr>
        <w:t>договора</w:t>
      </w:r>
      <w:r w:rsidRPr="00BF0502">
        <w:rPr>
          <w:color w:val="0D0D0D"/>
          <w:sz w:val="24"/>
          <w:szCs w:val="24"/>
        </w:rPr>
        <w:t xml:space="preserve"> признается предложение участника </w:t>
      </w:r>
      <w:r w:rsidRPr="00BF0502">
        <w:rPr>
          <w:sz w:val="24"/>
          <w:szCs w:val="24"/>
        </w:rPr>
        <w:t>закупки</w:t>
      </w:r>
      <w:r w:rsidRPr="00BF0502">
        <w:rPr>
          <w:color w:val="0D0D0D"/>
          <w:sz w:val="24"/>
          <w:szCs w:val="24"/>
        </w:rPr>
        <w:t xml:space="preserve"> с наименьшей ценой </w:t>
      </w:r>
      <w:r w:rsidR="00EB13EC">
        <w:rPr>
          <w:color w:val="0D0D0D"/>
          <w:sz w:val="24"/>
          <w:szCs w:val="24"/>
        </w:rPr>
        <w:t>договора</w:t>
      </w:r>
      <w:r w:rsidRPr="00BF0502">
        <w:rPr>
          <w:color w:val="0D0D0D"/>
          <w:sz w:val="24"/>
          <w:szCs w:val="24"/>
        </w:rPr>
        <w:t>.</w:t>
      </w:r>
    </w:p>
    <w:p w14:paraId="53A26FFD" w14:textId="77777777" w:rsidR="00FC34E4" w:rsidRPr="00BF0502" w:rsidRDefault="00FC34E4" w:rsidP="00FC34E4">
      <w:pPr>
        <w:tabs>
          <w:tab w:val="num" w:pos="1980"/>
        </w:tabs>
        <w:spacing w:after="0" w:line="240" w:lineRule="auto"/>
        <w:ind w:firstLine="709"/>
        <w:rPr>
          <w:rFonts w:eastAsia="Times New Roman"/>
          <w:sz w:val="24"/>
          <w:szCs w:val="24"/>
          <w:lang w:eastAsia="ru-RU"/>
        </w:rPr>
      </w:pPr>
      <w:r w:rsidRPr="00BF0502">
        <w:rPr>
          <w:rFonts w:eastAsia="Times New Roman"/>
          <w:b/>
          <w:sz w:val="24"/>
          <w:szCs w:val="24"/>
          <w:lang w:eastAsia="ru-RU"/>
        </w:rPr>
        <w:t>Порядок оценки:</w:t>
      </w:r>
      <w:r w:rsidRPr="00BF0502">
        <w:rPr>
          <w:rFonts w:eastAsia="Times New Roman"/>
          <w:sz w:val="24"/>
          <w:szCs w:val="24"/>
          <w:lang w:eastAsia="ru-RU"/>
        </w:rPr>
        <w:t xml:space="preserve"> определение лучшего предложения по данному критерию осуществляется в соответствии с пунктом 16 Правил оценки.</w:t>
      </w:r>
    </w:p>
    <w:p w14:paraId="19AF3193" w14:textId="77777777" w:rsidR="00FC34E4" w:rsidRPr="00BF0502" w:rsidRDefault="00FC34E4" w:rsidP="00FC34E4">
      <w:pPr>
        <w:spacing w:after="0" w:line="240" w:lineRule="auto"/>
        <w:ind w:firstLine="567"/>
        <w:rPr>
          <w:rFonts w:eastAsia="Times New Roman"/>
          <w:sz w:val="24"/>
          <w:szCs w:val="24"/>
          <w:lang w:eastAsia="ru-RU"/>
        </w:rPr>
      </w:pPr>
    </w:p>
    <w:p w14:paraId="710DA71F"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lang w:eastAsia="ar-SA"/>
        </w:rPr>
        <w:t xml:space="preserve">Количество баллов, присуждаемых по критерию оценки «Цена </w:t>
      </w:r>
      <w:r w:rsidR="00EB13EC">
        <w:rPr>
          <w:sz w:val="24"/>
          <w:szCs w:val="24"/>
          <w:lang w:eastAsia="ar-SA"/>
        </w:rPr>
        <w:t>договора</w:t>
      </w:r>
      <w:r w:rsidRPr="00BF0502">
        <w:rPr>
          <w:sz w:val="24"/>
          <w:szCs w:val="24"/>
          <w:lang w:eastAsia="ar-SA"/>
        </w:rPr>
        <w:t>» (ЦБi), определяется по формуле:</w:t>
      </w:r>
    </w:p>
    <w:p w14:paraId="33D13E7B"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rPr>
        <w:t>а) в случае если,</w:t>
      </w:r>
    </w:p>
    <w:p w14:paraId="7D56D603" w14:textId="77777777" w:rsidR="00FC34E4" w:rsidRPr="00BF0502" w:rsidRDefault="00FC34E4" w:rsidP="00FC34E4">
      <w:pPr>
        <w:autoSpaceDE w:val="0"/>
        <w:autoSpaceDN w:val="0"/>
        <w:adjustRightInd w:val="0"/>
        <w:spacing w:after="0" w:line="240" w:lineRule="auto"/>
        <w:ind w:firstLine="567"/>
        <w:jc w:val="center"/>
        <w:rPr>
          <w:sz w:val="24"/>
          <w:szCs w:val="24"/>
        </w:rPr>
      </w:pPr>
      <w:r w:rsidRPr="00BF0502">
        <w:rPr>
          <w:b/>
          <w:position w:val="-34"/>
          <w:sz w:val="24"/>
          <w:szCs w:val="24"/>
        </w:rPr>
        <w:object w:dxaOrig="1740" w:dyaOrig="720" w14:anchorId="51F96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4pt;height:48.15pt" o:ole="">
            <v:imagedata r:id="rId11" o:title=""/>
          </v:shape>
          <o:OLEObject Type="Embed" ProgID="Equation.3" ShapeID="_x0000_i1025" DrawAspect="Content" ObjectID="_1617026969" r:id="rId12"/>
        </w:object>
      </w:r>
    </w:p>
    <w:p w14:paraId="075D2F6C"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rPr>
        <w:t>где:</w:t>
      </w:r>
    </w:p>
    <w:p w14:paraId="1CF0FF4E" w14:textId="77777777" w:rsidR="00FC34E4" w:rsidRPr="00BF0502" w:rsidRDefault="00FC34E4" w:rsidP="00FC34E4">
      <w:pPr>
        <w:autoSpaceDE w:val="0"/>
        <w:autoSpaceDN w:val="0"/>
        <w:adjustRightInd w:val="0"/>
        <w:spacing w:after="0" w:line="240" w:lineRule="auto"/>
        <w:ind w:firstLine="567"/>
        <w:rPr>
          <w:sz w:val="24"/>
          <w:szCs w:val="24"/>
        </w:rPr>
      </w:pPr>
      <w:r w:rsidRPr="00BF0502">
        <w:rPr>
          <w:noProof/>
          <w:position w:val="-12"/>
          <w:sz w:val="24"/>
          <w:szCs w:val="24"/>
          <w:lang w:eastAsia="ru-RU"/>
        </w:rPr>
        <w:drawing>
          <wp:inline distT="0" distB="0" distL="0" distR="0" wp14:anchorId="6703473A" wp14:editId="03D0631A">
            <wp:extent cx="200025" cy="228600"/>
            <wp:effectExtent l="19050" t="0" r="0" b="0"/>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3" cstate="print"/>
                    <a:srcRect/>
                    <a:stretch>
                      <a:fillRect/>
                    </a:stretch>
                  </pic:blipFill>
                  <pic:spPr bwMode="auto">
                    <a:xfrm>
                      <a:off x="0" y="0"/>
                      <a:ext cx="200025" cy="228600"/>
                    </a:xfrm>
                    <a:prstGeom prst="rect">
                      <a:avLst/>
                    </a:prstGeom>
                    <a:noFill/>
                    <a:ln w="9525">
                      <a:noFill/>
                      <a:miter lim="800000"/>
                      <a:headEnd/>
                      <a:tailEnd/>
                    </a:ln>
                  </pic:spPr>
                </pic:pic>
              </a:graphicData>
            </a:graphic>
          </wp:inline>
        </w:drawing>
      </w:r>
      <w:r w:rsidRPr="00BF0502">
        <w:rPr>
          <w:sz w:val="24"/>
          <w:szCs w:val="24"/>
        </w:rPr>
        <w:t xml:space="preserve"> - предложение участника закупки, заявка (предложение) которого оценивается;</w:t>
      </w:r>
    </w:p>
    <w:p w14:paraId="647F083C" w14:textId="77777777" w:rsidR="00FC34E4" w:rsidRPr="00BF0502" w:rsidRDefault="00FC34E4" w:rsidP="00FC34E4">
      <w:pPr>
        <w:autoSpaceDE w:val="0"/>
        <w:autoSpaceDN w:val="0"/>
        <w:adjustRightInd w:val="0"/>
        <w:spacing w:after="0" w:line="240" w:lineRule="auto"/>
        <w:ind w:firstLine="567"/>
        <w:rPr>
          <w:sz w:val="24"/>
          <w:szCs w:val="24"/>
        </w:rPr>
      </w:pPr>
      <w:r w:rsidRPr="00BF0502">
        <w:rPr>
          <w:noProof/>
          <w:position w:val="-12"/>
          <w:sz w:val="24"/>
          <w:szCs w:val="24"/>
          <w:lang w:eastAsia="ru-RU"/>
        </w:rPr>
        <w:drawing>
          <wp:inline distT="0" distB="0" distL="0" distR="0" wp14:anchorId="6C76868D" wp14:editId="1A14D293">
            <wp:extent cx="323850" cy="228600"/>
            <wp:effectExtent l="1905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4" cstate="print"/>
                    <a:srcRect/>
                    <a:stretch>
                      <a:fillRect/>
                    </a:stretch>
                  </pic:blipFill>
                  <pic:spPr bwMode="auto">
                    <a:xfrm>
                      <a:off x="0" y="0"/>
                      <a:ext cx="323850" cy="228600"/>
                    </a:xfrm>
                    <a:prstGeom prst="rect">
                      <a:avLst/>
                    </a:prstGeom>
                    <a:noFill/>
                    <a:ln w="9525">
                      <a:noFill/>
                      <a:miter lim="800000"/>
                      <a:headEnd/>
                      <a:tailEnd/>
                    </a:ln>
                  </pic:spPr>
                </pic:pic>
              </a:graphicData>
            </a:graphic>
          </wp:inline>
        </w:drawing>
      </w:r>
      <w:r w:rsidRPr="00BF0502">
        <w:rPr>
          <w:sz w:val="24"/>
          <w:szCs w:val="24"/>
        </w:rPr>
        <w:t xml:space="preserve"> - минимальное предложение из предложений по критерию оценки, сделанных участниками закупки;</w:t>
      </w:r>
    </w:p>
    <w:p w14:paraId="786BC8C6" w14:textId="77777777" w:rsidR="00FC34E4" w:rsidRPr="00BF0502" w:rsidRDefault="00FC34E4" w:rsidP="00FC34E4">
      <w:pPr>
        <w:autoSpaceDE w:val="0"/>
        <w:autoSpaceDN w:val="0"/>
        <w:adjustRightInd w:val="0"/>
        <w:spacing w:after="0" w:line="240" w:lineRule="auto"/>
        <w:ind w:firstLine="567"/>
        <w:rPr>
          <w:sz w:val="24"/>
          <w:szCs w:val="24"/>
        </w:rPr>
      </w:pPr>
    </w:p>
    <w:p w14:paraId="5A02521C"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rPr>
        <w:t>б) в случае если,</w:t>
      </w:r>
    </w:p>
    <w:p w14:paraId="2614D184" w14:textId="77777777" w:rsidR="00FC34E4" w:rsidRPr="00BF0502" w:rsidRDefault="00FC34E4" w:rsidP="00FC34E4">
      <w:pPr>
        <w:autoSpaceDE w:val="0"/>
        <w:autoSpaceDN w:val="0"/>
        <w:adjustRightInd w:val="0"/>
        <w:spacing w:after="0" w:line="240" w:lineRule="auto"/>
        <w:ind w:firstLine="567"/>
        <w:outlineLvl w:val="0"/>
        <w:rPr>
          <w:sz w:val="24"/>
          <w:szCs w:val="24"/>
        </w:rPr>
      </w:pPr>
    </w:p>
    <w:p w14:paraId="07B68A86" w14:textId="77777777" w:rsidR="00FC34E4" w:rsidRPr="00BF0502" w:rsidRDefault="00FC34E4" w:rsidP="00FC34E4">
      <w:pPr>
        <w:autoSpaceDE w:val="0"/>
        <w:autoSpaceDN w:val="0"/>
        <w:adjustRightInd w:val="0"/>
        <w:spacing w:after="0" w:line="240" w:lineRule="auto"/>
        <w:ind w:firstLine="567"/>
        <w:jc w:val="center"/>
        <w:rPr>
          <w:sz w:val="24"/>
          <w:szCs w:val="24"/>
        </w:rPr>
      </w:pPr>
      <w:r w:rsidRPr="00BF0502">
        <w:rPr>
          <w:b/>
          <w:position w:val="-30"/>
          <w:sz w:val="24"/>
          <w:szCs w:val="24"/>
        </w:rPr>
        <w:object w:dxaOrig="2439" w:dyaOrig="680" w14:anchorId="2BDF14EA">
          <v:shape id="_x0000_i1026" type="#_x0000_t75" style="width:158.95pt;height:48.6pt" o:ole="">
            <v:imagedata r:id="rId15" o:title=""/>
          </v:shape>
          <o:OLEObject Type="Embed" ProgID="Equation.3" ShapeID="_x0000_i1026" DrawAspect="Content" ObjectID="_1617026970" r:id="rId16"/>
        </w:object>
      </w:r>
      <w:r w:rsidRPr="00BF0502">
        <w:rPr>
          <w:sz w:val="24"/>
          <w:szCs w:val="24"/>
        </w:rPr>
        <w:t>,</w:t>
      </w:r>
    </w:p>
    <w:p w14:paraId="00ECFACB" w14:textId="77777777" w:rsidR="00FC34E4" w:rsidRPr="00BF0502" w:rsidRDefault="00FC34E4" w:rsidP="00FC34E4">
      <w:pPr>
        <w:autoSpaceDE w:val="0"/>
        <w:autoSpaceDN w:val="0"/>
        <w:adjustRightInd w:val="0"/>
        <w:spacing w:after="0" w:line="240" w:lineRule="auto"/>
        <w:ind w:firstLine="567"/>
        <w:rPr>
          <w:sz w:val="24"/>
          <w:szCs w:val="24"/>
        </w:rPr>
      </w:pPr>
    </w:p>
    <w:p w14:paraId="1E5DF57F" w14:textId="77777777" w:rsidR="00FC34E4" w:rsidRDefault="00FC34E4" w:rsidP="00FC34E4">
      <w:pPr>
        <w:spacing w:after="0" w:line="240" w:lineRule="auto"/>
        <w:ind w:firstLine="567"/>
        <w:rPr>
          <w:rFonts w:eastAsia="Times New Roman"/>
          <w:sz w:val="24"/>
          <w:szCs w:val="24"/>
          <w:lang w:eastAsia="ru-RU"/>
        </w:rPr>
      </w:pPr>
      <w:r w:rsidRPr="00BF0502">
        <w:rPr>
          <w:rFonts w:eastAsia="Times New Roman"/>
          <w:sz w:val="24"/>
          <w:szCs w:val="24"/>
          <w:lang w:eastAsia="ru-RU"/>
        </w:rPr>
        <w:t xml:space="preserve">где </w:t>
      </w:r>
      <w:r w:rsidRPr="00BF0502">
        <w:rPr>
          <w:rFonts w:eastAsia="Times New Roman"/>
          <w:position w:val="-12"/>
          <w:sz w:val="24"/>
          <w:szCs w:val="24"/>
          <w:lang w:eastAsia="ru-RU"/>
        </w:rPr>
        <w:object w:dxaOrig="540" w:dyaOrig="360" w14:anchorId="283221BC">
          <v:shape id="_x0000_i1027" type="#_x0000_t75" style="width:23.4pt;height:21.95pt" o:ole="">
            <v:imagedata r:id="rId17" o:title=""/>
          </v:shape>
          <o:OLEObject Type="Embed" ProgID="Equation.3" ShapeID="_x0000_i1027" DrawAspect="Content" ObjectID="_1617026971" r:id="rId18"/>
        </w:object>
      </w:r>
      <w:r w:rsidRPr="00BF0502">
        <w:rPr>
          <w:rFonts w:eastAsia="Times New Roman"/>
          <w:sz w:val="24"/>
          <w:szCs w:val="24"/>
          <w:lang w:eastAsia="ru-RU"/>
        </w:rPr>
        <w:t xml:space="preserve"> - максимальное предложение из предложений по критерию, сделанных участниками закупки. </w:t>
      </w:r>
    </w:p>
    <w:p w14:paraId="159FC203" w14:textId="77777777" w:rsidR="00FC34E4" w:rsidRDefault="00FC34E4" w:rsidP="00FC34E4">
      <w:pPr>
        <w:spacing w:after="0" w:line="240" w:lineRule="auto"/>
        <w:ind w:firstLine="567"/>
        <w:rPr>
          <w:rFonts w:eastAsia="Times New Roman"/>
          <w:sz w:val="24"/>
          <w:szCs w:val="24"/>
          <w:lang w:eastAsia="ru-RU"/>
        </w:rPr>
      </w:pPr>
    </w:p>
    <w:p w14:paraId="2CE2A6E6" w14:textId="77777777" w:rsidR="00FC34E4" w:rsidRPr="00CC515C" w:rsidRDefault="00FC34E4" w:rsidP="00FC34E4">
      <w:pPr>
        <w:numPr>
          <w:ilvl w:val="0"/>
          <w:numId w:val="3"/>
        </w:numPr>
        <w:tabs>
          <w:tab w:val="left" w:pos="0"/>
        </w:tabs>
        <w:spacing w:after="0" w:line="240" w:lineRule="auto"/>
        <w:ind w:firstLine="709"/>
        <w:rPr>
          <w:rFonts w:eastAsia="Times New Roman"/>
          <w:b/>
          <w:sz w:val="24"/>
          <w:szCs w:val="24"/>
          <w:lang w:eastAsia="ru-RU"/>
        </w:rPr>
      </w:pPr>
      <w:r w:rsidRPr="00CC515C">
        <w:rPr>
          <w:rFonts w:eastAsia="Times New Roman"/>
          <w:b/>
          <w:bCs/>
          <w:caps/>
          <w:sz w:val="24"/>
          <w:szCs w:val="24"/>
          <w:lang w:eastAsia="ar-SA"/>
        </w:rPr>
        <w:t>нестоимостные критерии оценки</w:t>
      </w:r>
      <w:r w:rsidRPr="00CC515C">
        <w:rPr>
          <w:rFonts w:eastAsia="Times New Roman"/>
          <w:b/>
          <w:sz w:val="24"/>
          <w:szCs w:val="24"/>
          <w:lang w:eastAsia="ru-RU"/>
        </w:rPr>
        <w:t>:</w:t>
      </w:r>
    </w:p>
    <w:p w14:paraId="0E29916C" w14:textId="77777777" w:rsidR="00FC34E4" w:rsidRPr="00CC515C" w:rsidRDefault="00FC34E4" w:rsidP="00FC34E4">
      <w:pPr>
        <w:spacing w:after="0" w:line="240" w:lineRule="auto"/>
        <w:ind w:firstLine="709"/>
        <w:contextualSpacing/>
        <w:rPr>
          <w:sz w:val="24"/>
          <w:szCs w:val="24"/>
        </w:rPr>
      </w:pPr>
    </w:p>
    <w:p w14:paraId="6BBC9F7B" w14:textId="77777777" w:rsidR="00FC34E4" w:rsidRDefault="00FC34E4" w:rsidP="00960FEF">
      <w:pPr>
        <w:pStyle w:val="aa"/>
        <w:tabs>
          <w:tab w:val="left" w:pos="567"/>
        </w:tabs>
        <w:spacing w:after="0" w:line="240" w:lineRule="auto"/>
        <w:ind w:left="0"/>
        <w:rPr>
          <w:rFonts w:eastAsia="Times New Roman"/>
          <w:b/>
          <w:sz w:val="24"/>
          <w:szCs w:val="24"/>
          <w:lang w:eastAsia="ru-RU"/>
        </w:rPr>
      </w:pPr>
      <w:r>
        <w:rPr>
          <w:rFonts w:eastAsia="Times New Roman"/>
          <w:b/>
          <w:bCs/>
          <w:sz w:val="24"/>
          <w:szCs w:val="24"/>
          <w:lang w:eastAsia="ru-RU"/>
        </w:rPr>
        <w:t>Критерий: «</w:t>
      </w:r>
      <w:r w:rsidRPr="00807DF7">
        <w:rPr>
          <w:rFonts w:eastAsia="Times New Roman"/>
          <w:b/>
          <w:bCs/>
          <w:sz w:val="24"/>
          <w:szCs w:val="24"/>
          <w:lang w:eastAsia="ru-RU"/>
        </w:rPr>
        <w:t>К</w:t>
      </w:r>
      <w:r w:rsidRPr="00807DF7">
        <w:rPr>
          <w:rFonts w:eastAsia="Times New Roman"/>
          <w:b/>
          <w:sz w:val="24"/>
          <w:szCs w:val="24"/>
          <w:lang w:eastAsia="ru-RU"/>
        </w:rPr>
        <w:t xml:space="preserve">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rFonts w:eastAsia="Times New Roman"/>
          <w:b/>
          <w:sz w:val="24"/>
          <w:szCs w:val="24"/>
          <w:lang w:eastAsia="ru-RU"/>
        </w:rPr>
        <w:t>договора</w:t>
      </w:r>
      <w:r w:rsidRPr="00807DF7">
        <w:rPr>
          <w:rFonts w:eastAsia="Times New Roman"/>
          <w:b/>
          <w:sz w:val="24"/>
          <w:szCs w:val="24"/>
          <w:lang w:eastAsia="ru-RU"/>
        </w:rPr>
        <w:t>, и деловой репутации, специалистов и иных работников определенного уровня квалификации</w:t>
      </w:r>
      <w:r>
        <w:rPr>
          <w:rFonts w:eastAsia="Times New Roman"/>
          <w:b/>
          <w:sz w:val="24"/>
          <w:szCs w:val="24"/>
          <w:lang w:eastAsia="ru-RU"/>
        </w:rPr>
        <w:t>»</w:t>
      </w:r>
      <w:r w:rsidRPr="00807DF7">
        <w:rPr>
          <w:rFonts w:eastAsia="Times New Roman"/>
          <w:b/>
          <w:sz w:val="24"/>
          <w:szCs w:val="24"/>
          <w:lang w:eastAsia="ru-RU"/>
        </w:rPr>
        <w:t>.</w:t>
      </w:r>
    </w:p>
    <w:p w14:paraId="3E3F1F91" w14:textId="77777777" w:rsidR="00FC34E4" w:rsidRPr="00807DF7" w:rsidRDefault="00FC34E4" w:rsidP="00FC34E4">
      <w:pPr>
        <w:pStyle w:val="aa"/>
        <w:tabs>
          <w:tab w:val="left" w:pos="567"/>
        </w:tabs>
        <w:spacing w:after="0" w:line="240" w:lineRule="auto"/>
        <w:ind w:left="0"/>
        <w:rPr>
          <w:rFonts w:eastAsia="Times New Roman"/>
          <w:b/>
          <w:sz w:val="24"/>
          <w:szCs w:val="24"/>
          <w:lang w:eastAsia="ru-RU"/>
        </w:rPr>
      </w:pPr>
    </w:p>
    <w:p w14:paraId="16AAD2DF" w14:textId="77777777" w:rsidR="00FC34E4" w:rsidRPr="006A69E9" w:rsidRDefault="00FC34E4" w:rsidP="00FC34E4">
      <w:pPr>
        <w:tabs>
          <w:tab w:val="num" w:pos="383"/>
          <w:tab w:val="left" w:pos="4763"/>
        </w:tabs>
        <w:spacing w:after="0" w:line="240" w:lineRule="auto"/>
        <w:rPr>
          <w:rFonts w:eastAsia="Times New Roman"/>
          <w:b/>
          <w:bCs/>
          <w:sz w:val="24"/>
          <w:szCs w:val="24"/>
          <w:lang w:eastAsia="ru-RU"/>
        </w:rPr>
      </w:pPr>
      <w:r>
        <w:rPr>
          <w:rFonts w:eastAsia="Times New Roman"/>
          <w:b/>
          <w:bCs/>
          <w:sz w:val="24"/>
          <w:szCs w:val="24"/>
          <w:lang w:eastAsia="ru-RU"/>
        </w:rPr>
        <w:t xml:space="preserve">Значимость критерия </w:t>
      </w:r>
      <w:r w:rsidRPr="006A69E9">
        <w:rPr>
          <w:rFonts w:eastAsia="Times New Roman"/>
          <w:b/>
          <w:bCs/>
          <w:sz w:val="24"/>
          <w:szCs w:val="24"/>
          <w:lang w:eastAsia="ru-RU"/>
        </w:rPr>
        <w:t xml:space="preserve">оценки: </w:t>
      </w:r>
      <w:r w:rsidR="006A69E9" w:rsidRPr="006A69E9">
        <w:rPr>
          <w:rFonts w:eastAsia="Times New Roman"/>
          <w:b/>
          <w:bCs/>
          <w:sz w:val="24"/>
          <w:szCs w:val="24"/>
          <w:lang w:eastAsia="ru-RU"/>
        </w:rPr>
        <w:t>60</w:t>
      </w:r>
      <w:r w:rsidRPr="006A69E9">
        <w:rPr>
          <w:rFonts w:eastAsia="Times New Roman"/>
          <w:b/>
          <w:bCs/>
          <w:sz w:val="24"/>
          <w:szCs w:val="24"/>
          <w:lang w:eastAsia="ru-RU"/>
        </w:rPr>
        <w:t xml:space="preserve"> %</w:t>
      </w:r>
    </w:p>
    <w:p w14:paraId="32687CA5" w14:textId="77777777" w:rsidR="00FC34E4" w:rsidRPr="006A69E9" w:rsidRDefault="00FC34E4" w:rsidP="00FC34E4">
      <w:pPr>
        <w:tabs>
          <w:tab w:val="num" w:pos="383"/>
          <w:tab w:val="left" w:pos="4763"/>
        </w:tabs>
        <w:spacing w:after="0" w:line="240" w:lineRule="auto"/>
        <w:rPr>
          <w:rFonts w:eastAsia="Times New Roman"/>
          <w:b/>
          <w:bCs/>
          <w:sz w:val="24"/>
          <w:szCs w:val="24"/>
          <w:lang w:eastAsia="ru-RU"/>
        </w:rPr>
      </w:pPr>
      <w:r w:rsidRPr="006A69E9">
        <w:rPr>
          <w:rFonts w:eastAsia="Times New Roman"/>
          <w:b/>
          <w:bCs/>
          <w:sz w:val="24"/>
          <w:szCs w:val="24"/>
          <w:lang w:eastAsia="ru-RU"/>
        </w:rPr>
        <w:t xml:space="preserve">Коэффициент значимости критерия оценки: </w:t>
      </w:r>
      <w:r w:rsidR="003A5638" w:rsidRPr="006A69E9">
        <w:rPr>
          <w:rFonts w:eastAsia="Times New Roman"/>
          <w:b/>
          <w:bCs/>
          <w:sz w:val="24"/>
          <w:szCs w:val="24"/>
          <w:lang w:eastAsia="ru-RU"/>
        </w:rPr>
        <w:t>0,</w:t>
      </w:r>
      <w:r w:rsidR="006A69E9" w:rsidRPr="006A69E9">
        <w:rPr>
          <w:rFonts w:eastAsia="Times New Roman"/>
          <w:b/>
          <w:bCs/>
          <w:sz w:val="24"/>
          <w:szCs w:val="24"/>
          <w:lang w:eastAsia="ru-RU"/>
        </w:rPr>
        <w:t>60</w:t>
      </w:r>
      <w:r w:rsidR="003A5638" w:rsidRPr="006A69E9">
        <w:rPr>
          <w:rFonts w:eastAsia="Times New Roman"/>
          <w:b/>
          <w:bCs/>
          <w:sz w:val="24"/>
          <w:szCs w:val="24"/>
          <w:lang w:eastAsia="ru-RU"/>
        </w:rPr>
        <w:t>.</w:t>
      </w:r>
    </w:p>
    <w:p w14:paraId="6D82924A" w14:textId="77777777" w:rsidR="00FC34E4" w:rsidRPr="00807DF7" w:rsidRDefault="00FC34E4" w:rsidP="00FC34E4">
      <w:pPr>
        <w:tabs>
          <w:tab w:val="num" w:pos="383"/>
          <w:tab w:val="left" w:pos="4763"/>
        </w:tabs>
        <w:spacing w:after="0" w:line="240" w:lineRule="auto"/>
        <w:rPr>
          <w:rFonts w:eastAsia="Times New Roman"/>
          <w:iCs/>
          <w:sz w:val="24"/>
          <w:szCs w:val="24"/>
          <w:lang w:eastAsia="ru-RU"/>
        </w:rPr>
      </w:pPr>
    </w:p>
    <w:p w14:paraId="4533249B" w14:textId="77777777" w:rsidR="003A5638" w:rsidRDefault="00960FEF" w:rsidP="003A5638">
      <w:pPr>
        <w:tabs>
          <w:tab w:val="num" w:pos="383"/>
          <w:tab w:val="left" w:pos="4763"/>
        </w:tabs>
        <w:spacing w:after="0" w:line="240" w:lineRule="auto"/>
        <w:jc w:val="center"/>
        <w:rPr>
          <w:rFonts w:eastAsia="Times New Roman"/>
          <w:b/>
          <w:sz w:val="24"/>
          <w:szCs w:val="24"/>
          <w:lang w:eastAsia="ru-RU"/>
        </w:rPr>
      </w:pPr>
      <w:r>
        <w:rPr>
          <w:rFonts w:eastAsia="Times New Roman"/>
          <w:b/>
          <w:sz w:val="24"/>
          <w:szCs w:val="24"/>
          <w:lang w:eastAsia="ru-RU"/>
        </w:rPr>
        <w:t xml:space="preserve">2.1. </w:t>
      </w:r>
      <w:r w:rsidR="00FC34E4" w:rsidRPr="00CC515C">
        <w:rPr>
          <w:rFonts w:eastAsia="Times New Roman"/>
          <w:b/>
          <w:sz w:val="24"/>
          <w:szCs w:val="24"/>
          <w:lang w:eastAsia="ru-RU"/>
        </w:rPr>
        <w:t xml:space="preserve">Применяемые показатели данного критерия: </w:t>
      </w:r>
    </w:p>
    <w:p w14:paraId="561034BC" w14:textId="77777777" w:rsidR="00FC34E4" w:rsidRPr="00CC515C" w:rsidRDefault="003A5638" w:rsidP="003A5638">
      <w:pPr>
        <w:tabs>
          <w:tab w:val="num" w:pos="383"/>
          <w:tab w:val="left" w:pos="4763"/>
        </w:tabs>
        <w:spacing w:after="0" w:line="240" w:lineRule="auto"/>
        <w:jc w:val="center"/>
        <w:rPr>
          <w:rFonts w:eastAsia="Times New Roman"/>
          <w:b/>
          <w:sz w:val="24"/>
          <w:szCs w:val="24"/>
          <w:lang w:eastAsia="ru-RU"/>
        </w:rPr>
      </w:pPr>
      <w:r>
        <w:rPr>
          <w:rFonts w:eastAsia="Times New Roman"/>
          <w:b/>
          <w:sz w:val="24"/>
          <w:szCs w:val="24"/>
          <w:lang w:eastAsia="ru-RU"/>
        </w:rPr>
        <w:t>«Д</w:t>
      </w:r>
      <w:r w:rsidRPr="003A5638">
        <w:rPr>
          <w:rFonts w:eastAsia="Times New Roman"/>
          <w:b/>
          <w:sz w:val="24"/>
          <w:szCs w:val="24"/>
          <w:lang w:eastAsia="ru-RU"/>
        </w:rPr>
        <w:t>еловая репутация участника</w:t>
      </w:r>
      <w:r w:rsidR="006F2F40">
        <w:rPr>
          <w:rFonts w:eastAsia="Times New Roman"/>
          <w:b/>
          <w:sz w:val="24"/>
          <w:szCs w:val="24"/>
          <w:lang w:eastAsia="ru-RU"/>
        </w:rPr>
        <w:t xml:space="preserve"> </w:t>
      </w:r>
      <w:r w:rsidRPr="003A5638">
        <w:rPr>
          <w:rFonts w:eastAsia="Times New Roman"/>
          <w:b/>
          <w:sz w:val="24"/>
          <w:szCs w:val="24"/>
          <w:lang w:eastAsia="ru-RU"/>
        </w:rPr>
        <w:t>закупки</w:t>
      </w:r>
      <w:r w:rsidR="006F2F40">
        <w:rPr>
          <w:rFonts w:eastAsia="Times New Roman"/>
          <w:b/>
          <w:sz w:val="24"/>
          <w:szCs w:val="24"/>
          <w:lang w:eastAsia="ru-RU"/>
        </w:rPr>
        <w:t>»</w:t>
      </w:r>
    </w:p>
    <w:p w14:paraId="46C3F5C0" w14:textId="77777777" w:rsidR="00FC34E4" w:rsidRPr="00CC515C" w:rsidRDefault="00FC34E4" w:rsidP="00FC34E4">
      <w:pPr>
        <w:tabs>
          <w:tab w:val="num" w:pos="383"/>
        </w:tabs>
        <w:spacing w:after="0" w:line="240" w:lineRule="auto"/>
        <w:rPr>
          <w:sz w:val="24"/>
          <w:szCs w:val="24"/>
        </w:rPr>
      </w:pPr>
    </w:p>
    <w:p w14:paraId="66B79E57" w14:textId="77777777" w:rsidR="00FC34E4" w:rsidRPr="006A69E9" w:rsidRDefault="00FC34E4" w:rsidP="00FC34E4">
      <w:pPr>
        <w:tabs>
          <w:tab w:val="num" w:pos="383"/>
        </w:tabs>
        <w:spacing w:after="0" w:line="240" w:lineRule="auto"/>
        <w:rPr>
          <w:b/>
          <w:sz w:val="24"/>
          <w:szCs w:val="24"/>
        </w:rPr>
      </w:pPr>
      <w:r w:rsidRPr="00807DF7">
        <w:rPr>
          <w:b/>
          <w:sz w:val="24"/>
          <w:szCs w:val="24"/>
        </w:rPr>
        <w:t xml:space="preserve">Значимость </w:t>
      </w:r>
      <w:r w:rsidRPr="006A69E9">
        <w:rPr>
          <w:b/>
          <w:sz w:val="24"/>
          <w:szCs w:val="24"/>
        </w:rPr>
        <w:t xml:space="preserve">показателя: </w:t>
      </w:r>
      <w:r w:rsidR="006D626B" w:rsidRPr="006A69E9">
        <w:rPr>
          <w:b/>
          <w:sz w:val="24"/>
          <w:szCs w:val="24"/>
        </w:rPr>
        <w:t xml:space="preserve">70 </w:t>
      </w:r>
      <w:r w:rsidRPr="006A69E9">
        <w:rPr>
          <w:b/>
          <w:sz w:val="24"/>
          <w:szCs w:val="24"/>
        </w:rPr>
        <w:t>%.</w:t>
      </w:r>
    </w:p>
    <w:p w14:paraId="2D425669" w14:textId="77777777" w:rsidR="00FC34E4" w:rsidRPr="000D5EF7" w:rsidRDefault="00FC34E4" w:rsidP="00FC34E4">
      <w:pPr>
        <w:tabs>
          <w:tab w:val="num" w:pos="383"/>
        </w:tabs>
        <w:spacing w:after="0" w:line="240" w:lineRule="auto"/>
        <w:rPr>
          <w:b/>
          <w:sz w:val="24"/>
          <w:szCs w:val="24"/>
        </w:rPr>
      </w:pPr>
      <w:r w:rsidRPr="000D5EF7">
        <w:rPr>
          <w:b/>
          <w:sz w:val="24"/>
          <w:szCs w:val="24"/>
        </w:rPr>
        <w:t xml:space="preserve">Коэффициент значимости показателя: </w:t>
      </w:r>
      <w:r w:rsidR="006D626B" w:rsidRPr="000D5EF7">
        <w:rPr>
          <w:b/>
          <w:sz w:val="24"/>
          <w:szCs w:val="24"/>
        </w:rPr>
        <w:t>0,70</w:t>
      </w:r>
      <w:r w:rsidRPr="000D5EF7">
        <w:rPr>
          <w:b/>
          <w:sz w:val="24"/>
          <w:szCs w:val="24"/>
        </w:rPr>
        <w:t xml:space="preserve">. </w:t>
      </w:r>
    </w:p>
    <w:p w14:paraId="64F9B5B6" w14:textId="77777777" w:rsidR="00980DA9" w:rsidRPr="000D5EF7" w:rsidRDefault="00980DA9" w:rsidP="0013755B">
      <w:pPr>
        <w:tabs>
          <w:tab w:val="left" w:pos="0"/>
        </w:tabs>
        <w:spacing w:after="0"/>
        <w:rPr>
          <w:sz w:val="24"/>
          <w:szCs w:val="24"/>
        </w:rPr>
      </w:pPr>
      <w:r w:rsidRPr="000D5EF7">
        <w:rPr>
          <w:b/>
          <w:sz w:val="24"/>
          <w:szCs w:val="24"/>
        </w:rPr>
        <w:t>Порядок оценки показателя:</w:t>
      </w:r>
      <w:r w:rsidRPr="000D5EF7">
        <w:rPr>
          <w:sz w:val="24"/>
          <w:szCs w:val="24"/>
        </w:rPr>
        <w:t xml:space="preserve"> рассчитывается в соответствии с п. 24, 27 Правил оценки заявок, окончательных предложений участников закупки товаров, работ, услуг для обеспечения государственных и муниципальных нужд, утвержденных постановлением Правительства Российской Федерации от 28 ноября 2013 г. № 1085.</w:t>
      </w:r>
    </w:p>
    <w:p w14:paraId="5ABCF077" w14:textId="77777777" w:rsidR="00980DA9" w:rsidRPr="000D5EF7" w:rsidRDefault="00980DA9" w:rsidP="00980DA9">
      <w:pPr>
        <w:tabs>
          <w:tab w:val="left" w:pos="2400"/>
        </w:tabs>
        <w:spacing w:after="0" w:line="240" w:lineRule="auto"/>
        <w:ind w:firstLine="709"/>
        <w:rPr>
          <w:color w:val="000000"/>
          <w:sz w:val="24"/>
          <w:szCs w:val="24"/>
        </w:rPr>
      </w:pPr>
      <w:r w:rsidRPr="000D5EF7">
        <w:rPr>
          <w:sz w:val="24"/>
          <w:szCs w:val="24"/>
        </w:rPr>
        <w:t xml:space="preserve">По показателю «Деловая репутация» заказчиком установлен следующий порядок определения баллов. Оценивается деловая репутация, </w:t>
      </w:r>
      <w:r w:rsidR="00E44686" w:rsidRPr="000D5EF7">
        <w:rPr>
          <w:sz w:val="24"/>
          <w:szCs w:val="24"/>
        </w:rPr>
        <w:t>сформированная</w:t>
      </w:r>
      <w:r w:rsidRPr="000D5EF7">
        <w:rPr>
          <w:sz w:val="24"/>
          <w:szCs w:val="24"/>
        </w:rPr>
        <w:t xml:space="preserve"> участником конкурса</w:t>
      </w:r>
      <w:r w:rsidR="00174F3A" w:rsidRPr="000D5EF7">
        <w:rPr>
          <w:sz w:val="24"/>
          <w:szCs w:val="24"/>
        </w:rPr>
        <w:t xml:space="preserve"> за 3 года до даты окончания подачи заявок</w:t>
      </w:r>
      <w:r w:rsidRPr="000D5EF7">
        <w:rPr>
          <w:sz w:val="24"/>
          <w:szCs w:val="24"/>
        </w:rPr>
        <w:t xml:space="preserve"> при</w:t>
      </w:r>
      <w:r w:rsidR="003D6E17" w:rsidRPr="000D5EF7">
        <w:rPr>
          <w:sz w:val="24"/>
          <w:szCs w:val="24"/>
        </w:rPr>
        <w:t xml:space="preserve"> выполнении производственных работ </w:t>
      </w:r>
      <w:r w:rsidRPr="000D5EF7">
        <w:rPr>
          <w:sz w:val="24"/>
          <w:szCs w:val="24"/>
        </w:rPr>
        <w:t>в области сохранения объектов культурного наследия</w:t>
      </w:r>
      <w:r w:rsidR="000269E3" w:rsidRPr="000D5EF7">
        <w:rPr>
          <w:rStyle w:val="afc"/>
          <w:sz w:val="24"/>
          <w:szCs w:val="24"/>
        </w:rPr>
        <w:footnoteReference w:id="1"/>
      </w:r>
      <w:r w:rsidRPr="000D5EF7">
        <w:rPr>
          <w:sz w:val="24"/>
          <w:szCs w:val="24"/>
        </w:rPr>
        <w:t xml:space="preserve">, выраженная в «Индексе деловой репутации» который определяется как произведение объема выполненных (осуществленных) </w:t>
      </w:r>
      <w:r w:rsidR="003D6E17" w:rsidRPr="000D5EF7">
        <w:rPr>
          <w:sz w:val="24"/>
          <w:szCs w:val="24"/>
        </w:rPr>
        <w:t>производственных</w:t>
      </w:r>
      <w:r w:rsidRPr="000D5EF7">
        <w:rPr>
          <w:sz w:val="24"/>
          <w:szCs w:val="24"/>
        </w:rPr>
        <w:t xml:space="preserve"> работ в области сохранения объектов культурного наследия на количество </w:t>
      </w:r>
      <w:r w:rsidR="00386BD6">
        <w:rPr>
          <w:sz w:val="24"/>
          <w:szCs w:val="24"/>
        </w:rPr>
        <w:t>договор</w:t>
      </w:r>
      <w:r w:rsidRPr="000D5EF7">
        <w:rPr>
          <w:sz w:val="24"/>
          <w:szCs w:val="24"/>
        </w:rPr>
        <w:t>ов (договоров) по таким объектам и деленное на количество судебных решений, вынесенных против участника конкурса в отношении неисполнения</w:t>
      </w:r>
      <w:r w:rsidR="00A37046" w:rsidRPr="000D5EF7">
        <w:rPr>
          <w:sz w:val="24"/>
          <w:szCs w:val="24"/>
        </w:rPr>
        <w:t xml:space="preserve"> (ненадлежащего исполнения)</w:t>
      </w:r>
      <w:r w:rsidRPr="000D5EF7">
        <w:rPr>
          <w:sz w:val="24"/>
          <w:szCs w:val="24"/>
        </w:rPr>
        <w:t xml:space="preserve"> им обязательств по </w:t>
      </w:r>
      <w:r w:rsidR="00EB13EC">
        <w:rPr>
          <w:sz w:val="24"/>
          <w:szCs w:val="24"/>
        </w:rPr>
        <w:t>договора</w:t>
      </w:r>
      <w:r w:rsidRPr="000D5EF7">
        <w:rPr>
          <w:sz w:val="24"/>
          <w:szCs w:val="24"/>
        </w:rPr>
        <w:t>м (договорам)</w:t>
      </w:r>
      <w:r w:rsidR="00A37046" w:rsidRPr="000D5EF7">
        <w:rPr>
          <w:sz w:val="24"/>
          <w:szCs w:val="24"/>
        </w:rPr>
        <w:t xml:space="preserve"> (в том числе по </w:t>
      </w:r>
      <w:r w:rsidR="00EB13EC">
        <w:rPr>
          <w:sz w:val="24"/>
          <w:szCs w:val="24"/>
        </w:rPr>
        <w:t>договора</w:t>
      </w:r>
      <w:r w:rsidR="00A37046" w:rsidRPr="000D5EF7">
        <w:rPr>
          <w:sz w:val="24"/>
          <w:szCs w:val="24"/>
        </w:rPr>
        <w:t>м (договорам) не предоставленным в составе заявки,  предметом которых является деятельность по сохранению объектов культурного наследия (памятников истории и культуры) народов Российской Федерации)</w:t>
      </w:r>
      <w:r w:rsidRPr="000D5EF7">
        <w:rPr>
          <w:color w:val="000000"/>
          <w:sz w:val="24"/>
          <w:szCs w:val="24"/>
        </w:rPr>
        <w:t xml:space="preserve">. </w:t>
      </w:r>
    </w:p>
    <w:p w14:paraId="1D61EDE8" w14:textId="77777777" w:rsidR="00287B39" w:rsidRPr="000D5EF7" w:rsidRDefault="007805DE" w:rsidP="00287B39">
      <w:pPr>
        <w:spacing w:after="0" w:line="240" w:lineRule="auto"/>
        <w:ind w:firstLine="567"/>
        <w:rPr>
          <w:sz w:val="24"/>
          <w:szCs w:val="24"/>
        </w:rPr>
      </w:pPr>
      <w:r w:rsidRPr="000D5EF7">
        <w:rPr>
          <w:sz w:val="24"/>
          <w:szCs w:val="24"/>
        </w:rPr>
        <w:lastRenderedPageBreak/>
        <w:t xml:space="preserve">Выполнение (осуществление) </w:t>
      </w:r>
      <w:r w:rsidR="00287B39" w:rsidRPr="000D5EF7">
        <w:rPr>
          <w:sz w:val="24"/>
          <w:szCs w:val="24"/>
        </w:rPr>
        <w:t>производственных</w:t>
      </w:r>
      <w:r w:rsidRPr="000D5EF7">
        <w:rPr>
          <w:sz w:val="24"/>
          <w:szCs w:val="24"/>
        </w:rPr>
        <w:t xml:space="preserve"> работ в области сохранения объектов культурного наследия</w:t>
      </w:r>
      <w:r w:rsidR="00A41695" w:rsidRPr="000D5EF7">
        <w:rPr>
          <w:sz w:val="24"/>
          <w:szCs w:val="24"/>
        </w:rPr>
        <w:t xml:space="preserve"> подтверждается: </w:t>
      </w:r>
    </w:p>
    <w:p w14:paraId="50F0AD9B" w14:textId="77777777" w:rsidR="00960FEF" w:rsidRPr="000D5EF7" w:rsidRDefault="00287B39" w:rsidP="001A3786">
      <w:pPr>
        <w:pStyle w:val="aa"/>
        <w:numPr>
          <w:ilvl w:val="2"/>
          <w:numId w:val="23"/>
        </w:numPr>
        <w:tabs>
          <w:tab w:val="left" w:pos="709"/>
        </w:tabs>
        <w:spacing w:after="0" w:line="240" w:lineRule="auto"/>
        <w:ind w:left="709" w:hanging="709"/>
        <w:rPr>
          <w:rFonts w:eastAsia="Times New Roman"/>
          <w:bCs/>
          <w:color w:val="000000"/>
          <w:sz w:val="24"/>
          <w:szCs w:val="24"/>
        </w:rPr>
      </w:pPr>
      <w:r w:rsidRPr="000D5EF7">
        <w:rPr>
          <w:rFonts w:eastAsia="Times New Roman"/>
          <w:sz w:val="24"/>
          <w:szCs w:val="24"/>
        </w:rPr>
        <w:t>К</w:t>
      </w:r>
      <w:r w:rsidR="00A41695" w:rsidRPr="000D5EF7">
        <w:rPr>
          <w:rFonts w:eastAsia="Times New Roman"/>
          <w:sz w:val="24"/>
          <w:szCs w:val="24"/>
        </w:rPr>
        <w:t xml:space="preserve">опиями исполненных </w:t>
      </w:r>
      <w:r w:rsidR="00386BD6">
        <w:rPr>
          <w:rFonts w:eastAsia="Times New Roman"/>
          <w:sz w:val="24"/>
          <w:szCs w:val="24"/>
        </w:rPr>
        <w:t>договор</w:t>
      </w:r>
      <w:r w:rsidR="00A41695" w:rsidRPr="000D5EF7">
        <w:rPr>
          <w:rFonts w:eastAsia="Times New Roman"/>
          <w:sz w:val="24"/>
          <w:szCs w:val="24"/>
        </w:rPr>
        <w:t>ов (договоров) на в</w:t>
      </w:r>
      <w:r w:rsidR="00A41695" w:rsidRPr="000D5EF7">
        <w:rPr>
          <w:sz w:val="24"/>
          <w:szCs w:val="24"/>
        </w:rPr>
        <w:t xml:space="preserve">ыполнение (осуществление) </w:t>
      </w:r>
      <w:r w:rsidR="003D6E17" w:rsidRPr="000D5EF7">
        <w:rPr>
          <w:sz w:val="24"/>
          <w:szCs w:val="24"/>
        </w:rPr>
        <w:t>производственных</w:t>
      </w:r>
      <w:r w:rsidR="00A41695" w:rsidRPr="000D5EF7">
        <w:rPr>
          <w:sz w:val="24"/>
          <w:szCs w:val="24"/>
        </w:rPr>
        <w:t xml:space="preserve"> работ в области сохранения объектов культурного наследия</w:t>
      </w:r>
      <w:r w:rsidR="00A41695" w:rsidRPr="000D5EF7">
        <w:rPr>
          <w:rFonts w:eastAsia="Times New Roman"/>
          <w:sz w:val="24"/>
          <w:szCs w:val="24"/>
          <w:lang w:eastAsia="ru-RU"/>
        </w:rPr>
        <w:t>,</w:t>
      </w:r>
      <w:r w:rsidR="00A41695" w:rsidRPr="000D5EF7">
        <w:rPr>
          <w:sz w:val="24"/>
          <w:szCs w:val="24"/>
        </w:rPr>
        <w:t xml:space="preserve"> включающими все приложения к таким </w:t>
      </w:r>
      <w:r w:rsidR="00EB13EC">
        <w:rPr>
          <w:sz w:val="24"/>
          <w:szCs w:val="24"/>
        </w:rPr>
        <w:t>договора</w:t>
      </w:r>
      <w:r w:rsidR="00A41695" w:rsidRPr="000D5EF7">
        <w:rPr>
          <w:sz w:val="24"/>
          <w:szCs w:val="24"/>
        </w:rPr>
        <w:t>м (договорам)</w:t>
      </w:r>
      <w:r w:rsidR="005028E3" w:rsidRPr="000D5EF7">
        <w:rPr>
          <w:sz w:val="24"/>
          <w:szCs w:val="24"/>
        </w:rPr>
        <w:t>, все дополнительные соглашения к ним</w:t>
      </w:r>
      <w:r w:rsidRPr="000D5EF7">
        <w:rPr>
          <w:sz w:val="24"/>
          <w:szCs w:val="24"/>
        </w:rPr>
        <w:t>;</w:t>
      </w:r>
      <w:r w:rsidR="00A41695" w:rsidRPr="000D5EF7">
        <w:rPr>
          <w:sz w:val="24"/>
          <w:szCs w:val="24"/>
        </w:rPr>
        <w:t xml:space="preserve"> </w:t>
      </w:r>
    </w:p>
    <w:p w14:paraId="3C40E25C" w14:textId="77777777" w:rsidR="0029523A" w:rsidRPr="000D5EF7" w:rsidRDefault="00287B39" w:rsidP="001A3786">
      <w:pPr>
        <w:pStyle w:val="aa"/>
        <w:numPr>
          <w:ilvl w:val="2"/>
          <w:numId w:val="23"/>
        </w:numPr>
        <w:tabs>
          <w:tab w:val="left" w:pos="709"/>
        </w:tabs>
        <w:spacing w:after="0" w:line="240" w:lineRule="auto"/>
        <w:ind w:left="709" w:hanging="709"/>
        <w:rPr>
          <w:rFonts w:eastAsia="Times New Roman"/>
          <w:bCs/>
          <w:color w:val="000000"/>
          <w:sz w:val="24"/>
          <w:szCs w:val="24"/>
        </w:rPr>
      </w:pPr>
      <w:r w:rsidRPr="000D5EF7">
        <w:rPr>
          <w:rFonts w:eastAsia="Times New Roman"/>
          <w:bCs/>
          <w:color w:val="000000"/>
          <w:sz w:val="24"/>
          <w:szCs w:val="24"/>
        </w:rPr>
        <w:t>К</w:t>
      </w:r>
      <w:r w:rsidR="00A41695" w:rsidRPr="000D5EF7">
        <w:rPr>
          <w:rFonts w:eastAsia="Times New Roman"/>
          <w:bCs/>
          <w:color w:val="000000"/>
          <w:sz w:val="24"/>
          <w:szCs w:val="24"/>
        </w:rPr>
        <w:t>опиями «Актов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r w:rsidR="003D6E17" w:rsidRPr="000D5EF7">
        <w:rPr>
          <w:rFonts w:eastAsia="Times New Roman"/>
          <w:bCs/>
          <w:color w:val="000000"/>
          <w:sz w:val="24"/>
          <w:szCs w:val="24"/>
        </w:rPr>
        <w:t xml:space="preserve"> </w:t>
      </w:r>
      <w:r w:rsidR="003D6E17" w:rsidRPr="000D5EF7">
        <w:rPr>
          <w:color w:val="000000"/>
          <w:sz w:val="24"/>
          <w:szCs w:val="24"/>
        </w:rPr>
        <w:t>по форме Приложения № 4 к приказу Министерства культуры РФ от 25 июня 2015 г. N 1840</w:t>
      </w:r>
      <w:r w:rsidR="005028E3" w:rsidRPr="000D5EF7">
        <w:rPr>
          <w:color w:val="000000"/>
          <w:sz w:val="24"/>
          <w:szCs w:val="24"/>
        </w:rPr>
        <w:t>,</w:t>
      </w:r>
      <w:r w:rsidRPr="000D5EF7">
        <w:rPr>
          <w:color w:val="000000"/>
          <w:sz w:val="24"/>
          <w:szCs w:val="24"/>
        </w:rPr>
        <w:t xml:space="preserve"> с отметками о приемке всех членов комиссии и </w:t>
      </w:r>
      <w:r w:rsidRPr="000D5EF7">
        <w:rPr>
          <w:sz w:val="24"/>
          <w:szCs w:val="24"/>
        </w:rPr>
        <w:t>подписанные не ранее чем за 3 года до даты окончания срока подачи заявок на участие в закупке</w:t>
      </w:r>
      <w:r w:rsidR="001E7203" w:rsidRPr="000D5EF7">
        <w:rPr>
          <w:color w:val="000000"/>
          <w:sz w:val="24"/>
          <w:szCs w:val="24"/>
        </w:rPr>
        <w:t>. Данные</w:t>
      </w:r>
      <w:r w:rsidRPr="000D5EF7">
        <w:rPr>
          <w:color w:val="000000"/>
          <w:sz w:val="24"/>
          <w:szCs w:val="24"/>
        </w:rPr>
        <w:t xml:space="preserve"> акт</w:t>
      </w:r>
      <w:r w:rsidR="001E7203" w:rsidRPr="000D5EF7">
        <w:rPr>
          <w:color w:val="000000"/>
          <w:sz w:val="24"/>
          <w:szCs w:val="24"/>
        </w:rPr>
        <w:t>ы также должны</w:t>
      </w:r>
      <w:r w:rsidRPr="000D5EF7">
        <w:rPr>
          <w:color w:val="000000"/>
          <w:sz w:val="24"/>
          <w:szCs w:val="24"/>
        </w:rPr>
        <w:t xml:space="preserve"> быть </w:t>
      </w:r>
      <w:r w:rsidR="001E7203" w:rsidRPr="000D5EF7">
        <w:rPr>
          <w:color w:val="000000"/>
          <w:sz w:val="24"/>
          <w:szCs w:val="24"/>
        </w:rPr>
        <w:t>приложены</w:t>
      </w:r>
      <w:r w:rsidRPr="000D5EF7">
        <w:rPr>
          <w:color w:val="000000"/>
          <w:sz w:val="24"/>
          <w:szCs w:val="24"/>
        </w:rPr>
        <w:t xml:space="preserve"> ко всем представленным </w:t>
      </w:r>
      <w:r w:rsidR="00EB13EC">
        <w:rPr>
          <w:color w:val="000000"/>
          <w:sz w:val="24"/>
          <w:szCs w:val="24"/>
        </w:rPr>
        <w:t>договора</w:t>
      </w:r>
      <w:r w:rsidRPr="000D5EF7">
        <w:rPr>
          <w:color w:val="000000"/>
          <w:sz w:val="24"/>
          <w:szCs w:val="24"/>
        </w:rPr>
        <w:t>м (договорам),</w:t>
      </w:r>
      <w:r w:rsidR="005028E3" w:rsidRPr="000D5EF7">
        <w:rPr>
          <w:color w:val="000000"/>
          <w:sz w:val="24"/>
          <w:szCs w:val="24"/>
        </w:rPr>
        <w:t xml:space="preserve"> при этом наименование участника конку</w:t>
      </w:r>
      <w:r w:rsidR="001E7203" w:rsidRPr="000D5EF7">
        <w:rPr>
          <w:color w:val="000000"/>
          <w:sz w:val="24"/>
          <w:szCs w:val="24"/>
        </w:rPr>
        <w:t xml:space="preserve">рса должно быть указано в данных </w:t>
      </w:r>
      <w:r w:rsidR="001E7203" w:rsidRPr="000D5EF7">
        <w:rPr>
          <w:sz w:val="24"/>
          <w:szCs w:val="24"/>
        </w:rPr>
        <w:t>актах</w:t>
      </w:r>
      <w:r w:rsidR="00B64C19" w:rsidRPr="000D5EF7">
        <w:rPr>
          <w:rFonts w:eastAsia="Times New Roman"/>
          <w:bCs/>
          <w:sz w:val="24"/>
          <w:szCs w:val="24"/>
        </w:rPr>
        <w:t>;</w:t>
      </w:r>
      <w:r w:rsidR="00E54780" w:rsidRPr="000D5EF7">
        <w:rPr>
          <w:rStyle w:val="afc"/>
          <w:rFonts w:eastAsia="Times New Roman"/>
          <w:bCs/>
          <w:sz w:val="24"/>
          <w:szCs w:val="24"/>
        </w:rPr>
        <w:footnoteReference w:id="2"/>
      </w:r>
      <w:r w:rsidR="0073233B" w:rsidRPr="000D5EF7">
        <w:rPr>
          <w:rFonts w:eastAsia="Times New Roman"/>
          <w:bCs/>
          <w:sz w:val="24"/>
          <w:szCs w:val="24"/>
        </w:rPr>
        <w:t xml:space="preserve"> </w:t>
      </w:r>
    </w:p>
    <w:p w14:paraId="2038AF1A" w14:textId="77777777" w:rsidR="0029523A" w:rsidRPr="000D5EF7" w:rsidRDefault="0029523A" w:rsidP="0029523A">
      <w:pPr>
        <w:pStyle w:val="aa"/>
        <w:tabs>
          <w:tab w:val="left" w:pos="709"/>
        </w:tabs>
        <w:spacing w:after="0" w:line="240" w:lineRule="auto"/>
        <w:ind w:left="709"/>
        <w:rPr>
          <w:rFonts w:eastAsia="Times New Roman"/>
          <w:b/>
          <w:sz w:val="24"/>
          <w:szCs w:val="24"/>
        </w:rPr>
      </w:pPr>
      <w:r w:rsidRPr="000D5EF7">
        <w:rPr>
          <w:rFonts w:eastAsia="Times New Roman"/>
          <w:b/>
          <w:sz w:val="24"/>
          <w:szCs w:val="24"/>
        </w:rPr>
        <w:t>или</w:t>
      </w:r>
    </w:p>
    <w:p w14:paraId="39A23D74" w14:textId="77777777" w:rsidR="00960FEF" w:rsidRPr="00EE0C68" w:rsidRDefault="001E7203" w:rsidP="0029523A">
      <w:pPr>
        <w:pStyle w:val="aa"/>
        <w:tabs>
          <w:tab w:val="left" w:pos="709"/>
        </w:tabs>
        <w:spacing w:after="0" w:line="240" w:lineRule="auto"/>
        <w:ind w:left="709"/>
        <w:rPr>
          <w:rFonts w:eastAsia="Times New Roman"/>
          <w:bCs/>
          <w:color w:val="000000"/>
          <w:sz w:val="24"/>
          <w:szCs w:val="24"/>
        </w:rPr>
      </w:pPr>
      <w:r w:rsidRPr="000D5EF7">
        <w:rPr>
          <w:rFonts w:eastAsia="Times New Roman"/>
          <w:bCs/>
          <w:color w:val="000000"/>
          <w:sz w:val="24"/>
          <w:szCs w:val="24"/>
        </w:rPr>
        <w:t>Копиями «Актов о приемке выполненных работ» (форма КС-2</w:t>
      </w:r>
      <w:r w:rsidR="0071194F" w:rsidRPr="000D5EF7">
        <w:rPr>
          <w:rFonts w:eastAsia="Times New Roman"/>
          <w:bCs/>
          <w:color w:val="000000"/>
          <w:sz w:val="24"/>
          <w:szCs w:val="24"/>
        </w:rPr>
        <w:t xml:space="preserve"> или иная форма в соответствии с условиями </w:t>
      </w:r>
      <w:r w:rsidR="00EB13EC">
        <w:rPr>
          <w:rFonts w:eastAsia="Times New Roman"/>
          <w:bCs/>
          <w:color w:val="000000"/>
          <w:sz w:val="24"/>
          <w:szCs w:val="24"/>
        </w:rPr>
        <w:t>договора</w:t>
      </w:r>
      <w:r w:rsidR="0071194F" w:rsidRPr="000D5EF7">
        <w:rPr>
          <w:rFonts w:eastAsia="Times New Roman"/>
          <w:bCs/>
          <w:color w:val="000000"/>
          <w:sz w:val="24"/>
          <w:szCs w:val="24"/>
        </w:rPr>
        <w:t xml:space="preserve"> (договора))</w:t>
      </w:r>
      <w:r w:rsidRPr="000D5EF7">
        <w:rPr>
          <w:rFonts w:eastAsia="Times New Roman"/>
          <w:bCs/>
          <w:color w:val="000000"/>
          <w:sz w:val="24"/>
          <w:szCs w:val="24"/>
        </w:rPr>
        <w:t>, содержащих все обязательные реквизиты, установленные </w:t>
      </w:r>
      <w:hyperlink r:id="rId19" w:anchor="block_902" w:history="1">
        <w:r w:rsidRPr="000D5EF7">
          <w:rPr>
            <w:rFonts w:eastAsia="Times New Roman"/>
            <w:bCs/>
            <w:color w:val="000000"/>
            <w:sz w:val="24"/>
            <w:szCs w:val="24"/>
          </w:rPr>
          <w:t>частью 2 статьи 9</w:t>
        </w:r>
      </w:hyperlink>
      <w:r w:rsidRPr="000D5EF7">
        <w:rPr>
          <w:rFonts w:eastAsia="Times New Roman"/>
          <w:bCs/>
          <w:color w:val="000000"/>
          <w:sz w:val="24"/>
          <w:szCs w:val="24"/>
        </w:rPr>
        <w:t> Федерального закона «О бухгалтерском учете» от 06.12.2011 № 402-ФЗ;</w:t>
      </w:r>
      <w:r w:rsidR="0029523A" w:rsidRPr="000D5EF7">
        <w:rPr>
          <w:rFonts w:eastAsia="Times New Roman"/>
          <w:bCs/>
          <w:color w:val="000000"/>
          <w:sz w:val="24"/>
          <w:szCs w:val="24"/>
        </w:rPr>
        <w:t xml:space="preserve"> к</w:t>
      </w:r>
      <w:r w:rsidRPr="000D5EF7">
        <w:rPr>
          <w:rFonts w:eastAsia="Times New Roman"/>
          <w:bCs/>
          <w:color w:val="000000"/>
          <w:sz w:val="24"/>
          <w:szCs w:val="24"/>
        </w:rPr>
        <w:t>опиями «Справок о стоимости</w:t>
      </w:r>
      <w:r w:rsidRPr="0029523A">
        <w:rPr>
          <w:rFonts w:eastAsia="Times New Roman"/>
          <w:bCs/>
          <w:color w:val="000000"/>
          <w:sz w:val="24"/>
          <w:szCs w:val="24"/>
        </w:rPr>
        <w:t xml:space="preserve"> выполненных работ и затрат»</w:t>
      </w:r>
      <w:r w:rsidR="0071194F">
        <w:rPr>
          <w:rFonts w:eastAsia="Times New Roman"/>
          <w:bCs/>
          <w:color w:val="000000"/>
          <w:sz w:val="24"/>
          <w:szCs w:val="24"/>
        </w:rPr>
        <w:t xml:space="preserve"> по форме</w:t>
      </w:r>
      <w:r w:rsidR="004944A7">
        <w:rPr>
          <w:rFonts w:eastAsia="Times New Roman"/>
          <w:bCs/>
          <w:color w:val="000000"/>
          <w:sz w:val="24"/>
          <w:szCs w:val="24"/>
        </w:rPr>
        <w:t xml:space="preserve"> </w:t>
      </w:r>
      <w:r w:rsidRPr="0029523A">
        <w:rPr>
          <w:rFonts w:eastAsia="Times New Roman"/>
          <w:bCs/>
          <w:color w:val="000000"/>
          <w:sz w:val="24"/>
          <w:szCs w:val="24"/>
        </w:rPr>
        <w:t>КС-3</w:t>
      </w:r>
      <w:r w:rsidR="0071194F">
        <w:rPr>
          <w:rFonts w:eastAsia="Times New Roman"/>
          <w:bCs/>
          <w:color w:val="000000"/>
          <w:sz w:val="24"/>
          <w:szCs w:val="24"/>
        </w:rPr>
        <w:t xml:space="preserve"> (в случае если в соответствии с условиями </w:t>
      </w:r>
      <w:r w:rsidR="00EB13EC">
        <w:rPr>
          <w:rFonts w:eastAsia="Times New Roman"/>
          <w:bCs/>
          <w:color w:val="000000"/>
          <w:sz w:val="24"/>
          <w:szCs w:val="24"/>
        </w:rPr>
        <w:t>договора</w:t>
      </w:r>
      <w:r w:rsidR="0071194F">
        <w:rPr>
          <w:rFonts w:eastAsia="Times New Roman"/>
          <w:bCs/>
          <w:color w:val="000000"/>
          <w:sz w:val="24"/>
          <w:szCs w:val="24"/>
        </w:rPr>
        <w:t xml:space="preserve"> (договора) такая форма предусмотрена). При этом, не менее чем один акт</w:t>
      </w:r>
      <w:r w:rsidR="0071194F" w:rsidRPr="0071194F">
        <w:rPr>
          <w:rFonts w:eastAsia="Times New Roman"/>
          <w:bCs/>
          <w:color w:val="000000"/>
          <w:sz w:val="24"/>
          <w:szCs w:val="24"/>
        </w:rPr>
        <w:t xml:space="preserve"> </w:t>
      </w:r>
      <w:r w:rsidR="0071194F" w:rsidRPr="00960FEF">
        <w:rPr>
          <w:rFonts w:eastAsia="Times New Roman"/>
          <w:bCs/>
          <w:color w:val="000000"/>
          <w:sz w:val="24"/>
          <w:szCs w:val="24"/>
        </w:rPr>
        <w:t>о приемке выполненных работ</w:t>
      </w:r>
      <w:r w:rsidR="0071194F">
        <w:rPr>
          <w:rFonts w:eastAsia="Times New Roman"/>
          <w:bCs/>
          <w:color w:val="000000"/>
          <w:sz w:val="24"/>
          <w:szCs w:val="24"/>
        </w:rPr>
        <w:t xml:space="preserve"> по </w:t>
      </w:r>
      <w:r w:rsidR="00386BD6">
        <w:rPr>
          <w:rFonts w:eastAsia="Times New Roman"/>
          <w:bCs/>
          <w:color w:val="000000"/>
          <w:sz w:val="24"/>
          <w:szCs w:val="24"/>
        </w:rPr>
        <w:t>договор</w:t>
      </w:r>
      <w:r w:rsidR="0071194F">
        <w:rPr>
          <w:rFonts w:eastAsia="Times New Roman"/>
          <w:bCs/>
          <w:color w:val="000000"/>
          <w:sz w:val="24"/>
          <w:szCs w:val="24"/>
        </w:rPr>
        <w:t xml:space="preserve">у(договору) должен </w:t>
      </w:r>
      <w:r w:rsidR="00070A45">
        <w:rPr>
          <w:rFonts w:eastAsia="Times New Roman"/>
          <w:bCs/>
          <w:color w:val="000000"/>
          <w:sz w:val="24"/>
          <w:szCs w:val="24"/>
        </w:rPr>
        <w:t xml:space="preserve">быть </w:t>
      </w:r>
      <w:r w:rsidR="00070A45" w:rsidRPr="00EE0C68">
        <w:rPr>
          <w:rFonts w:eastAsia="Times New Roman"/>
          <w:bCs/>
          <w:color w:val="000000"/>
          <w:sz w:val="24"/>
          <w:szCs w:val="24"/>
        </w:rPr>
        <w:t>подписан</w:t>
      </w:r>
      <w:r w:rsidR="00C42A5D" w:rsidRPr="00EE0C68">
        <w:rPr>
          <w:rFonts w:eastAsia="Times New Roman"/>
          <w:bCs/>
          <w:color w:val="000000"/>
          <w:sz w:val="24"/>
          <w:szCs w:val="24"/>
        </w:rPr>
        <w:t xml:space="preserve"> не ранее чем за 3 года до даты окончания срока подачи заявок на участие в закупке</w:t>
      </w:r>
      <w:r w:rsidRPr="00EE0C68">
        <w:rPr>
          <w:rFonts w:eastAsia="Times New Roman"/>
          <w:bCs/>
          <w:color w:val="000000"/>
          <w:sz w:val="24"/>
          <w:szCs w:val="24"/>
        </w:rPr>
        <w:t>;</w:t>
      </w:r>
    </w:p>
    <w:p w14:paraId="201C7025" w14:textId="77777777" w:rsidR="001E7203" w:rsidRPr="00960FEF" w:rsidRDefault="001E7203" w:rsidP="001A3786">
      <w:pPr>
        <w:pStyle w:val="aa"/>
        <w:numPr>
          <w:ilvl w:val="2"/>
          <w:numId w:val="23"/>
        </w:numPr>
        <w:tabs>
          <w:tab w:val="left" w:pos="709"/>
        </w:tabs>
        <w:spacing w:after="0" w:line="240" w:lineRule="auto"/>
        <w:ind w:left="709" w:hanging="709"/>
        <w:rPr>
          <w:rFonts w:eastAsia="Times New Roman"/>
          <w:bCs/>
          <w:color w:val="000000"/>
          <w:sz w:val="24"/>
          <w:szCs w:val="24"/>
        </w:rPr>
      </w:pPr>
      <w:r w:rsidRPr="00960FEF">
        <w:rPr>
          <w:rFonts w:eastAsia="Times New Roman"/>
          <w:bCs/>
          <w:color w:val="000000"/>
          <w:sz w:val="24"/>
          <w:szCs w:val="24"/>
        </w:rPr>
        <w:t>З</w:t>
      </w:r>
      <w:r w:rsidR="00B64C19" w:rsidRPr="00960FEF">
        <w:rPr>
          <w:rFonts w:eastAsia="Times New Roman"/>
          <w:bCs/>
          <w:color w:val="000000"/>
          <w:sz w:val="24"/>
          <w:szCs w:val="24"/>
        </w:rPr>
        <w:t>аполненной Формой 3.2.</w:t>
      </w:r>
      <w:r w:rsidR="00916C6C" w:rsidRPr="00960FEF">
        <w:rPr>
          <w:rFonts w:eastAsia="Times New Roman"/>
          <w:bCs/>
          <w:color w:val="000000"/>
          <w:sz w:val="24"/>
          <w:szCs w:val="24"/>
        </w:rPr>
        <w:t xml:space="preserve"> «Профессиональная деятельность участника конкурса в области сохранения объектов культурного наследия».</w:t>
      </w:r>
    </w:p>
    <w:p w14:paraId="7E070F95" w14:textId="77777777" w:rsidR="00916C6C" w:rsidRPr="00287B39" w:rsidRDefault="00916C6C" w:rsidP="008017AA">
      <w:pPr>
        <w:pStyle w:val="aa"/>
        <w:tabs>
          <w:tab w:val="left" w:pos="284"/>
        </w:tabs>
        <w:spacing w:after="0" w:line="240" w:lineRule="auto"/>
        <w:ind w:left="284"/>
        <w:rPr>
          <w:rFonts w:eastAsia="Times New Roman"/>
          <w:bCs/>
          <w:color w:val="000000"/>
          <w:sz w:val="24"/>
          <w:szCs w:val="24"/>
        </w:rPr>
      </w:pPr>
      <w:r w:rsidRPr="00287B39">
        <w:rPr>
          <w:rFonts w:eastAsia="Times New Roman"/>
          <w:bCs/>
          <w:color w:val="000000"/>
          <w:sz w:val="24"/>
          <w:szCs w:val="24"/>
        </w:rPr>
        <w:t xml:space="preserve"> </w:t>
      </w:r>
    </w:p>
    <w:p w14:paraId="6FEDC6A7" w14:textId="77777777" w:rsidR="008017AA" w:rsidRDefault="007805DE" w:rsidP="001A3786">
      <w:pPr>
        <w:pStyle w:val="aa"/>
        <w:numPr>
          <w:ilvl w:val="0"/>
          <w:numId w:val="21"/>
        </w:numPr>
        <w:tabs>
          <w:tab w:val="left" w:pos="567"/>
        </w:tabs>
        <w:spacing w:after="0" w:line="240" w:lineRule="auto"/>
        <w:ind w:left="567" w:hanging="567"/>
        <w:rPr>
          <w:color w:val="000000"/>
          <w:sz w:val="24"/>
          <w:szCs w:val="24"/>
        </w:rPr>
      </w:pPr>
      <w:r w:rsidRPr="00916C6C">
        <w:rPr>
          <w:color w:val="000000"/>
          <w:sz w:val="24"/>
          <w:szCs w:val="24"/>
        </w:rPr>
        <w:t>В случае</w:t>
      </w:r>
      <w:r w:rsidR="00542E03">
        <w:rPr>
          <w:color w:val="000000"/>
          <w:sz w:val="24"/>
          <w:szCs w:val="24"/>
        </w:rPr>
        <w:t xml:space="preserve"> одновременного</w:t>
      </w:r>
      <w:r w:rsidRPr="00916C6C">
        <w:rPr>
          <w:color w:val="000000"/>
          <w:sz w:val="24"/>
          <w:szCs w:val="24"/>
        </w:rPr>
        <w:t xml:space="preserve"> отсутствия в составе заявки</w:t>
      </w:r>
      <w:r w:rsidR="008017AA">
        <w:rPr>
          <w:color w:val="000000"/>
          <w:sz w:val="24"/>
          <w:szCs w:val="24"/>
        </w:rPr>
        <w:t>:</w:t>
      </w:r>
    </w:p>
    <w:p w14:paraId="0FEAFADE" w14:textId="77777777" w:rsidR="008017AA" w:rsidRPr="008017AA" w:rsidRDefault="008017AA" w:rsidP="001A3786">
      <w:pPr>
        <w:pStyle w:val="aa"/>
        <w:numPr>
          <w:ilvl w:val="0"/>
          <w:numId w:val="24"/>
        </w:numPr>
        <w:tabs>
          <w:tab w:val="left" w:pos="567"/>
        </w:tabs>
        <w:spacing w:after="0" w:line="240" w:lineRule="auto"/>
        <w:rPr>
          <w:color w:val="000000"/>
          <w:sz w:val="24"/>
          <w:szCs w:val="24"/>
        </w:rPr>
      </w:pPr>
      <w:r>
        <w:rPr>
          <w:rFonts w:eastAsia="Times New Roman"/>
          <w:bCs/>
          <w:color w:val="000000"/>
          <w:sz w:val="24"/>
          <w:szCs w:val="24"/>
        </w:rPr>
        <w:t xml:space="preserve">Копии </w:t>
      </w:r>
      <w:r w:rsidR="00A41695" w:rsidRPr="00916C6C">
        <w:rPr>
          <w:rFonts w:eastAsia="Times New Roman"/>
          <w:bCs/>
          <w:color w:val="000000"/>
          <w:sz w:val="24"/>
          <w:szCs w:val="24"/>
        </w:rPr>
        <w:t>«Акта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r w:rsidR="005028E3">
        <w:rPr>
          <w:rFonts w:eastAsia="Times New Roman"/>
          <w:bCs/>
          <w:color w:val="000000"/>
          <w:sz w:val="24"/>
          <w:szCs w:val="24"/>
        </w:rPr>
        <w:t>, а равно отсутствие указания наименования участника конкурса в данном акте</w:t>
      </w:r>
      <w:r>
        <w:rPr>
          <w:rFonts w:eastAsia="Times New Roman"/>
          <w:bCs/>
          <w:color w:val="000000"/>
          <w:sz w:val="24"/>
          <w:szCs w:val="24"/>
        </w:rPr>
        <w:t>;</w:t>
      </w:r>
    </w:p>
    <w:p w14:paraId="44A6D66A" w14:textId="77777777" w:rsidR="00916C6C" w:rsidRPr="008017AA" w:rsidRDefault="008017AA" w:rsidP="001A3786">
      <w:pPr>
        <w:pStyle w:val="aa"/>
        <w:numPr>
          <w:ilvl w:val="0"/>
          <w:numId w:val="24"/>
        </w:numPr>
        <w:tabs>
          <w:tab w:val="left" w:pos="567"/>
        </w:tabs>
        <w:spacing w:after="0" w:line="240" w:lineRule="auto"/>
        <w:rPr>
          <w:color w:val="000000"/>
          <w:sz w:val="24"/>
          <w:szCs w:val="24"/>
        </w:rPr>
      </w:pPr>
      <w:r>
        <w:rPr>
          <w:rFonts w:eastAsia="Times New Roman"/>
          <w:bCs/>
          <w:color w:val="000000"/>
          <w:sz w:val="24"/>
          <w:szCs w:val="24"/>
        </w:rPr>
        <w:t>Копий «</w:t>
      </w:r>
      <w:r w:rsidRPr="00960FEF">
        <w:rPr>
          <w:rFonts w:eastAsia="Times New Roman"/>
          <w:bCs/>
          <w:color w:val="000000"/>
          <w:sz w:val="24"/>
          <w:szCs w:val="24"/>
        </w:rPr>
        <w:t>Актов о приемке выполненных работ» (форма КС-2</w:t>
      </w:r>
      <w:r w:rsidR="005A52DB" w:rsidRPr="00960FEF">
        <w:rPr>
          <w:rFonts w:eastAsia="Times New Roman"/>
          <w:bCs/>
          <w:color w:val="000000"/>
          <w:sz w:val="24"/>
          <w:szCs w:val="24"/>
        </w:rPr>
        <w:t>)</w:t>
      </w:r>
      <w:r w:rsidR="005A52DB" w:rsidRPr="00916C6C">
        <w:rPr>
          <w:rFonts w:eastAsia="Times New Roman"/>
          <w:bCs/>
          <w:color w:val="000000"/>
          <w:sz w:val="24"/>
          <w:szCs w:val="24"/>
        </w:rPr>
        <w:t xml:space="preserve"> </w:t>
      </w:r>
      <w:r w:rsidR="005A52DB" w:rsidRPr="00916C6C">
        <w:rPr>
          <w:color w:val="000000"/>
          <w:sz w:val="24"/>
          <w:szCs w:val="24"/>
        </w:rPr>
        <w:t>и</w:t>
      </w:r>
      <w:r>
        <w:rPr>
          <w:rFonts w:eastAsia="Times New Roman"/>
          <w:sz w:val="24"/>
          <w:szCs w:val="24"/>
        </w:rPr>
        <w:t xml:space="preserve"> </w:t>
      </w:r>
      <w:r w:rsidRPr="0029523A">
        <w:rPr>
          <w:rFonts w:eastAsia="Times New Roman"/>
          <w:bCs/>
          <w:color w:val="000000"/>
          <w:sz w:val="24"/>
          <w:szCs w:val="24"/>
        </w:rPr>
        <w:t>«Справок о стоимости выполненных работ и затрат» (форма КС-3)</w:t>
      </w:r>
      <w:r>
        <w:rPr>
          <w:rFonts w:eastAsia="Times New Roman"/>
          <w:bCs/>
          <w:color w:val="000000"/>
          <w:sz w:val="24"/>
          <w:szCs w:val="24"/>
        </w:rPr>
        <w:t>;</w:t>
      </w:r>
    </w:p>
    <w:p w14:paraId="4F7C6A16" w14:textId="77777777" w:rsidR="008017AA" w:rsidRDefault="008017AA" w:rsidP="008017AA">
      <w:pPr>
        <w:tabs>
          <w:tab w:val="left" w:pos="567"/>
        </w:tabs>
        <w:spacing w:after="0" w:line="240" w:lineRule="auto"/>
        <w:ind w:left="567"/>
        <w:rPr>
          <w:rFonts w:eastAsia="Times New Roman"/>
          <w:sz w:val="24"/>
          <w:szCs w:val="24"/>
        </w:rPr>
      </w:pPr>
      <w:r w:rsidRPr="00916C6C">
        <w:rPr>
          <w:color w:val="000000"/>
          <w:sz w:val="24"/>
          <w:szCs w:val="24"/>
        </w:rPr>
        <w:t xml:space="preserve">по </w:t>
      </w:r>
      <w:r w:rsidR="00386BD6">
        <w:rPr>
          <w:color w:val="000000"/>
          <w:sz w:val="24"/>
          <w:szCs w:val="24"/>
        </w:rPr>
        <w:t>договор</w:t>
      </w:r>
      <w:r w:rsidRPr="00916C6C">
        <w:rPr>
          <w:color w:val="000000"/>
          <w:sz w:val="24"/>
          <w:szCs w:val="24"/>
        </w:rPr>
        <w:t>у (договору)</w:t>
      </w:r>
      <w:r>
        <w:rPr>
          <w:color w:val="000000"/>
          <w:sz w:val="24"/>
          <w:szCs w:val="24"/>
        </w:rPr>
        <w:t xml:space="preserve"> </w:t>
      </w:r>
      <w:r w:rsidRPr="00916C6C">
        <w:rPr>
          <w:color w:val="000000"/>
          <w:sz w:val="24"/>
          <w:szCs w:val="24"/>
        </w:rPr>
        <w:t xml:space="preserve">подтверждающему </w:t>
      </w:r>
      <w:r w:rsidRPr="00916C6C">
        <w:rPr>
          <w:sz w:val="24"/>
          <w:szCs w:val="24"/>
        </w:rPr>
        <w:t>выполнение (осуществление)</w:t>
      </w:r>
      <w:r w:rsidR="003E0A25">
        <w:rPr>
          <w:sz w:val="24"/>
          <w:szCs w:val="24"/>
        </w:rPr>
        <w:t xml:space="preserve"> </w:t>
      </w:r>
      <w:r>
        <w:rPr>
          <w:sz w:val="24"/>
          <w:szCs w:val="24"/>
        </w:rPr>
        <w:t>производственных</w:t>
      </w:r>
      <w:r w:rsidRPr="00916C6C">
        <w:rPr>
          <w:sz w:val="24"/>
          <w:szCs w:val="24"/>
        </w:rPr>
        <w:t xml:space="preserve"> работ в области сохранения объектов культурного наследия</w:t>
      </w:r>
      <w:r w:rsidRPr="00916C6C">
        <w:rPr>
          <w:rFonts w:eastAsia="Times New Roman"/>
          <w:sz w:val="24"/>
          <w:szCs w:val="24"/>
        </w:rPr>
        <w:t xml:space="preserve">, такой </w:t>
      </w:r>
      <w:r w:rsidR="00386BD6">
        <w:rPr>
          <w:rFonts w:eastAsia="Times New Roman"/>
          <w:sz w:val="24"/>
          <w:szCs w:val="24"/>
        </w:rPr>
        <w:t>договор</w:t>
      </w:r>
      <w:r w:rsidRPr="00916C6C">
        <w:rPr>
          <w:rFonts w:eastAsia="Times New Roman"/>
          <w:sz w:val="24"/>
          <w:szCs w:val="24"/>
        </w:rPr>
        <w:t xml:space="preserve"> (договор) не </w:t>
      </w:r>
      <w:r w:rsidR="00070A45" w:rsidRPr="00916C6C">
        <w:rPr>
          <w:rFonts w:eastAsia="Times New Roman"/>
          <w:sz w:val="24"/>
          <w:szCs w:val="24"/>
        </w:rPr>
        <w:t>учитывается комиссией</w:t>
      </w:r>
      <w:r w:rsidRPr="00916C6C">
        <w:rPr>
          <w:rFonts w:eastAsia="Times New Roman"/>
          <w:sz w:val="24"/>
          <w:szCs w:val="24"/>
        </w:rPr>
        <w:t xml:space="preserve"> при оценке заявки</w:t>
      </w:r>
      <w:r>
        <w:rPr>
          <w:rFonts w:eastAsia="Times New Roman"/>
          <w:sz w:val="24"/>
          <w:szCs w:val="24"/>
        </w:rPr>
        <w:t xml:space="preserve"> по данному показателю критерия.</w:t>
      </w:r>
    </w:p>
    <w:p w14:paraId="72FEB611" w14:textId="77777777" w:rsidR="008017AA" w:rsidRPr="008017AA" w:rsidRDefault="008017AA" w:rsidP="008017AA">
      <w:pPr>
        <w:tabs>
          <w:tab w:val="left" w:pos="567"/>
        </w:tabs>
        <w:spacing w:after="0" w:line="240" w:lineRule="auto"/>
        <w:ind w:left="567"/>
        <w:rPr>
          <w:color w:val="000000"/>
          <w:sz w:val="24"/>
          <w:szCs w:val="24"/>
        </w:rPr>
      </w:pPr>
    </w:p>
    <w:p w14:paraId="309B8F7B" w14:textId="77777777" w:rsidR="005028E3" w:rsidRPr="00CC28F8" w:rsidRDefault="005028E3" w:rsidP="001A3786">
      <w:pPr>
        <w:pStyle w:val="aa"/>
        <w:numPr>
          <w:ilvl w:val="0"/>
          <w:numId w:val="21"/>
        </w:numPr>
        <w:tabs>
          <w:tab w:val="left" w:pos="567"/>
        </w:tabs>
        <w:ind w:left="567" w:hanging="567"/>
        <w:rPr>
          <w:color w:val="000000"/>
          <w:sz w:val="24"/>
          <w:szCs w:val="24"/>
        </w:rPr>
      </w:pPr>
      <w:r w:rsidRPr="00916C6C">
        <w:rPr>
          <w:color w:val="000000"/>
          <w:sz w:val="24"/>
          <w:szCs w:val="24"/>
        </w:rPr>
        <w:t>В случае отсутствия в составе заявки копи</w:t>
      </w:r>
      <w:r>
        <w:rPr>
          <w:color w:val="000000"/>
          <w:sz w:val="24"/>
          <w:szCs w:val="24"/>
        </w:rPr>
        <w:t xml:space="preserve">и </w:t>
      </w:r>
      <w:r w:rsidR="00EB13EC">
        <w:rPr>
          <w:color w:val="000000"/>
          <w:sz w:val="24"/>
          <w:szCs w:val="24"/>
        </w:rPr>
        <w:t>договора</w:t>
      </w:r>
      <w:r w:rsidRPr="00916C6C">
        <w:rPr>
          <w:color w:val="000000"/>
          <w:sz w:val="24"/>
          <w:szCs w:val="24"/>
        </w:rPr>
        <w:t xml:space="preserve"> (договор</w:t>
      </w:r>
      <w:r>
        <w:rPr>
          <w:color w:val="000000"/>
          <w:sz w:val="24"/>
          <w:szCs w:val="24"/>
        </w:rPr>
        <w:t>а</w:t>
      </w:r>
      <w:r w:rsidRPr="00916C6C">
        <w:rPr>
          <w:color w:val="000000"/>
          <w:sz w:val="24"/>
          <w:szCs w:val="24"/>
        </w:rPr>
        <w:t>)</w:t>
      </w:r>
      <w:r>
        <w:rPr>
          <w:color w:val="000000"/>
          <w:sz w:val="24"/>
          <w:szCs w:val="24"/>
        </w:rPr>
        <w:t xml:space="preserve"> на</w:t>
      </w:r>
      <w:r w:rsidRPr="00916C6C">
        <w:rPr>
          <w:color w:val="000000"/>
          <w:sz w:val="24"/>
          <w:szCs w:val="24"/>
        </w:rPr>
        <w:t xml:space="preserve"> </w:t>
      </w:r>
      <w:r w:rsidRPr="00916C6C">
        <w:rPr>
          <w:sz w:val="24"/>
          <w:szCs w:val="24"/>
        </w:rPr>
        <w:t xml:space="preserve">выполнение (осуществление) </w:t>
      </w:r>
      <w:r>
        <w:rPr>
          <w:sz w:val="24"/>
          <w:szCs w:val="24"/>
        </w:rPr>
        <w:t>производственных</w:t>
      </w:r>
      <w:r w:rsidRPr="00916C6C">
        <w:rPr>
          <w:sz w:val="24"/>
          <w:szCs w:val="24"/>
        </w:rPr>
        <w:t xml:space="preserve"> работ в области сохранения объектов культурного наследия</w:t>
      </w:r>
      <w:r w:rsidRPr="00916C6C">
        <w:rPr>
          <w:rFonts w:eastAsia="Times New Roman"/>
          <w:sz w:val="24"/>
          <w:szCs w:val="24"/>
        </w:rPr>
        <w:t>,</w:t>
      </w:r>
      <w:r>
        <w:rPr>
          <w:rFonts w:eastAsia="Times New Roman"/>
          <w:sz w:val="24"/>
          <w:szCs w:val="24"/>
        </w:rPr>
        <w:t xml:space="preserve"> а равно предоставления </w:t>
      </w:r>
      <w:r w:rsidR="00EB13EC">
        <w:rPr>
          <w:rFonts w:eastAsia="Times New Roman"/>
          <w:sz w:val="24"/>
          <w:szCs w:val="24"/>
        </w:rPr>
        <w:t>договора</w:t>
      </w:r>
      <w:r>
        <w:rPr>
          <w:rFonts w:eastAsia="Times New Roman"/>
          <w:sz w:val="24"/>
          <w:szCs w:val="24"/>
        </w:rPr>
        <w:t xml:space="preserve"> (договора) не в полном </w:t>
      </w:r>
      <w:r>
        <w:rPr>
          <w:rFonts w:eastAsia="Times New Roman"/>
          <w:sz w:val="24"/>
          <w:szCs w:val="24"/>
        </w:rPr>
        <w:lastRenderedPageBreak/>
        <w:t>объёме,</w:t>
      </w:r>
      <w:r w:rsidRPr="00916C6C">
        <w:rPr>
          <w:rFonts w:eastAsia="Times New Roman"/>
          <w:sz w:val="24"/>
          <w:szCs w:val="24"/>
        </w:rPr>
        <w:t xml:space="preserve"> такой </w:t>
      </w:r>
      <w:r w:rsidR="00386BD6">
        <w:rPr>
          <w:rFonts w:eastAsia="Times New Roman"/>
          <w:sz w:val="24"/>
          <w:szCs w:val="24"/>
        </w:rPr>
        <w:t>договор</w:t>
      </w:r>
      <w:r w:rsidRPr="00916C6C">
        <w:rPr>
          <w:rFonts w:eastAsia="Times New Roman"/>
          <w:sz w:val="24"/>
          <w:szCs w:val="24"/>
        </w:rPr>
        <w:t xml:space="preserve"> (договор) не </w:t>
      </w:r>
      <w:r w:rsidR="00853785" w:rsidRPr="00916C6C">
        <w:rPr>
          <w:rFonts w:eastAsia="Times New Roman"/>
          <w:sz w:val="24"/>
          <w:szCs w:val="24"/>
        </w:rPr>
        <w:t>учитывается комиссией</w:t>
      </w:r>
      <w:r w:rsidRPr="00916C6C">
        <w:rPr>
          <w:rFonts w:eastAsia="Times New Roman"/>
          <w:sz w:val="24"/>
          <w:szCs w:val="24"/>
        </w:rPr>
        <w:t xml:space="preserve"> при оценке заявки</w:t>
      </w:r>
      <w:r>
        <w:rPr>
          <w:rFonts w:eastAsia="Times New Roman"/>
          <w:sz w:val="24"/>
          <w:szCs w:val="24"/>
        </w:rPr>
        <w:t xml:space="preserve"> по данному показателю критерия;</w:t>
      </w:r>
      <w:r w:rsidRPr="00916C6C">
        <w:rPr>
          <w:rFonts w:eastAsia="Times New Roman"/>
          <w:sz w:val="24"/>
          <w:szCs w:val="24"/>
        </w:rPr>
        <w:t xml:space="preserve"> </w:t>
      </w:r>
    </w:p>
    <w:p w14:paraId="5ADC2B56" w14:textId="657C5041" w:rsidR="00CC28F8" w:rsidRPr="00916C6C" w:rsidRDefault="00CC28F8" w:rsidP="001A3786">
      <w:pPr>
        <w:pStyle w:val="aa"/>
        <w:numPr>
          <w:ilvl w:val="0"/>
          <w:numId w:val="21"/>
        </w:numPr>
        <w:tabs>
          <w:tab w:val="left" w:pos="567"/>
        </w:tabs>
        <w:ind w:left="567" w:hanging="567"/>
        <w:rPr>
          <w:color w:val="000000"/>
          <w:sz w:val="24"/>
          <w:szCs w:val="24"/>
        </w:rPr>
      </w:pPr>
      <w:r w:rsidRPr="00916C6C">
        <w:rPr>
          <w:color w:val="000000"/>
          <w:sz w:val="24"/>
          <w:szCs w:val="24"/>
        </w:rPr>
        <w:t xml:space="preserve">Отсутствие в заявке на участие в </w:t>
      </w:r>
      <w:r w:rsidR="00940BB4">
        <w:rPr>
          <w:color w:val="000000"/>
          <w:sz w:val="24"/>
          <w:szCs w:val="24"/>
        </w:rPr>
        <w:t>конкурса</w:t>
      </w:r>
      <w:r w:rsidR="00151721">
        <w:rPr>
          <w:color w:val="000000"/>
          <w:sz w:val="24"/>
          <w:szCs w:val="24"/>
        </w:rPr>
        <w:t xml:space="preserve"> </w:t>
      </w:r>
      <w:r>
        <w:rPr>
          <w:color w:val="000000"/>
          <w:sz w:val="24"/>
          <w:szCs w:val="24"/>
        </w:rPr>
        <w:t xml:space="preserve"> </w:t>
      </w:r>
      <w:r>
        <w:rPr>
          <w:rFonts w:eastAsia="Times New Roman"/>
          <w:sz w:val="24"/>
          <w:szCs w:val="24"/>
        </w:rPr>
        <w:t>копий</w:t>
      </w:r>
      <w:r w:rsidRPr="0046648E">
        <w:rPr>
          <w:rFonts w:eastAsia="Times New Roman"/>
          <w:sz w:val="24"/>
          <w:szCs w:val="24"/>
        </w:rPr>
        <w:t xml:space="preserve"> исполненных</w:t>
      </w:r>
      <w:r>
        <w:rPr>
          <w:rFonts w:eastAsia="Times New Roman"/>
          <w:sz w:val="24"/>
          <w:szCs w:val="24"/>
        </w:rPr>
        <w:t xml:space="preserve"> </w:t>
      </w:r>
      <w:r w:rsidR="00386BD6">
        <w:rPr>
          <w:rFonts w:eastAsia="Times New Roman"/>
          <w:sz w:val="24"/>
          <w:szCs w:val="24"/>
        </w:rPr>
        <w:t>договор</w:t>
      </w:r>
      <w:r w:rsidRPr="0046648E">
        <w:rPr>
          <w:rFonts w:eastAsia="Times New Roman"/>
          <w:sz w:val="24"/>
          <w:szCs w:val="24"/>
        </w:rPr>
        <w:t>ов (договоров) на в</w:t>
      </w:r>
      <w:r w:rsidRPr="0046648E">
        <w:rPr>
          <w:sz w:val="24"/>
          <w:szCs w:val="24"/>
        </w:rPr>
        <w:t xml:space="preserve">ыполнение </w:t>
      </w:r>
      <w:r>
        <w:rPr>
          <w:sz w:val="24"/>
          <w:szCs w:val="24"/>
        </w:rPr>
        <w:t>(осуществление</w:t>
      </w:r>
      <w:r w:rsidRPr="00BF0502">
        <w:rPr>
          <w:sz w:val="24"/>
          <w:szCs w:val="24"/>
        </w:rPr>
        <w:t xml:space="preserve">) </w:t>
      </w:r>
      <w:r w:rsidR="006F2F40">
        <w:rPr>
          <w:sz w:val="24"/>
          <w:szCs w:val="24"/>
        </w:rPr>
        <w:t>производственных</w:t>
      </w:r>
      <w:r w:rsidRPr="00BF0502">
        <w:rPr>
          <w:sz w:val="24"/>
          <w:szCs w:val="24"/>
        </w:rPr>
        <w:t xml:space="preserve"> работ в области сохранения объектов культурного наследия</w:t>
      </w:r>
      <w:r w:rsidRPr="0046648E">
        <w:rPr>
          <w:rFonts w:eastAsia="Times New Roman"/>
          <w:sz w:val="24"/>
          <w:szCs w:val="24"/>
          <w:lang w:eastAsia="ru-RU"/>
        </w:rPr>
        <w:t>,</w:t>
      </w:r>
      <w:r w:rsidRPr="0046648E">
        <w:rPr>
          <w:sz w:val="24"/>
          <w:szCs w:val="24"/>
        </w:rPr>
        <w:t xml:space="preserve"> включающими все приложения к таким </w:t>
      </w:r>
      <w:r w:rsidR="00EB13EC">
        <w:rPr>
          <w:sz w:val="24"/>
          <w:szCs w:val="24"/>
        </w:rPr>
        <w:t>договора</w:t>
      </w:r>
      <w:r w:rsidRPr="0046648E">
        <w:rPr>
          <w:sz w:val="24"/>
          <w:szCs w:val="24"/>
        </w:rPr>
        <w:t>м (договорам)</w:t>
      </w:r>
      <w:r w:rsidR="008017AA">
        <w:rPr>
          <w:sz w:val="24"/>
          <w:szCs w:val="24"/>
        </w:rPr>
        <w:t xml:space="preserve">, </w:t>
      </w:r>
      <w:r>
        <w:rPr>
          <w:rFonts w:eastAsia="Times New Roman"/>
          <w:bCs/>
          <w:color w:val="000000"/>
          <w:sz w:val="24"/>
          <w:szCs w:val="24"/>
        </w:rPr>
        <w:t>к</w:t>
      </w:r>
      <w:r w:rsidR="000D0063">
        <w:rPr>
          <w:rFonts w:eastAsia="Times New Roman"/>
          <w:bCs/>
          <w:color w:val="000000"/>
          <w:sz w:val="24"/>
          <w:szCs w:val="24"/>
        </w:rPr>
        <w:t>опий</w:t>
      </w:r>
      <w:r w:rsidRPr="007C5512">
        <w:rPr>
          <w:rFonts w:eastAsia="Times New Roman"/>
          <w:bCs/>
          <w:color w:val="000000"/>
          <w:sz w:val="24"/>
          <w:szCs w:val="24"/>
        </w:rPr>
        <w:t xml:space="preserve"> </w:t>
      </w:r>
      <w:r>
        <w:rPr>
          <w:rFonts w:eastAsia="Times New Roman"/>
          <w:bCs/>
          <w:color w:val="000000"/>
          <w:sz w:val="24"/>
          <w:szCs w:val="24"/>
        </w:rPr>
        <w:t>«А</w:t>
      </w:r>
      <w:r w:rsidRPr="007C5512">
        <w:rPr>
          <w:rFonts w:eastAsia="Times New Roman"/>
          <w:bCs/>
          <w:color w:val="000000"/>
          <w:sz w:val="24"/>
          <w:szCs w:val="24"/>
        </w:rPr>
        <w:t>ктов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r>
        <w:rPr>
          <w:rFonts w:eastAsia="Times New Roman"/>
          <w:bCs/>
          <w:color w:val="000000"/>
          <w:sz w:val="24"/>
          <w:szCs w:val="24"/>
        </w:rPr>
        <w:t>»</w:t>
      </w:r>
      <w:r w:rsidR="008017AA">
        <w:rPr>
          <w:rFonts w:eastAsia="Times New Roman"/>
          <w:bCs/>
          <w:color w:val="000000"/>
          <w:sz w:val="24"/>
          <w:szCs w:val="24"/>
        </w:rPr>
        <w:t>, копий «</w:t>
      </w:r>
      <w:r w:rsidR="008017AA" w:rsidRPr="00960FEF">
        <w:rPr>
          <w:rFonts w:eastAsia="Times New Roman"/>
          <w:bCs/>
          <w:color w:val="000000"/>
          <w:sz w:val="24"/>
          <w:szCs w:val="24"/>
        </w:rPr>
        <w:t>Актов о приемке выполненных работ» (форма КС-2)</w:t>
      </w:r>
      <w:r w:rsidR="00C42A5D">
        <w:rPr>
          <w:rFonts w:eastAsia="Times New Roman"/>
          <w:bCs/>
          <w:color w:val="000000"/>
          <w:sz w:val="24"/>
          <w:szCs w:val="24"/>
        </w:rPr>
        <w:t xml:space="preserve"> </w:t>
      </w:r>
      <w:r w:rsidR="008017AA">
        <w:rPr>
          <w:rFonts w:eastAsia="Times New Roman"/>
          <w:sz w:val="24"/>
          <w:szCs w:val="24"/>
        </w:rPr>
        <w:t xml:space="preserve">и </w:t>
      </w:r>
      <w:r w:rsidR="008017AA" w:rsidRPr="0029523A">
        <w:rPr>
          <w:rFonts w:eastAsia="Times New Roman"/>
          <w:bCs/>
          <w:color w:val="000000"/>
          <w:sz w:val="24"/>
          <w:szCs w:val="24"/>
        </w:rPr>
        <w:t>«Справок о стоимости выполненных работ и затрат» (форма КС-3)</w:t>
      </w:r>
      <w:r>
        <w:rPr>
          <w:rFonts w:eastAsia="Times New Roman"/>
          <w:bCs/>
          <w:color w:val="000000"/>
          <w:sz w:val="24"/>
          <w:szCs w:val="24"/>
        </w:rPr>
        <w:t xml:space="preserve"> </w:t>
      </w:r>
      <w:r w:rsidR="000D0063" w:rsidRPr="00916C6C">
        <w:rPr>
          <w:rFonts w:eastAsia="Times New Roman"/>
          <w:bCs/>
          <w:color w:val="000000"/>
          <w:sz w:val="24"/>
          <w:szCs w:val="24"/>
        </w:rPr>
        <w:t>не будет</w:t>
      </w:r>
      <w:r w:rsidR="000D0063">
        <w:rPr>
          <w:rFonts w:eastAsia="Times New Roman"/>
          <w:bCs/>
          <w:color w:val="000000"/>
          <w:sz w:val="24"/>
          <w:szCs w:val="24"/>
        </w:rPr>
        <w:t xml:space="preserve"> являться</w:t>
      </w:r>
      <w:r w:rsidR="000D0063" w:rsidRPr="00916C6C">
        <w:rPr>
          <w:rFonts w:eastAsia="Times New Roman"/>
          <w:bCs/>
          <w:color w:val="000000"/>
          <w:sz w:val="24"/>
          <w:szCs w:val="24"/>
        </w:rPr>
        <w:t xml:space="preserve"> основанием для признания заявки не соответствующей требованиям конкурсной документации и не влечет принятия решения об отклонении заявки. Такой участник конкурса получает</w:t>
      </w:r>
      <w:r w:rsidR="00E54780">
        <w:rPr>
          <w:rFonts w:eastAsia="Times New Roman"/>
          <w:bCs/>
          <w:color w:val="000000"/>
          <w:sz w:val="24"/>
          <w:szCs w:val="24"/>
        </w:rPr>
        <w:t xml:space="preserve"> 0 баллов по данному показателю</w:t>
      </w:r>
      <w:r>
        <w:rPr>
          <w:rFonts w:eastAsia="Times New Roman"/>
          <w:bCs/>
          <w:color w:val="000000"/>
          <w:sz w:val="24"/>
          <w:szCs w:val="24"/>
        </w:rPr>
        <w:t>;</w:t>
      </w:r>
    </w:p>
    <w:p w14:paraId="4B777149" w14:textId="3CF9822F" w:rsidR="00916C6C" w:rsidRPr="00CC28F8" w:rsidRDefault="00916C6C" w:rsidP="001A3786">
      <w:pPr>
        <w:pStyle w:val="aa"/>
        <w:numPr>
          <w:ilvl w:val="0"/>
          <w:numId w:val="21"/>
        </w:numPr>
        <w:tabs>
          <w:tab w:val="left" w:pos="567"/>
        </w:tabs>
        <w:ind w:left="567" w:hanging="567"/>
        <w:rPr>
          <w:color w:val="000000"/>
          <w:sz w:val="24"/>
          <w:szCs w:val="24"/>
        </w:rPr>
      </w:pPr>
      <w:r w:rsidRPr="00916C6C">
        <w:rPr>
          <w:color w:val="000000"/>
          <w:sz w:val="24"/>
          <w:szCs w:val="24"/>
        </w:rPr>
        <w:t xml:space="preserve">Отсутствие в заявке на участие </w:t>
      </w:r>
      <w:r w:rsidR="005A52DB" w:rsidRPr="00916C6C">
        <w:rPr>
          <w:color w:val="000000"/>
          <w:sz w:val="24"/>
          <w:szCs w:val="24"/>
        </w:rPr>
        <w:t xml:space="preserve">в </w:t>
      </w:r>
      <w:r w:rsidR="005A52DB">
        <w:rPr>
          <w:color w:val="000000"/>
          <w:sz w:val="24"/>
          <w:szCs w:val="24"/>
        </w:rPr>
        <w:t>конкурсе</w:t>
      </w:r>
      <w:r w:rsidR="00070A45">
        <w:rPr>
          <w:color w:val="000000"/>
          <w:sz w:val="24"/>
          <w:szCs w:val="24"/>
        </w:rPr>
        <w:t xml:space="preserve"> </w:t>
      </w:r>
      <w:r w:rsidR="00070A45" w:rsidRPr="00916C6C">
        <w:rPr>
          <w:rFonts w:eastAsia="Times New Roman"/>
          <w:bCs/>
          <w:color w:val="000000"/>
          <w:sz w:val="24"/>
          <w:szCs w:val="24"/>
        </w:rPr>
        <w:t>заполненной</w:t>
      </w:r>
      <w:r w:rsidRPr="00916C6C">
        <w:rPr>
          <w:rFonts w:eastAsia="Times New Roman"/>
          <w:bCs/>
          <w:color w:val="000000"/>
          <w:sz w:val="24"/>
          <w:szCs w:val="24"/>
        </w:rPr>
        <w:t xml:space="preserve"> Формы 3.3 «Профессиональная деятельность участника конкурса в области сохранения объектов культурного наследия» </w:t>
      </w:r>
      <w:r w:rsidR="000D0063" w:rsidRPr="00916C6C">
        <w:rPr>
          <w:rFonts w:eastAsia="Times New Roman"/>
          <w:bCs/>
          <w:color w:val="000000"/>
          <w:sz w:val="24"/>
          <w:szCs w:val="24"/>
        </w:rPr>
        <w:t>не будет</w:t>
      </w:r>
      <w:r w:rsidR="000D0063">
        <w:rPr>
          <w:rFonts w:eastAsia="Times New Roman"/>
          <w:bCs/>
          <w:color w:val="000000"/>
          <w:sz w:val="24"/>
          <w:szCs w:val="24"/>
        </w:rPr>
        <w:t xml:space="preserve"> являться</w:t>
      </w:r>
      <w:r w:rsidR="000D0063" w:rsidRPr="00916C6C">
        <w:rPr>
          <w:rFonts w:eastAsia="Times New Roman"/>
          <w:bCs/>
          <w:color w:val="000000"/>
          <w:sz w:val="24"/>
          <w:szCs w:val="24"/>
        </w:rPr>
        <w:t xml:space="preserve"> основанием для признания заявки не соответствующей требованиям и конкурсной документации и не влечет принятия решения об отклонении заявки. Такой участник конкурса получает 0 баллов по данному показателю.</w:t>
      </w:r>
    </w:p>
    <w:p w14:paraId="4041DEB4" w14:textId="77777777" w:rsidR="00CC28F8" w:rsidRDefault="00916C6C" w:rsidP="007805DE">
      <w:pPr>
        <w:ind w:firstLine="567"/>
        <w:rPr>
          <w:sz w:val="24"/>
          <w:szCs w:val="24"/>
        </w:rPr>
      </w:pPr>
      <w:r>
        <w:rPr>
          <w:sz w:val="24"/>
          <w:szCs w:val="24"/>
        </w:rPr>
        <w:t>К</w:t>
      </w:r>
      <w:r w:rsidRPr="00BF0502">
        <w:rPr>
          <w:sz w:val="24"/>
          <w:szCs w:val="24"/>
        </w:rPr>
        <w:t xml:space="preserve">оличество судебных решений, вынесенных против участника конкурса в отношении неисполнения им обязательств по </w:t>
      </w:r>
      <w:r w:rsidR="00EB13EC">
        <w:rPr>
          <w:sz w:val="24"/>
          <w:szCs w:val="24"/>
        </w:rPr>
        <w:t>договора</w:t>
      </w:r>
      <w:r w:rsidRPr="00BF0502">
        <w:rPr>
          <w:sz w:val="24"/>
          <w:szCs w:val="24"/>
        </w:rPr>
        <w:t>м (договорам)</w:t>
      </w:r>
      <w:r w:rsidR="00CC28F8">
        <w:rPr>
          <w:sz w:val="24"/>
          <w:szCs w:val="24"/>
        </w:rPr>
        <w:t xml:space="preserve"> подтверждается заполненной Формой 3.1. «</w:t>
      </w:r>
      <w:r w:rsidR="00CC28F8" w:rsidRPr="00CC28F8">
        <w:rPr>
          <w:sz w:val="24"/>
          <w:szCs w:val="24"/>
        </w:rPr>
        <w:t>Судебные решения</w:t>
      </w:r>
      <w:r w:rsidR="00CC28F8">
        <w:rPr>
          <w:sz w:val="24"/>
          <w:szCs w:val="24"/>
        </w:rPr>
        <w:t>»</w:t>
      </w:r>
      <w:r w:rsidR="000D0063">
        <w:rPr>
          <w:sz w:val="24"/>
          <w:szCs w:val="24"/>
        </w:rPr>
        <w:t>.</w:t>
      </w:r>
    </w:p>
    <w:p w14:paraId="3A09696C" w14:textId="25728456" w:rsidR="000D0063" w:rsidRPr="000D0063" w:rsidRDefault="000D0063" w:rsidP="001A3786">
      <w:pPr>
        <w:pStyle w:val="aa"/>
        <w:numPr>
          <w:ilvl w:val="0"/>
          <w:numId w:val="21"/>
        </w:numPr>
        <w:tabs>
          <w:tab w:val="left" w:pos="567"/>
        </w:tabs>
        <w:ind w:left="567" w:hanging="567"/>
        <w:rPr>
          <w:color w:val="000000"/>
          <w:sz w:val="24"/>
          <w:szCs w:val="24"/>
        </w:rPr>
      </w:pPr>
      <w:r w:rsidRPr="00916C6C">
        <w:rPr>
          <w:color w:val="000000"/>
          <w:sz w:val="24"/>
          <w:szCs w:val="24"/>
        </w:rPr>
        <w:t xml:space="preserve">Отсутствие в заявке на участие </w:t>
      </w:r>
      <w:r w:rsidR="005A52DB" w:rsidRPr="00916C6C">
        <w:rPr>
          <w:color w:val="000000"/>
          <w:sz w:val="24"/>
          <w:szCs w:val="24"/>
        </w:rPr>
        <w:t xml:space="preserve">в </w:t>
      </w:r>
      <w:r w:rsidR="005A52DB">
        <w:rPr>
          <w:color w:val="000000"/>
          <w:sz w:val="24"/>
          <w:szCs w:val="24"/>
        </w:rPr>
        <w:t>конкурсе</w:t>
      </w:r>
      <w:r w:rsidR="00070A45">
        <w:rPr>
          <w:color w:val="000000"/>
          <w:sz w:val="24"/>
          <w:szCs w:val="24"/>
        </w:rPr>
        <w:t xml:space="preserve"> </w:t>
      </w:r>
      <w:r w:rsidR="00070A45" w:rsidRPr="00916C6C">
        <w:rPr>
          <w:rFonts w:eastAsia="Times New Roman"/>
          <w:bCs/>
          <w:color w:val="000000"/>
          <w:sz w:val="24"/>
          <w:szCs w:val="24"/>
        </w:rPr>
        <w:t>заполненной</w:t>
      </w:r>
      <w:r w:rsidRPr="00916C6C">
        <w:rPr>
          <w:rFonts w:eastAsia="Times New Roman"/>
          <w:bCs/>
          <w:color w:val="000000"/>
          <w:sz w:val="24"/>
          <w:szCs w:val="24"/>
        </w:rPr>
        <w:t xml:space="preserve"> Формы</w:t>
      </w:r>
      <w:r>
        <w:rPr>
          <w:rFonts w:eastAsia="Times New Roman"/>
          <w:bCs/>
          <w:color w:val="000000"/>
          <w:sz w:val="24"/>
          <w:szCs w:val="24"/>
        </w:rPr>
        <w:t xml:space="preserve"> </w:t>
      </w:r>
      <w:r>
        <w:rPr>
          <w:sz w:val="24"/>
          <w:szCs w:val="24"/>
        </w:rPr>
        <w:t>3.1. «</w:t>
      </w:r>
      <w:r w:rsidRPr="00CC28F8">
        <w:rPr>
          <w:sz w:val="24"/>
          <w:szCs w:val="24"/>
        </w:rPr>
        <w:t>Судебные решения</w:t>
      </w:r>
      <w:r>
        <w:rPr>
          <w:sz w:val="24"/>
          <w:szCs w:val="24"/>
        </w:rPr>
        <w:t xml:space="preserve">» </w:t>
      </w:r>
      <w:r w:rsidRPr="00916C6C">
        <w:rPr>
          <w:rFonts w:eastAsia="Times New Roman"/>
          <w:bCs/>
          <w:color w:val="000000"/>
          <w:sz w:val="24"/>
          <w:szCs w:val="24"/>
        </w:rPr>
        <w:t>не будет</w:t>
      </w:r>
      <w:r>
        <w:rPr>
          <w:rFonts w:eastAsia="Times New Roman"/>
          <w:bCs/>
          <w:color w:val="000000"/>
          <w:sz w:val="24"/>
          <w:szCs w:val="24"/>
        </w:rPr>
        <w:t xml:space="preserve"> являться</w:t>
      </w:r>
      <w:r w:rsidRPr="00916C6C">
        <w:rPr>
          <w:rFonts w:eastAsia="Times New Roman"/>
          <w:bCs/>
          <w:color w:val="000000"/>
          <w:sz w:val="24"/>
          <w:szCs w:val="24"/>
        </w:rPr>
        <w:t xml:space="preserve"> основанием для признания заявки не соответствующей требованиям и конкурсной документации и не влечет принятия решения об отклонении заявки. Такой участник конкурса получает 0 баллов по данному показателю.</w:t>
      </w:r>
      <w:r>
        <w:rPr>
          <w:rFonts w:eastAsia="Times New Roman"/>
          <w:bCs/>
          <w:color w:val="000000"/>
          <w:sz w:val="24"/>
          <w:szCs w:val="24"/>
        </w:rPr>
        <w:t xml:space="preserve"> </w:t>
      </w:r>
    </w:p>
    <w:p w14:paraId="161E1965" w14:textId="77777777" w:rsidR="00980DA9" w:rsidRPr="00BF0502" w:rsidRDefault="00980DA9" w:rsidP="000D1BEF">
      <w:pPr>
        <w:spacing w:before="100" w:beforeAutospacing="1" w:after="100" w:afterAutospacing="1" w:line="240" w:lineRule="auto"/>
        <w:ind w:firstLine="567"/>
        <w:rPr>
          <w:rFonts w:eastAsia="Times New Roman"/>
          <w:sz w:val="24"/>
          <w:szCs w:val="24"/>
          <w:lang w:eastAsia="ru-RU"/>
        </w:rPr>
      </w:pPr>
      <w:r w:rsidRPr="00BF0502">
        <w:rPr>
          <w:rFonts w:eastAsia="Times New Roman"/>
          <w:sz w:val="24"/>
          <w:szCs w:val="24"/>
          <w:lang w:eastAsia="ru-RU"/>
        </w:rPr>
        <w:t>Количество баллов, присуждаемых по показателю (</w:t>
      </w:r>
      <w:r w:rsidRPr="00BF0502">
        <w:rPr>
          <w:rFonts w:eastAsia="Times New Roman"/>
          <w:noProof/>
          <w:position w:val="-12"/>
          <w:sz w:val="24"/>
          <w:szCs w:val="24"/>
          <w:lang w:eastAsia="ru-RU"/>
        </w:rPr>
        <w:drawing>
          <wp:inline distT="0" distB="0" distL="0" distR="0" wp14:anchorId="26450323" wp14:editId="40962763">
            <wp:extent cx="381635" cy="21463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635" cy="214630"/>
                    </a:xfrm>
                    <a:prstGeom prst="rect">
                      <a:avLst/>
                    </a:prstGeom>
                    <a:noFill/>
                    <a:ln>
                      <a:noFill/>
                    </a:ln>
                  </pic:spPr>
                </pic:pic>
              </a:graphicData>
            </a:graphic>
          </wp:inline>
        </w:drawing>
      </w:r>
      <w:r w:rsidRPr="00BF0502">
        <w:rPr>
          <w:rFonts w:eastAsia="Times New Roman"/>
          <w:sz w:val="24"/>
          <w:szCs w:val="24"/>
          <w:lang w:eastAsia="ru-RU"/>
        </w:rPr>
        <w:t>), определяется по нижеприведенной формуле:</w:t>
      </w:r>
    </w:p>
    <w:p w14:paraId="1BC10445" w14:textId="77777777" w:rsidR="00980DA9" w:rsidRPr="00BF0502" w:rsidRDefault="00980DA9" w:rsidP="00980DA9">
      <w:pPr>
        <w:widowControl w:val="0"/>
        <w:autoSpaceDE w:val="0"/>
        <w:autoSpaceDN w:val="0"/>
        <w:adjustRightInd w:val="0"/>
        <w:spacing w:after="0" w:line="240" w:lineRule="auto"/>
        <w:ind w:firstLine="600"/>
        <w:rPr>
          <w:rFonts w:eastAsia="Times New Roman"/>
          <w:sz w:val="24"/>
          <w:szCs w:val="24"/>
          <w:vertAlign w:val="superscript"/>
          <w:lang w:eastAsia="ru-RU"/>
        </w:rPr>
      </w:pPr>
      <w:r w:rsidRPr="00BF0502">
        <w:rPr>
          <w:rFonts w:eastAsia="Times New Roman"/>
          <w:sz w:val="24"/>
          <w:szCs w:val="24"/>
          <w:lang w:eastAsia="ru-RU"/>
        </w:rPr>
        <w:t xml:space="preserve">а) в случае если </w:t>
      </w:r>
      <w:r w:rsidRPr="00896595">
        <w:rPr>
          <w:b/>
          <w:i/>
          <w:sz w:val="32"/>
          <w:szCs w:val="32"/>
        </w:rPr>
        <w:t>K</w:t>
      </w:r>
      <w:r w:rsidRPr="00896595">
        <w:rPr>
          <w:b/>
          <w:i/>
          <w:sz w:val="32"/>
          <w:szCs w:val="32"/>
          <w:vertAlign w:val="subscript"/>
        </w:rPr>
        <w:t>max</w:t>
      </w:r>
      <w:r w:rsidRPr="00896595">
        <w:rPr>
          <w:b/>
          <w:i/>
          <w:sz w:val="32"/>
          <w:szCs w:val="32"/>
        </w:rPr>
        <w:t xml:space="preserve"> &lt; К</w:t>
      </w:r>
      <w:r w:rsidRPr="00896595">
        <w:rPr>
          <w:b/>
          <w:i/>
          <w:sz w:val="32"/>
          <w:szCs w:val="32"/>
          <w:vertAlign w:val="superscript"/>
        </w:rPr>
        <w:t>пред</w:t>
      </w:r>
    </w:p>
    <w:p w14:paraId="56CD96F8" w14:textId="77777777" w:rsidR="00896595" w:rsidRDefault="00896595" w:rsidP="00980DA9">
      <w:pPr>
        <w:widowControl w:val="0"/>
        <w:autoSpaceDE w:val="0"/>
        <w:autoSpaceDN w:val="0"/>
        <w:adjustRightInd w:val="0"/>
        <w:spacing w:after="0" w:line="240" w:lineRule="auto"/>
        <w:ind w:firstLine="600"/>
        <w:jc w:val="center"/>
        <w:rPr>
          <w:b/>
          <w:i/>
          <w:color w:val="333333"/>
          <w:sz w:val="32"/>
          <w:szCs w:val="32"/>
          <w:shd w:val="clear" w:color="auto" w:fill="FFFFFF"/>
        </w:rPr>
      </w:pPr>
    </w:p>
    <w:p w14:paraId="28258202" w14:textId="77777777" w:rsidR="00896595" w:rsidRPr="00896595" w:rsidRDefault="00896595" w:rsidP="00980DA9">
      <w:pPr>
        <w:widowControl w:val="0"/>
        <w:autoSpaceDE w:val="0"/>
        <w:autoSpaceDN w:val="0"/>
        <w:adjustRightInd w:val="0"/>
        <w:spacing w:after="0" w:line="240" w:lineRule="auto"/>
        <w:ind w:firstLine="600"/>
        <w:jc w:val="center"/>
        <w:rPr>
          <w:rStyle w:val="sub"/>
          <w:b/>
          <w:i/>
          <w:color w:val="333333"/>
          <w:sz w:val="32"/>
          <w:szCs w:val="32"/>
          <w:shd w:val="clear" w:color="auto" w:fill="FFFFFF"/>
        </w:rPr>
      </w:pP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 xml:space="preserve"> = КЗ </w:t>
      </w:r>
      <w:r w:rsidRPr="00341D8B">
        <w:rPr>
          <w:b/>
          <w:i/>
          <w:color w:val="333333"/>
          <w:sz w:val="32"/>
          <w:szCs w:val="32"/>
          <w:shd w:val="clear" w:color="auto" w:fill="FFFFFF"/>
        </w:rPr>
        <w:t>×</w:t>
      </w:r>
      <w:r>
        <w:rPr>
          <w:b/>
          <w:i/>
          <w:color w:val="333333"/>
          <w:sz w:val="32"/>
          <w:szCs w:val="32"/>
          <w:shd w:val="clear" w:color="auto" w:fill="FFFFFF"/>
        </w:rPr>
        <w:t xml:space="preserve"> 100 </w:t>
      </w:r>
      <w:r w:rsidRPr="00341D8B">
        <w:rPr>
          <w:b/>
          <w:i/>
          <w:color w:val="333333"/>
          <w:sz w:val="32"/>
          <w:szCs w:val="32"/>
          <w:shd w:val="clear" w:color="auto" w:fill="FFFFFF"/>
        </w:rPr>
        <w:t>×</w:t>
      </w:r>
      <w:r>
        <w:rPr>
          <w:b/>
          <w:i/>
          <w:color w:val="333333"/>
          <w:sz w:val="32"/>
          <w:szCs w:val="32"/>
          <w:shd w:val="clear" w:color="auto" w:fill="FFFFFF"/>
        </w:rPr>
        <w:t xml:space="preserve"> К</w:t>
      </w:r>
      <w:r>
        <w:rPr>
          <w:b/>
          <w:i/>
          <w:color w:val="333333"/>
          <w:sz w:val="32"/>
          <w:szCs w:val="32"/>
          <w:shd w:val="clear" w:color="auto" w:fill="FFFFFF"/>
          <w:vertAlign w:val="subscript"/>
          <w:lang w:val="en-US"/>
        </w:rPr>
        <w:t>i</w:t>
      </w:r>
      <w:r w:rsidRPr="00896595">
        <w:rPr>
          <w:b/>
          <w:i/>
          <w:color w:val="333333"/>
          <w:sz w:val="32"/>
          <w:szCs w:val="32"/>
          <w:shd w:val="clear" w:color="auto" w:fill="FFFFFF"/>
          <w:vertAlign w:val="subscript"/>
        </w:rPr>
        <w:t xml:space="preserve">  </w:t>
      </w:r>
      <w:r w:rsidRPr="00896595">
        <w:rPr>
          <w:b/>
          <w:i/>
          <w:color w:val="333333"/>
          <w:sz w:val="32"/>
          <w:szCs w:val="32"/>
          <w:shd w:val="clear" w:color="auto" w:fill="FFFFFF"/>
        </w:rPr>
        <w:t xml:space="preserve">/ </w:t>
      </w:r>
      <w:r>
        <w:rPr>
          <w:b/>
          <w:i/>
          <w:color w:val="333333"/>
          <w:sz w:val="32"/>
          <w:szCs w:val="32"/>
          <w:shd w:val="clear" w:color="auto" w:fill="FFFFFF"/>
          <w:lang w:val="en-US"/>
        </w:rPr>
        <w:t>K</w:t>
      </w:r>
      <w:r>
        <w:rPr>
          <w:b/>
          <w:i/>
          <w:color w:val="333333"/>
          <w:sz w:val="32"/>
          <w:szCs w:val="32"/>
          <w:shd w:val="clear" w:color="auto" w:fill="FFFFFF"/>
          <w:vertAlign w:val="subscript"/>
          <w:lang w:val="en-US"/>
        </w:rPr>
        <w:t>max</w:t>
      </w:r>
      <w:r w:rsidRPr="00896595">
        <w:rPr>
          <w:b/>
          <w:i/>
          <w:color w:val="333333"/>
          <w:sz w:val="32"/>
          <w:szCs w:val="32"/>
          <w:shd w:val="clear" w:color="auto" w:fill="FFFFFF"/>
          <w:vertAlign w:val="subscript"/>
        </w:rPr>
        <w:t xml:space="preserve"> </w:t>
      </w:r>
      <w:r>
        <w:rPr>
          <w:b/>
          <w:i/>
          <w:color w:val="333333"/>
          <w:sz w:val="32"/>
          <w:szCs w:val="32"/>
          <w:shd w:val="clear" w:color="auto" w:fill="FFFFFF"/>
        </w:rPr>
        <w:t>,</w:t>
      </w:r>
    </w:p>
    <w:p w14:paraId="41F95F5E" w14:textId="77777777" w:rsidR="00896595" w:rsidRDefault="00896595" w:rsidP="00980DA9">
      <w:pPr>
        <w:widowControl w:val="0"/>
        <w:autoSpaceDE w:val="0"/>
        <w:autoSpaceDN w:val="0"/>
        <w:adjustRightInd w:val="0"/>
        <w:spacing w:after="0" w:line="240" w:lineRule="auto"/>
        <w:ind w:firstLine="600"/>
        <w:jc w:val="center"/>
        <w:rPr>
          <w:rFonts w:eastAsia="Times New Roman"/>
          <w:b/>
          <w:sz w:val="24"/>
          <w:szCs w:val="24"/>
          <w:lang w:eastAsia="ru-RU"/>
        </w:rPr>
      </w:pPr>
    </w:p>
    <w:p w14:paraId="16CC6E6B" w14:textId="77777777" w:rsidR="00980DA9" w:rsidRPr="00BF0502" w:rsidRDefault="00980DA9" w:rsidP="00980DA9">
      <w:pPr>
        <w:widowControl w:val="0"/>
        <w:autoSpaceDE w:val="0"/>
        <w:autoSpaceDN w:val="0"/>
        <w:adjustRightInd w:val="0"/>
        <w:spacing w:after="0" w:line="240" w:lineRule="auto"/>
        <w:ind w:firstLine="600"/>
        <w:jc w:val="center"/>
        <w:rPr>
          <w:rFonts w:eastAsia="Times New Roman"/>
          <w:b/>
          <w:sz w:val="24"/>
          <w:szCs w:val="24"/>
          <w:lang w:eastAsia="ru-RU"/>
        </w:rPr>
      </w:pPr>
    </w:p>
    <w:p w14:paraId="3BB4CD79" w14:textId="77777777" w:rsidR="00980DA9" w:rsidRPr="00BF0502" w:rsidRDefault="00980DA9" w:rsidP="00980DA9">
      <w:pPr>
        <w:widowControl w:val="0"/>
        <w:tabs>
          <w:tab w:val="left" w:pos="4510"/>
        </w:tabs>
        <w:autoSpaceDE w:val="0"/>
        <w:autoSpaceDN w:val="0"/>
        <w:adjustRightInd w:val="0"/>
        <w:spacing w:after="0" w:line="240" w:lineRule="auto"/>
        <w:ind w:firstLine="600"/>
        <w:rPr>
          <w:sz w:val="24"/>
          <w:szCs w:val="24"/>
          <w:vertAlign w:val="superscript"/>
        </w:rPr>
      </w:pPr>
      <w:r w:rsidRPr="00BF0502">
        <w:rPr>
          <w:rFonts w:eastAsia="Times New Roman"/>
          <w:sz w:val="24"/>
          <w:szCs w:val="24"/>
          <w:lang w:eastAsia="ru-RU"/>
        </w:rPr>
        <w:t xml:space="preserve">б) в случае если </w:t>
      </w:r>
      <w:r w:rsidRPr="00896595">
        <w:rPr>
          <w:b/>
          <w:i/>
          <w:sz w:val="32"/>
          <w:szCs w:val="32"/>
        </w:rPr>
        <w:t>K</w:t>
      </w:r>
      <w:r w:rsidRPr="00896595">
        <w:rPr>
          <w:b/>
          <w:i/>
          <w:sz w:val="32"/>
          <w:szCs w:val="32"/>
          <w:vertAlign w:val="subscript"/>
        </w:rPr>
        <w:t>max</w:t>
      </w:r>
      <w:r w:rsidRPr="00896595">
        <w:rPr>
          <w:b/>
          <w:i/>
          <w:sz w:val="32"/>
          <w:szCs w:val="32"/>
        </w:rPr>
        <w:t xml:space="preserve"> </w:t>
      </w:r>
      <m:oMath>
        <m:r>
          <m:rPr>
            <m:sty m:val="bi"/>
          </m:rPr>
          <w:rPr>
            <w:rFonts w:ascii="Cambria Math" w:hAnsi="Cambria Math"/>
            <w:sz w:val="32"/>
            <w:szCs w:val="32"/>
          </w:rPr>
          <m:t>≥</m:t>
        </m:r>
      </m:oMath>
      <w:r w:rsidRPr="00896595">
        <w:rPr>
          <w:b/>
          <w:i/>
          <w:sz w:val="32"/>
          <w:szCs w:val="32"/>
        </w:rPr>
        <w:t xml:space="preserve"> К</w:t>
      </w:r>
      <w:r w:rsidRPr="00896595">
        <w:rPr>
          <w:b/>
          <w:i/>
          <w:sz w:val="32"/>
          <w:szCs w:val="32"/>
          <w:vertAlign w:val="superscript"/>
        </w:rPr>
        <w:t>пред</w:t>
      </w:r>
      <w:r w:rsidRPr="00BF0502">
        <w:rPr>
          <w:sz w:val="24"/>
          <w:szCs w:val="24"/>
          <w:vertAlign w:val="superscript"/>
        </w:rPr>
        <w:tab/>
      </w:r>
    </w:p>
    <w:p w14:paraId="223B6331" w14:textId="77777777" w:rsidR="00896595" w:rsidRPr="00896595" w:rsidRDefault="00896595" w:rsidP="00896595">
      <w:pPr>
        <w:widowControl w:val="0"/>
        <w:autoSpaceDE w:val="0"/>
        <w:autoSpaceDN w:val="0"/>
        <w:adjustRightInd w:val="0"/>
        <w:spacing w:after="0" w:line="240" w:lineRule="auto"/>
        <w:ind w:firstLine="600"/>
        <w:jc w:val="center"/>
        <w:rPr>
          <w:b/>
          <w:i/>
          <w:color w:val="333333"/>
          <w:sz w:val="32"/>
          <w:szCs w:val="32"/>
          <w:shd w:val="clear" w:color="auto" w:fill="FFFFFF"/>
        </w:rPr>
      </w:pPr>
    </w:p>
    <w:p w14:paraId="5B59062C" w14:textId="77777777" w:rsidR="00896595" w:rsidRPr="00896595" w:rsidRDefault="00896595" w:rsidP="00896595">
      <w:pPr>
        <w:widowControl w:val="0"/>
        <w:autoSpaceDE w:val="0"/>
        <w:autoSpaceDN w:val="0"/>
        <w:adjustRightInd w:val="0"/>
        <w:spacing w:after="0" w:line="240" w:lineRule="auto"/>
        <w:ind w:firstLine="600"/>
        <w:jc w:val="center"/>
        <w:rPr>
          <w:rStyle w:val="sub"/>
          <w:b/>
          <w:i/>
          <w:color w:val="333333"/>
          <w:sz w:val="32"/>
          <w:szCs w:val="32"/>
          <w:shd w:val="clear" w:color="auto" w:fill="FFFFFF"/>
        </w:rPr>
      </w:pP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 xml:space="preserve"> = КЗ </w:t>
      </w:r>
      <w:r w:rsidRPr="00341D8B">
        <w:rPr>
          <w:b/>
          <w:i/>
          <w:color w:val="333333"/>
          <w:sz w:val="32"/>
          <w:szCs w:val="32"/>
          <w:shd w:val="clear" w:color="auto" w:fill="FFFFFF"/>
        </w:rPr>
        <w:t>×</w:t>
      </w:r>
      <w:r>
        <w:rPr>
          <w:b/>
          <w:i/>
          <w:color w:val="333333"/>
          <w:sz w:val="32"/>
          <w:szCs w:val="32"/>
          <w:shd w:val="clear" w:color="auto" w:fill="FFFFFF"/>
        </w:rPr>
        <w:t xml:space="preserve"> 100 </w:t>
      </w:r>
      <w:r w:rsidRPr="00341D8B">
        <w:rPr>
          <w:b/>
          <w:i/>
          <w:color w:val="333333"/>
          <w:sz w:val="32"/>
          <w:szCs w:val="32"/>
          <w:shd w:val="clear" w:color="auto" w:fill="FFFFFF"/>
        </w:rPr>
        <w:t>×</w:t>
      </w:r>
      <w:r>
        <w:rPr>
          <w:b/>
          <w:i/>
          <w:color w:val="333333"/>
          <w:sz w:val="32"/>
          <w:szCs w:val="32"/>
          <w:shd w:val="clear" w:color="auto" w:fill="FFFFFF"/>
        </w:rPr>
        <w:t xml:space="preserve"> К</w:t>
      </w:r>
      <w:r>
        <w:rPr>
          <w:b/>
          <w:i/>
          <w:color w:val="333333"/>
          <w:sz w:val="32"/>
          <w:szCs w:val="32"/>
          <w:shd w:val="clear" w:color="auto" w:fill="FFFFFF"/>
          <w:vertAlign w:val="subscript"/>
          <w:lang w:val="en-US"/>
        </w:rPr>
        <w:t>i</w:t>
      </w:r>
      <w:r w:rsidRPr="003A5638">
        <w:rPr>
          <w:b/>
          <w:i/>
          <w:color w:val="333333"/>
          <w:sz w:val="32"/>
          <w:szCs w:val="32"/>
          <w:shd w:val="clear" w:color="auto" w:fill="FFFFFF"/>
          <w:vertAlign w:val="subscript"/>
        </w:rPr>
        <w:t xml:space="preserve">  </w:t>
      </w:r>
      <w:r w:rsidRPr="003A5638">
        <w:rPr>
          <w:b/>
          <w:i/>
          <w:color w:val="333333"/>
          <w:sz w:val="32"/>
          <w:szCs w:val="32"/>
          <w:shd w:val="clear" w:color="auto" w:fill="FFFFFF"/>
        </w:rPr>
        <w:t xml:space="preserve">/ </w:t>
      </w:r>
      <w:r w:rsidR="00385785" w:rsidRPr="00896595">
        <w:rPr>
          <w:b/>
          <w:i/>
          <w:sz w:val="32"/>
          <w:szCs w:val="32"/>
        </w:rPr>
        <w:t>К</w:t>
      </w:r>
      <w:r w:rsidR="00385785" w:rsidRPr="00896595">
        <w:rPr>
          <w:b/>
          <w:i/>
          <w:sz w:val="32"/>
          <w:szCs w:val="32"/>
          <w:vertAlign w:val="superscript"/>
        </w:rPr>
        <w:t>пред</w:t>
      </w:r>
      <w:r>
        <w:rPr>
          <w:b/>
          <w:i/>
          <w:color w:val="333333"/>
          <w:sz w:val="32"/>
          <w:szCs w:val="32"/>
          <w:shd w:val="clear" w:color="auto" w:fill="FFFFFF"/>
        </w:rPr>
        <w:t xml:space="preserve"> ,</w:t>
      </w:r>
    </w:p>
    <w:p w14:paraId="014EA8BE" w14:textId="77777777" w:rsidR="00980DA9" w:rsidRPr="00BF0502" w:rsidRDefault="00980DA9" w:rsidP="00980DA9">
      <w:pPr>
        <w:widowControl w:val="0"/>
        <w:tabs>
          <w:tab w:val="left" w:pos="4510"/>
        </w:tabs>
        <w:autoSpaceDE w:val="0"/>
        <w:autoSpaceDN w:val="0"/>
        <w:adjustRightInd w:val="0"/>
        <w:spacing w:after="0" w:line="240" w:lineRule="auto"/>
        <w:ind w:firstLine="600"/>
        <w:jc w:val="center"/>
        <w:rPr>
          <w:rFonts w:eastAsia="Times New Roman"/>
          <w:b/>
          <w:sz w:val="24"/>
          <w:szCs w:val="24"/>
          <w:lang w:eastAsia="ru-RU"/>
        </w:rPr>
      </w:pPr>
    </w:p>
    <w:p w14:paraId="41AC43EF" w14:textId="77777777" w:rsidR="00980DA9" w:rsidRDefault="00980DA9" w:rsidP="00980DA9">
      <w:pPr>
        <w:autoSpaceDE w:val="0"/>
        <w:autoSpaceDN w:val="0"/>
        <w:adjustRightInd w:val="0"/>
        <w:spacing w:after="0" w:line="240" w:lineRule="auto"/>
        <w:ind w:firstLine="540"/>
        <w:rPr>
          <w:b/>
          <w:i/>
          <w:sz w:val="32"/>
          <w:szCs w:val="32"/>
          <w:lang w:eastAsia="ru-RU"/>
        </w:rPr>
      </w:pPr>
      <w:r w:rsidRPr="00BF0502">
        <w:rPr>
          <w:sz w:val="24"/>
          <w:szCs w:val="24"/>
          <w:lang w:eastAsia="ru-RU"/>
        </w:rPr>
        <w:t xml:space="preserve">при этом </w:t>
      </w:r>
      <w:r w:rsidRPr="00896595">
        <w:rPr>
          <w:b/>
          <w:i/>
          <w:sz w:val="32"/>
          <w:szCs w:val="32"/>
          <w:lang w:eastAsia="ru-RU"/>
        </w:rPr>
        <w:t>НЦБ</w:t>
      </w:r>
      <w:r w:rsidRPr="00896595">
        <w:rPr>
          <w:b/>
          <w:i/>
          <w:sz w:val="32"/>
          <w:szCs w:val="32"/>
          <w:vertAlign w:val="subscript"/>
          <w:lang w:eastAsia="ru-RU"/>
        </w:rPr>
        <w:t>max</w:t>
      </w:r>
      <w:r w:rsidRPr="00896595">
        <w:rPr>
          <w:b/>
          <w:i/>
          <w:sz w:val="32"/>
          <w:szCs w:val="32"/>
          <w:lang w:eastAsia="ru-RU"/>
        </w:rPr>
        <w:t xml:space="preserve"> = КЗ x 100</w:t>
      </w:r>
      <w:r w:rsidR="003A5638">
        <w:rPr>
          <w:b/>
          <w:i/>
          <w:sz w:val="32"/>
          <w:szCs w:val="32"/>
          <w:lang w:eastAsia="ru-RU"/>
        </w:rPr>
        <w:t xml:space="preserve"> ,</w:t>
      </w:r>
    </w:p>
    <w:p w14:paraId="08B70989" w14:textId="77777777" w:rsidR="003A5638" w:rsidRPr="00BF0502" w:rsidRDefault="003A5638" w:rsidP="00980DA9">
      <w:pPr>
        <w:autoSpaceDE w:val="0"/>
        <w:autoSpaceDN w:val="0"/>
        <w:adjustRightInd w:val="0"/>
        <w:spacing w:after="0" w:line="240" w:lineRule="auto"/>
        <w:ind w:firstLine="540"/>
        <w:rPr>
          <w:sz w:val="24"/>
          <w:szCs w:val="24"/>
          <w:lang w:eastAsia="ru-RU"/>
        </w:rPr>
      </w:pPr>
    </w:p>
    <w:p w14:paraId="70F58650" w14:textId="77777777" w:rsidR="00980DA9" w:rsidRPr="00BF0502" w:rsidRDefault="00980DA9" w:rsidP="00980DA9">
      <w:pPr>
        <w:widowControl w:val="0"/>
        <w:autoSpaceDE w:val="0"/>
        <w:autoSpaceDN w:val="0"/>
        <w:adjustRightInd w:val="0"/>
        <w:spacing w:after="0" w:line="240" w:lineRule="auto"/>
        <w:ind w:firstLine="540"/>
        <w:rPr>
          <w:rFonts w:eastAsia="Times New Roman"/>
          <w:sz w:val="24"/>
          <w:szCs w:val="24"/>
          <w:lang w:eastAsia="ru-RU"/>
        </w:rPr>
      </w:pPr>
      <w:r w:rsidRPr="00BF0502">
        <w:rPr>
          <w:rFonts w:eastAsia="Times New Roman"/>
          <w:sz w:val="24"/>
          <w:szCs w:val="24"/>
          <w:lang w:eastAsia="ru-RU"/>
        </w:rPr>
        <w:t>где:</w:t>
      </w:r>
    </w:p>
    <w:p w14:paraId="162E9816" w14:textId="77777777" w:rsidR="00980DA9" w:rsidRPr="00BF0502" w:rsidRDefault="00980DA9" w:rsidP="00980DA9">
      <w:pPr>
        <w:widowControl w:val="0"/>
        <w:autoSpaceDE w:val="0"/>
        <w:autoSpaceDN w:val="0"/>
        <w:adjustRightInd w:val="0"/>
        <w:spacing w:after="0" w:line="240" w:lineRule="auto"/>
        <w:ind w:firstLine="540"/>
        <w:rPr>
          <w:rFonts w:eastAsia="Times New Roman"/>
          <w:sz w:val="24"/>
          <w:szCs w:val="24"/>
          <w:lang w:eastAsia="ru-RU"/>
        </w:rPr>
      </w:pPr>
      <w:r w:rsidRPr="00896595">
        <w:rPr>
          <w:rFonts w:eastAsia="Times New Roman"/>
          <w:b/>
          <w:i/>
          <w:sz w:val="32"/>
          <w:szCs w:val="32"/>
          <w:lang w:eastAsia="ru-RU"/>
        </w:rPr>
        <w:t xml:space="preserve">КЗ </w:t>
      </w:r>
      <w:r w:rsidR="003A5638">
        <w:rPr>
          <w:rFonts w:eastAsia="Times New Roman"/>
          <w:sz w:val="24"/>
          <w:szCs w:val="24"/>
          <w:lang w:eastAsia="ru-RU"/>
        </w:rPr>
        <w:t>–</w:t>
      </w:r>
      <w:r w:rsidRPr="00BF0502">
        <w:rPr>
          <w:rFonts w:eastAsia="Times New Roman"/>
          <w:sz w:val="24"/>
          <w:szCs w:val="24"/>
          <w:lang w:eastAsia="ru-RU"/>
        </w:rPr>
        <w:t xml:space="preserve"> коэффициент </w:t>
      </w:r>
      <w:r w:rsidR="003A5638">
        <w:rPr>
          <w:rFonts w:eastAsia="Times New Roman"/>
          <w:sz w:val="24"/>
          <w:szCs w:val="24"/>
          <w:lang w:eastAsia="ru-RU"/>
        </w:rPr>
        <w:t>значимости показателя;</w:t>
      </w:r>
    </w:p>
    <w:p w14:paraId="148D428F" w14:textId="77777777" w:rsidR="00980DA9" w:rsidRPr="00BF0502" w:rsidRDefault="00980DA9" w:rsidP="00980DA9">
      <w:pPr>
        <w:tabs>
          <w:tab w:val="left" w:pos="2400"/>
        </w:tabs>
        <w:spacing w:after="0"/>
        <w:ind w:left="567"/>
        <w:rPr>
          <w:sz w:val="24"/>
          <w:szCs w:val="24"/>
        </w:rPr>
      </w:pPr>
      <w:r w:rsidRPr="003A5638">
        <w:rPr>
          <w:b/>
          <w:i/>
          <w:sz w:val="32"/>
          <w:szCs w:val="32"/>
        </w:rPr>
        <w:lastRenderedPageBreak/>
        <w:t>K</w:t>
      </w:r>
      <w:r w:rsidRPr="003A5638">
        <w:rPr>
          <w:b/>
          <w:i/>
          <w:sz w:val="32"/>
          <w:szCs w:val="32"/>
          <w:vertAlign w:val="subscript"/>
        </w:rPr>
        <w:t>max</w:t>
      </w:r>
      <w:r w:rsidRPr="003A5638">
        <w:rPr>
          <w:b/>
          <w:i/>
          <w:sz w:val="32"/>
          <w:szCs w:val="32"/>
        </w:rPr>
        <w:t xml:space="preserve"> </w:t>
      </w:r>
      <w:r w:rsidR="003A5638">
        <w:rPr>
          <w:rFonts w:eastAsia="Times New Roman"/>
          <w:sz w:val="24"/>
          <w:szCs w:val="24"/>
          <w:lang w:eastAsia="ru-RU"/>
        </w:rPr>
        <w:t>–</w:t>
      </w:r>
      <w:r w:rsidR="003A5638" w:rsidRPr="00BF0502">
        <w:rPr>
          <w:rFonts w:eastAsia="Times New Roman"/>
          <w:sz w:val="24"/>
          <w:szCs w:val="24"/>
          <w:lang w:eastAsia="ru-RU"/>
        </w:rPr>
        <w:t xml:space="preserve"> </w:t>
      </w:r>
      <w:r w:rsidRPr="00BF0502">
        <w:rPr>
          <w:sz w:val="24"/>
          <w:szCs w:val="24"/>
        </w:rPr>
        <w:t>максимальное предложение «индекса деловой репутации» из предложений по критерию оценки</w:t>
      </w:r>
      <w:r w:rsidR="003A5638">
        <w:rPr>
          <w:sz w:val="24"/>
          <w:szCs w:val="24"/>
        </w:rPr>
        <w:t>, сделанных участниками закупки;</w:t>
      </w:r>
      <w:r w:rsidRPr="00BF0502">
        <w:rPr>
          <w:sz w:val="24"/>
          <w:szCs w:val="24"/>
        </w:rPr>
        <w:t xml:space="preserve"> </w:t>
      </w:r>
    </w:p>
    <w:p w14:paraId="0A3F3521" w14:textId="77777777" w:rsidR="00980DA9" w:rsidRPr="003A5638" w:rsidRDefault="00980DA9" w:rsidP="00980DA9">
      <w:pPr>
        <w:tabs>
          <w:tab w:val="left" w:pos="2400"/>
        </w:tabs>
        <w:spacing w:after="0"/>
        <w:ind w:left="567"/>
        <w:rPr>
          <w:sz w:val="24"/>
          <w:szCs w:val="24"/>
        </w:rPr>
      </w:pPr>
      <w:r w:rsidRPr="003A5638">
        <w:rPr>
          <w:b/>
          <w:i/>
          <w:sz w:val="32"/>
          <w:szCs w:val="32"/>
        </w:rPr>
        <w:t>К</w:t>
      </w:r>
      <w:r w:rsidRPr="003A5638">
        <w:rPr>
          <w:b/>
          <w:i/>
          <w:sz w:val="32"/>
          <w:szCs w:val="32"/>
          <w:vertAlign w:val="superscript"/>
        </w:rPr>
        <w:t>пред</w:t>
      </w:r>
      <w:r w:rsidRPr="00BF0502">
        <w:rPr>
          <w:sz w:val="24"/>
          <w:szCs w:val="24"/>
        </w:rPr>
        <w:t xml:space="preserve"> – предельное необходимое значение «индекса деловой репутации», которое равно</w:t>
      </w:r>
      <w:r w:rsidR="00291B89">
        <w:rPr>
          <w:sz w:val="24"/>
          <w:szCs w:val="24"/>
        </w:rPr>
        <w:t>:</w:t>
      </w:r>
      <w:r w:rsidRPr="00BF0502">
        <w:rPr>
          <w:sz w:val="24"/>
          <w:szCs w:val="24"/>
        </w:rPr>
        <w:t xml:space="preserve"> </w:t>
      </w:r>
      <w:r w:rsidR="00291B89">
        <w:rPr>
          <w:sz w:val="24"/>
          <w:szCs w:val="24"/>
        </w:rPr>
        <w:t xml:space="preserve">начальная (максимальная) цена </w:t>
      </w:r>
      <w:r w:rsidR="00EB13EC">
        <w:rPr>
          <w:sz w:val="24"/>
          <w:szCs w:val="24"/>
        </w:rPr>
        <w:t>договора</w:t>
      </w:r>
      <w:r w:rsidR="008F7776">
        <w:rPr>
          <w:sz w:val="24"/>
          <w:szCs w:val="24"/>
        </w:rPr>
        <w:t xml:space="preserve"> деленое на </w:t>
      </w:r>
      <w:r w:rsidR="0071194F">
        <w:rPr>
          <w:sz w:val="24"/>
          <w:szCs w:val="24"/>
        </w:rPr>
        <w:t>1</w:t>
      </w:r>
      <w:r w:rsidR="00291B89">
        <w:rPr>
          <w:sz w:val="24"/>
          <w:szCs w:val="24"/>
        </w:rPr>
        <w:t>00000</w:t>
      </w:r>
      <w:r w:rsidR="003A5638">
        <w:rPr>
          <w:sz w:val="24"/>
          <w:szCs w:val="24"/>
        </w:rPr>
        <w:t xml:space="preserve">; </w:t>
      </w:r>
    </w:p>
    <w:p w14:paraId="35E5E9E9" w14:textId="77777777" w:rsidR="00980DA9" w:rsidRPr="00BF0502" w:rsidRDefault="00980DA9" w:rsidP="00980DA9">
      <w:pPr>
        <w:tabs>
          <w:tab w:val="left" w:pos="2400"/>
        </w:tabs>
        <w:spacing w:after="0"/>
        <w:ind w:left="567"/>
        <w:rPr>
          <w:sz w:val="24"/>
          <w:szCs w:val="24"/>
        </w:rPr>
      </w:pPr>
      <w:r w:rsidRPr="003A5638">
        <w:rPr>
          <w:b/>
          <w:i/>
          <w:sz w:val="32"/>
          <w:szCs w:val="32"/>
        </w:rPr>
        <w:t>НЦБ</w:t>
      </w:r>
      <w:r w:rsidRPr="003A5638">
        <w:rPr>
          <w:b/>
          <w:i/>
          <w:sz w:val="32"/>
          <w:szCs w:val="32"/>
          <w:vertAlign w:val="subscript"/>
        </w:rPr>
        <w:t>max</w:t>
      </w:r>
      <w:r w:rsidRPr="003A5638">
        <w:rPr>
          <w:sz w:val="24"/>
          <w:szCs w:val="24"/>
          <w:vertAlign w:val="subscript"/>
        </w:rPr>
        <w:t xml:space="preserve"> </w:t>
      </w:r>
      <w:r w:rsidR="003A5638" w:rsidRPr="00BF0502">
        <w:rPr>
          <w:sz w:val="24"/>
          <w:szCs w:val="24"/>
        </w:rPr>
        <w:t xml:space="preserve">– </w:t>
      </w:r>
      <w:r w:rsidRPr="00BF0502">
        <w:rPr>
          <w:sz w:val="24"/>
          <w:szCs w:val="24"/>
        </w:rPr>
        <w:t>количество баллов по критерию оценки (показателю), присуждаемых участникам, предложение которых превышает предельно необходимое максимальное значение, установленное заказчиком.</w:t>
      </w:r>
    </w:p>
    <w:p w14:paraId="504B6EF4" w14:textId="77777777" w:rsidR="003A5638" w:rsidRPr="00BF0502" w:rsidRDefault="003A5638" w:rsidP="003A5638">
      <w:pPr>
        <w:widowControl w:val="0"/>
        <w:autoSpaceDE w:val="0"/>
        <w:autoSpaceDN w:val="0"/>
        <w:adjustRightInd w:val="0"/>
        <w:spacing w:after="0" w:line="240" w:lineRule="auto"/>
        <w:ind w:left="567"/>
        <w:rPr>
          <w:rFonts w:eastAsia="Times New Roman"/>
          <w:sz w:val="24"/>
          <w:szCs w:val="24"/>
          <w:lang w:eastAsia="ru-RU"/>
        </w:rPr>
      </w:pPr>
      <w:r>
        <w:rPr>
          <w:rFonts w:eastAsia="Times New Roman"/>
          <w:b/>
          <w:i/>
          <w:sz w:val="32"/>
          <w:szCs w:val="32"/>
          <w:lang w:eastAsia="ru-RU"/>
        </w:rPr>
        <w:t>К</w:t>
      </w:r>
      <w:r>
        <w:rPr>
          <w:rFonts w:eastAsia="Times New Roman"/>
          <w:b/>
          <w:i/>
          <w:sz w:val="32"/>
          <w:szCs w:val="32"/>
          <w:vertAlign w:val="subscript"/>
          <w:lang w:val="en-US" w:eastAsia="ru-RU"/>
        </w:rPr>
        <w:t>i</w:t>
      </w:r>
      <w:r w:rsidRPr="00896595">
        <w:rPr>
          <w:rFonts w:eastAsia="Times New Roman"/>
          <w:b/>
          <w:i/>
          <w:sz w:val="32"/>
          <w:szCs w:val="32"/>
          <w:lang w:eastAsia="ru-RU"/>
        </w:rPr>
        <w:t xml:space="preserve"> </w:t>
      </w:r>
      <w:r>
        <w:rPr>
          <w:rFonts w:eastAsia="Times New Roman"/>
          <w:sz w:val="24"/>
          <w:szCs w:val="24"/>
          <w:lang w:eastAsia="ru-RU"/>
        </w:rPr>
        <w:t>–</w:t>
      </w:r>
      <w:r w:rsidRPr="00BF0502">
        <w:rPr>
          <w:rFonts w:eastAsia="Times New Roman"/>
          <w:sz w:val="24"/>
          <w:szCs w:val="24"/>
          <w:lang w:eastAsia="ru-RU"/>
        </w:rPr>
        <w:t xml:space="preserve"> предложение «индекса деловой репутации» участника закупки, заявка кот</w:t>
      </w:r>
      <w:r>
        <w:rPr>
          <w:rFonts w:eastAsia="Times New Roman"/>
          <w:sz w:val="24"/>
          <w:szCs w:val="24"/>
          <w:lang w:eastAsia="ru-RU"/>
        </w:rPr>
        <w:t>орого оценивается по i-й заявке;</w:t>
      </w:r>
    </w:p>
    <w:p w14:paraId="78EC6246" w14:textId="77777777" w:rsidR="003A5638" w:rsidRDefault="003A5638" w:rsidP="00980DA9">
      <w:pPr>
        <w:tabs>
          <w:tab w:val="left" w:pos="2400"/>
        </w:tabs>
        <w:spacing w:after="0"/>
        <w:ind w:left="567"/>
        <w:rPr>
          <w:sz w:val="24"/>
          <w:szCs w:val="24"/>
        </w:rPr>
      </w:pPr>
    </w:p>
    <w:p w14:paraId="1F831D41" w14:textId="77777777" w:rsidR="003A5638" w:rsidRPr="003A5638" w:rsidRDefault="003A5638" w:rsidP="003A5638">
      <w:pPr>
        <w:tabs>
          <w:tab w:val="left" w:pos="2400"/>
        </w:tabs>
        <w:spacing w:after="0"/>
        <w:ind w:left="567"/>
        <w:jc w:val="center"/>
        <w:rPr>
          <w:sz w:val="24"/>
          <w:szCs w:val="24"/>
        </w:rPr>
      </w:pPr>
      <w:r>
        <w:rPr>
          <w:rFonts w:eastAsia="Times New Roman"/>
          <w:b/>
          <w:i/>
          <w:sz w:val="32"/>
          <w:szCs w:val="32"/>
          <w:lang w:eastAsia="ru-RU"/>
        </w:rPr>
        <w:t>К</w:t>
      </w:r>
      <w:r>
        <w:rPr>
          <w:rFonts w:eastAsia="Times New Roman"/>
          <w:b/>
          <w:i/>
          <w:sz w:val="32"/>
          <w:szCs w:val="32"/>
          <w:vertAlign w:val="subscript"/>
          <w:lang w:val="en-US" w:eastAsia="ru-RU"/>
        </w:rPr>
        <w:t>i</w:t>
      </w:r>
      <w:r>
        <w:rPr>
          <w:rFonts w:eastAsia="Times New Roman"/>
          <w:b/>
          <w:i/>
          <w:sz w:val="32"/>
          <w:szCs w:val="32"/>
          <w:vertAlign w:val="subscript"/>
          <w:lang w:eastAsia="ru-RU"/>
        </w:rPr>
        <w:t xml:space="preserve"> </w:t>
      </w:r>
      <w:r>
        <w:rPr>
          <w:rFonts w:eastAsia="Times New Roman"/>
          <w:b/>
          <w:i/>
          <w:sz w:val="32"/>
          <w:szCs w:val="32"/>
          <w:lang w:eastAsia="ru-RU"/>
        </w:rPr>
        <w:t xml:space="preserve">= О </w:t>
      </w:r>
      <w:r w:rsidRPr="00341D8B">
        <w:rPr>
          <w:b/>
          <w:i/>
          <w:color w:val="333333"/>
          <w:sz w:val="32"/>
          <w:szCs w:val="32"/>
          <w:shd w:val="clear" w:color="auto" w:fill="FFFFFF"/>
        </w:rPr>
        <w:t>×</w:t>
      </w:r>
      <w:r>
        <w:rPr>
          <w:b/>
          <w:i/>
          <w:color w:val="333333"/>
          <w:sz w:val="32"/>
          <w:szCs w:val="32"/>
          <w:shd w:val="clear" w:color="auto" w:fill="FFFFFF"/>
        </w:rPr>
        <w:t xml:space="preserve"> К / С</w:t>
      </w:r>
    </w:p>
    <w:p w14:paraId="040609FA" w14:textId="77777777" w:rsidR="003A5638" w:rsidRPr="00BF0502" w:rsidRDefault="003A5638" w:rsidP="00980DA9">
      <w:pPr>
        <w:tabs>
          <w:tab w:val="left" w:pos="2400"/>
        </w:tabs>
        <w:spacing w:after="0"/>
        <w:ind w:left="567"/>
        <w:rPr>
          <w:sz w:val="24"/>
          <w:szCs w:val="24"/>
        </w:rPr>
      </w:pPr>
    </w:p>
    <w:p w14:paraId="76B97A9B" w14:textId="77777777" w:rsidR="00980DA9" w:rsidRPr="00BF0502" w:rsidRDefault="00980DA9" w:rsidP="00980DA9">
      <w:pPr>
        <w:ind w:firstLine="720"/>
        <w:rPr>
          <w:sz w:val="24"/>
          <w:szCs w:val="24"/>
        </w:rPr>
      </w:pPr>
      <w:r w:rsidRPr="00BF0502">
        <w:rPr>
          <w:sz w:val="24"/>
          <w:szCs w:val="24"/>
        </w:rPr>
        <w:t>где:</w:t>
      </w:r>
    </w:p>
    <w:p w14:paraId="44A194C1" w14:textId="516A1D7E" w:rsidR="00EE0C68" w:rsidRDefault="00980DA9" w:rsidP="006F2F40">
      <w:pPr>
        <w:tabs>
          <w:tab w:val="left" w:pos="2400"/>
        </w:tabs>
        <w:spacing w:after="0" w:line="240" w:lineRule="auto"/>
        <w:ind w:left="567"/>
        <w:rPr>
          <w:sz w:val="24"/>
          <w:szCs w:val="24"/>
        </w:rPr>
      </w:pPr>
      <w:r w:rsidRPr="003A5638">
        <w:rPr>
          <w:b/>
          <w:i/>
          <w:sz w:val="32"/>
          <w:szCs w:val="32"/>
        </w:rPr>
        <w:t>О</w:t>
      </w:r>
      <w:r w:rsidRPr="00BF0502">
        <w:rPr>
          <w:sz w:val="24"/>
          <w:szCs w:val="24"/>
        </w:rPr>
        <w:t xml:space="preserve"> </w:t>
      </w:r>
      <w:r w:rsidR="003A5638" w:rsidRPr="00BF0502">
        <w:rPr>
          <w:sz w:val="24"/>
          <w:szCs w:val="24"/>
        </w:rPr>
        <w:t>–</w:t>
      </w:r>
      <w:r w:rsidR="00EE0C68">
        <w:rPr>
          <w:sz w:val="24"/>
          <w:szCs w:val="24"/>
        </w:rPr>
        <w:t xml:space="preserve"> Единица измерения:</w:t>
      </w:r>
      <w:r w:rsidR="00EE0C68" w:rsidRPr="00BF0502">
        <w:rPr>
          <w:sz w:val="24"/>
          <w:szCs w:val="24"/>
        </w:rPr>
        <w:t xml:space="preserve"> млн. руб</w:t>
      </w:r>
      <w:r w:rsidR="00EE0C68">
        <w:rPr>
          <w:sz w:val="24"/>
          <w:szCs w:val="24"/>
        </w:rPr>
        <w:t>.</w:t>
      </w:r>
      <w:r w:rsidR="003A5638" w:rsidRPr="00BF0502">
        <w:rPr>
          <w:sz w:val="24"/>
          <w:szCs w:val="24"/>
        </w:rPr>
        <w:t xml:space="preserve"> </w:t>
      </w:r>
      <w:r w:rsidR="00EE0C68">
        <w:rPr>
          <w:sz w:val="24"/>
          <w:szCs w:val="24"/>
        </w:rPr>
        <w:t>С</w:t>
      </w:r>
      <w:r w:rsidRPr="00BF0502">
        <w:rPr>
          <w:sz w:val="24"/>
          <w:szCs w:val="24"/>
        </w:rPr>
        <w:t xml:space="preserve">уммарный объем выполненных (осуществленных) </w:t>
      </w:r>
      <w:r w:rsidR="00385785">
        <w:rPr>
          <w:sz w:val="24"/>
          <w:szCs w:val="24"/>
        </w:rPr>
        <w:t>производственных</w:t>
      </w:r>
      <w:r w:rsidRPr="00BF0502">
        <w:rPr>
          <w:sz w:val="24"/>
          <w:szCs w:val="24"/>
        </w:rPr>
        <w:t xml:space="preserve"> работ на объектах культурного наследия, подсчитанный по </w:t>
      </w:r>
      <w:r w:rsidR="00BE1005">
        <w:rPr>
          <w:sz w:val="24"/>
          <w:szCs w:val="24"/>
        </w:rPr>
        <w:t xml:space="preserve">стоимости исполненных </w:t>
      </w:r>
      <w:r w:rsidR="00386BD6">
        <w:rPr>
          <w:sz w:val="24"/>
          <w:szCs w:val="24"/>
        </w:rPr>
        <w:t>договор</w:t>
      </w:r>
      <w:r w:rsidR="00BE1005">
        <w:rPr>
          <w:sz w:val="24"/>
          <w:szCs w:val="24"/>
        </w:rPr>
        <w:t>ов (договоров)</w:t>
      </w:r>
      <w:r w:rsidR="000D1BEF">
        <w:rPr>
          <w:sz w:val="24"/>
          <w:szCs w:val="24"/>
        </w:rPr>
        <w:t xml:space="preserve">. </w:t>
      </w:r>
      <w:r w:rsidR="00385785" w:rsidRPr="00BF0502">
        <w:rPr>
          <w:color w:val="000000"/>
          <w:sz w:val="24"/>
          <w:szCs w:val="24"/>
        </w:rPr>
        <w:t xml:space="preserve">При этом учитываются только </w:t>
      </w:r>
      <w:r w:rsidR="00386BD6">
        <w:rPr>
          <w:color w:val="000000"/>
          <w:sz w:val="24"/>
          <w:szCs w:val="24"/>
        </w:rPr>
        <w:t>договор</w:t>
      </w:r>
      <w:r w:rsidR="00385785" w:rsidRPr="00BF0502">
        <w:rPr>
          <w:color w:val="000000"/>
          <w:sz w:val="24"/>
          <w:szCs w:val="24"/>
        </w:rPr>
        <w:t>ы (</w:t>
      </w:r>
      <w:r w:rsidR="00385785" w:rsidRPr="00EE0C68">
        <w:rPr>
          <w:sz w:val="24"/>
          <w:szCs w:val="24"/>
        </w:rPr>
        <w:t>договоры),</w:t>
      </w:r>
      <w:r w:rsidR="000D1BEF" w:rsidRPr="000D1BEF">
        <w:rPr>
          <w:sz w:val="24"/>
          <w:szCs w:val="24"/>
        </w:rPr>
        <w:t xml:space="preserve"> </w:t>
      </w:r>
      <w:r w:rsidR="000D1BEF">
        <w:rPr>
          <w:sz w:val="24"/>
          <w:szCs w:val="24"/>
        </w:rPr>
        <w:t xml:space="preserve">стоимость которых </w:t>
      </w:r>
      <w:r w:rsidR="000D1BEF" w:rsidRPr="00BF0502">
        <w:rPr>
          <w:sz w:val="24"/>
          <w:szCs w:val="24"/>
        </w:rPr>
        <w:t xml:space="preserve">не менее </w:t>
      </w:r>
      <w:r w:rsidR="000D1BEF">
        <w:rPr>
          <w:sz w:val="24"/>
          <w:szCs w:val="24"/>
        </w:rPr>
        <w:t>3</w:t>
      </w:r>
      <w:r w:rsidR="000D1BEF" w:rsidRPr="00BF0502">
        <w:rPr>
          <w:sz w:val="24"/>
          <w:szCs w:val="24"/>
        </w:rPr>
        <w:t xml:space="preserve">0 процентов начальной (максимальной) цены </w:t>
      </w:r>
      <w:r w:rsidR="00EB13EC">
        <w:rPr>
          <w:sz w:val="24"/>
          <w:szCs w:val="24"/>
        </w:rPr>
        <w:t>договора</w:t>
      </w:r>
      <w:r w:rsidR="008478CC">
        <w:rPr>
          <w:sz w:val="24"/>
          <w:szCs w:val="24"/>
        </w:rPr>
        <w:t xml:space="preserve"> (цены</w:t>
      </w:r>
      <w:r w:rsidR="000D1BEF" w:rsidRPr="00BF0502">
        <w:rPr>
          <w:sz w:val="24"/>
          <w:szCs w:val="24"/>
        </w:rPr>
        <w:t>), на право, заклю</w:t>
      </w:r>
      <w:r w:rsidR="000D1BEF">
        <w:rPr>
          <w:sz w:val="24"/>
          <w:szCs w:val="24"/>
        </w:rPr>
        <w:t xml:space="preserve">чить который проводится закупка и по </w:t>
      </w:r>
      <w:r w:rsidR="00070A45">
        <w:rPr>
          <w:sz w:val="24"/>
          <w:szCs w:val="24"/>
        </w:rPr>
        <w:t xml:space="preserve">которым </w:t>
      </w:r>
      <w:r w:rsidR="00070A45" w:rsidRPr="00EE0C68">
        <w:rPr>
          <w:sz w:val="24"/>
          <w:szCs w:val="24"/>
        </w:rPr>
        <w:t>предоставлены</w:t>
      </w:r>
      <w:r w:rsidR="00EE0C68">
        <w:rPr>
          <w:sz w:val="24"/>
          <w:szCs w:val="24"/>
        </w:rPr>
        <w:t>:</w:t>
      </w:r>
    </w:p>
    <w:p w14:paraId="05D4811D" w14:textId="77777777" w:rsidR="00EE0C68" w:rsidRPr="000D1BEF" w:rsidRDefault="000D1BEF" w:rsidP="001A3786">
      <w:pPr>
        <w:pStyle w:val="aa"/>
        <w:numPr>
          <w:ilvl w:val="0"/>
          <w:numId w:val="21"/>
        </w:numPr>
        <w:tabs>
          <w:tab w:val="left" w:pos="709"/>
        </w:tabs>
        <w:spacing w:after="0" w:line="240" w:lineRule="auto"/>
        <w:ind w:left="567" w:firstLine="0"/>
        <w:rPr>
          <w:rFonts w:eastAsia="Times New Roman"/>
          <w:bCs/>
          <w:color w:val="000000"/>
          <w:sz w:val="24"/>
          <w:szCs w:val="24"/>
        </w:rPr>
      </w:pPr>
      <w:r>
        <w:rPr>
          <w:rFonts w:eastAsia="Times New Roman"/>
          <w:bCs/>
          <w:color w:val="000000"/>
          <w:sz w:val="24"/>
          <w:szCs w:val="24"/>
        </w:rPr>
        <w:t>к</w:t>
      </w:r>
      <w:r w:rsidR="00EE0C68" w:rsidRPr="000D1BEF">
        <w:rPr>
          <w:rFonts w:eastAsia="Times New Roman"/>
          <w:bCs/>
          <w:color w:val="000000"/>
          <w:sz w:val="24"/>
          <w:szCs w:val="24"/>
        </w:rPr>
        <w:t xml:space="preserve">опии «Актов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w:t>
      </w:r>
      <w:r w:rsidR="00EE0C68" w:rsidRPr="000D1BEF">
        <w:rPr>
          <w:color w:val="000000"/>
          <w:sz w:val="24"/>
          <w:szCs w:val="24"/>
        </w:rPr>
        <w:t xml:space="preserve">по форме Приложения № 4 к приказу Министерства культуры РФ от 25 июня 2015 г. N 1840, с отметками о приемке всех членов комиссии и </w:t>
      </w:r>
      <w:r w:rsidR="00EE0C68" w:rsidRPr="000D1BEF">
        <w:rPr>
          <w:sz w:val="24"/>
          <w:szCs w:val="24"/>
        </w:rPr>
        <w:t>подписанные не ранее чем за 3 года до даты окончания срока подачи заявок на участие в закупке</w:t>
      </w:r>
      <w:r w:rsidR="00EE0C68" w:rsidRPr="000D1BEF">
        <w:rPr>
          <w:color w:val="000000"/>
          <w:sz w:val="24"/>
          <w:szCs w:val="24"/>
        </w:rPr>
        <w:t xml:space="preserve">. Данные акты также должны быть приложены ко всем представленным </w:t>
      </w:r>
      <w:r w:rsidR="00EB13EC">
        <w:rPr>
          <w:color w:val="000000"/>
          <w:sz w:val="24"/>
          <w:szCs w:val="24"/>
        </w:rPr>
        <w:t>договора</w:t>
      </w:r>
      <w:r w:rsidR="00EE0C68" w:rsidRPr="000D1BEF">
        <w:rPr>
          <w:color w:val="000000"/>
          <w:sz w:val="24"/>
          <w:szCs w:val="24"/>
        </w:rPr>
        <w:t xml:space="preserve">м (договорам), при этом наименование участника конкурса должно быть указано в данных </w:t>
      </w:r>
      <w:r w:rsidR="00EE0C68" w:rsidRPr="000D1BEF">
        <w:rPr>
          <w:sz w:val="24"/>
          <w:szCs w:val="24"/>
        </w:rPr>
        <w:t>актах</w:t>
      </w:r>
      <w:r w:rsidR="00EE0C68" w:rsidRPr="000D1BEF">
        <w:rPr>
          <w:rFonts w:eastAsia="Times New Roman"/>
          <w:bCs/>
          <w:sz w:val="24"/>
          <w:szCs w:val="24"/>
        </w:rPr>
        <w:t>;</w:t>
      </w:r>
      <w:r w:rsidR="00EE0C68" w:rsidRPr="0029523A">
        <w:rPr>
          <w:rStyle w:val="afc"/>
          <w:rFonts w:eastAsia="Times New Roman"/>
          <w:bCs/>
          <w:sz w:val="24"/>
          <w:szCs w:val="24"/>
        </w:rPr>
        <w:footnoteReference w:id="3"/>
      </w:r>
      <w:r w:rsidR="00EE0C68" w:rsidRPr="000D1BEF">
        <w:rPr>
          <w:rFonts w:eastAsia="Times New Roman"/>
          <w:bCs/>
          <w:sz w:val="24"/>
          <w:szCs w:val="24"/>
        </w:rPr>
        <w:t xml:space="preserve"> </w:t>
      </w:r>
    </w:p>
    <w:p w14:paraId="4469F693" w14:textId="77777777" w:rsidR="00EE0C68" w:rsidRPr="00EE0C68" w:rsidRDefault="00EE0C68" w:rsidP="000D1BEF">
      <w:pPr>
        <w:pStyle w:val="aa"/>
        <w:tabs>
          <w:tab w:val="left" w:pos="709"/>
        </w:tabs>
        <w:spacing w:after="0" w:line="240" w:lineRule="auto"/>
        <w:ind w:left="567"/>
        <w:rPr>
          <w:rFonts w:eastAsia="Times New Roman"/>
          <w:b/>
          <w:sz w:val="24"/>
          <w:szCs w:val="24"/>
        </w:rPr>
      </w:pPr>
      <w:r w:rsidRPr="00EE0C68">
        <w:rPr>
          <w:rFonts w:eastAsia="Times New Roman"/>
          <w:b/>
          <w:sz w:val="24"/>
          <w:szCs w:val="24"/>
        </w:rPr>
        <w:t>или</w:t>
      </w:r>
    </w:p>
    <w:p w14:paraId="3025325B" w14:textId="77777777" w:rsidR="00EE0C68" w:rsidRPr="00EE0C68" w:rsidRDefault="000D1BEF" w:rsidP="001A3786">
      <w:pPr>
        <w:pStyle w:val="aa"/>
        <w:numPr>
          <w:ilvl w:val="0"/>
          <w:numId w:val="21"/>
        </w:numPr>
        <w:tabs>
          <w:tab w:val="left" w:pos="709"/>
        </w:tabs>
        <w:spacing w:after="0" w:line="240" w:lineRule="auto"/>
        <w:ind w:left="567" w:firstLine="0"/>
        <w:rPr>
          <w:rFonts w:eastAsia="Times New Roman"/>
          <w:bCs/>
          <w:color w:val="000000"/>
          <w:sz w:val="24"/>
          <w:szCs w:val="24"/>
        </w:rPr>
      </w:pPr>
      <w:r>
        <w:rPr>
          <w:rFonts w:eastAsia="Times New Roman"/>
          <w:bCs/>
          <w:color w:val="000000"/>
          <w:sz w:val="24"/>
          <w:szCs w:val="24"/>
        </w:rPr>
        <w:t>к</w:t>
      </w:r>
      <w:r w:rsidR="00EE0C68" w:rsidRPr="00960FEF">
        <w:rPr>
          <w:rFonts w:eastAsia="Times New Roman"/>
          <w:bCs/>
          <w:color w:val="000000"/>
          <w:sz w:val="24"/>
          <w:szCs w:val="24"/>
        </w:rPr>
        <w:t>опи</w:t>
      </w:r>
      <w:r w:rsidR="00EE0C68">
        <w:rPr>
          <w:rFonts w:eastAsia="Times New Roman"/>
          <w:bCs/>
          <w:color w:val="000000"/>
          <w:sz w:val="24"/>
          <w:szCs w:val="24"/>
        </w:rPr>
        <w:t>и</w:t>
      </w:r>
      <w:r w:rsidR="00EE0C68" w:rsidRPr="00960FEF">
        <w:rPr>
          <w:rFonts w:eastAsia="Times New Roman"/>
          <w:bCs/>
          <w:color w:val="000000"/>
          <w:sz w:val="24"/>
          <w:szCs w:val="24"/>
        </w:rPr>
        <w:t xml:space="preserve"> «Актов о приемке выполненных работ» (форма КС-2</w:t>
      </w:r>
      <w:r w:rsidR="00EE0C68">
        <w:rPr>
          <w:rFonts w:eastAsia="Times New Roman"/>
          <w:bCs/>
          <w:color w:val="000000"/>
          <w:sz w:val="24"/>
          <w:szCs w:val="24"/>
        </w:rPr>
        <w:t xml:space="preserve"> или иная форма в соответствии с условиями </w:t>
      </w:r>
      <w:r w:rsidR="00EB13EC">
        <w:rPr>
          <w:rFonts w:eastAsia="Times New Roman"/>
          <w:bCs/>
          <w:color w:val="000000"/>
          <w:sz w:val="24"/>
          <w:szCs w:val="24"/>
        </w:rPr>
        <w:t>договора</w:t>
      </w:r>
      <w:r w:rsidR="00EE0C68">
        <w:rPr>
          <w:rFonts w:eastAsia="Times New Roman"/>
          <w:bCs/>
          <w:color w:val="000000"/>
          <w:sz w:val="24"/>
          <w:szCs w:val="24"/>
        </w:rPr>
        <w:t xml:space="preserve"> (договора))</w:t>
      </w:r>
      <w:r w:rsidR="00EE0C68" w:rsidRPr="00960FEF">
        <w:rPr>
          <w:rFonts w:eastAsia="Times New Roman"/>
          <w:bCs/>
          <w:color w:val="000000"/>
          <w:sz w:val="24"/>
          <w:szCs w:val="24"/>
        </w:rPr>
        <w:t xml:space="preserve">, </w:t>
      </w:r>
      <w:r w:rsidR="00EE0C68" w:rsidRPr="00EE0C68">
        <w:rPr>
          <w:rFonts w:eastAsia="Times New Roman"/>
          <w:bCs/>
          <w:color w:val="000000"/>
          <w:sz w:val="24"/>
          <w:szCs w:val="24"/>
        </w:rPr>
        <w:t>содержащих все обязательные реквизиты, установленные </w:t>
      </w:r>
      <w:hyperlink r:id="rId21" w:anchor="block_902" w:history="1">
        <w:r w:rsidR="00EE0C68" w:rsidRPr="00EE0C68">
          <w:rPr>
            <w:rFonts w:eastAsia="Times New Roman"/>
            <w:bCs/>
            <w:color w:val="000000"/>
            <w:sz w:val="24"/>
            <w:szCs w:val="24"/>
          </w:rPr>
          <w:t>частью 2 статьи 9</w:t>
        </w:r>
      </w:hyperlink>
      <w:r w:rsidR="00EE0C68" w:rsidRPr="00EE0C68">
        <w:rPr>
          <w:rFonts w:eastAsia="Times New Roman"/>
          <w:bCs/>
          <w:color w:val="000000"/>
          <w:sz w:val="24"/>
          <w:szCs w:val="24"/>
        </w:rPr>
        <w:t xml:space="preserve"> Федерального закона «О бухгалтерском учете» от 06.12.2011 № 402-ФЗ; </w:t>
      </w:r>
      <w:r w:rsidR="00EE0C68">
        <w:rPr>
          <w:rFonts w:eastAsia="Times New Roman"/>
          <w:bCs/>
          <w:color w:val="000000"/>
          <w:sz w:val="24"/>
          <w:szCs w:val="24"/>
        </w:rPr>
        <w:t>к</w:t>
      </w:r>
      <w:r w:rsidR="00EE0C68" w:rsidRPr="0029523A">
        <w:rPr>
          <w:rFonts w:eastAsia="Times New Roman"/>
          <w:bCs/>
          <w:color w:val="000000"/>
          <w:sz w:val="24"/>
          <w:szCs w:val="24"/>
        </w:rPr>
        <w:t>опиями «Справок о стоимости выполненных работ и затрат»</w:t>
      </w:r>
      <w:r w:rsidR="00EE0C68">
        <w:rPr>
          <w:rFonts w:eastAsia="Times New Roman"/>
          <w:bCs/>
          <w:color w:val="000000"/>
          <w:sz w:val="24"/>
          <w:szCs w:val="24"/>
        </w:rPr>
        <w:t xml:space="preserve"> по форме</w:t>
      </w:r>
      <w:r w:rsidR="00EE0C68" w:rsidRPr="0029523A">
        <w:rPr>
          <w:rFonts w:eastAsia="Times New Roman"/>
          <w:bCs/>
          <w:color w:val="000000"/>
          <w:sz w:val="24"/>
          <w:szCs w:val="24"/>
        </w:rPr>
        <w:t>КС-3</w:t>
      </w:r>
      <w:r w:rsidR="00EE0C68">
        <w:rPr>
          <w:rFonts w:eastAsia="Times New Roman"/>
          <w:bCs/>
          <w:color w:val="000000"/>
          <w:sz w:val="24"/>
          <w:szCs w:val="24"/>
        </w:rPr>
        <w:t xml:space="preserve"> (в случае если в соответствии с условиями </w:t>
      </w:r>
      <w:r w:rsidR="00EB13EC">
        <w:rPr>
          <w:rFonts w:eastAsia="Times New Roman"/>
          <w:bCs/>
          <w:color w:val="000000"/>
          <w:sz w:val="24"/>
          <w:szCs w:val="24"/>
        </w:rPr>
        <w:t>договора</w:t>
      </w:r>
      <w:r w:rsidR="00EE0C68">
        <w:rPr>
          <w:rFonts w:eastAsia="Times New Roman"/>
          <w:bCs/>
          <w:color w:val="000000"/>
          <w:sz w:val="24"/>
          <w:szCs w:val="24"/>
        </w:rPr>
        <w:t xml:space="preserve"> (договора) такая форма предусмотрена), подтверждающих исполнение </w:t>
      </w:r>
      <w:r w:rsidR="00EB13EC">
        <w:rPr>
          <w:rFonts w:eastAsia="Times New Roman"/>
          <w:bCs/>
          <w:color w:val="000000"/>
          <w:sz w:val="24"/>
          <w:szCs w:val="24"/>
        </w:rPr>
        <w:t>договора</w:t>
      </w:r>
      <w:r w:rsidR="00EE0C68">
        <w:rPr>
          <w:rFonts w:eastAsia="Times New Roman"/>
          <w:bCs/>
          <w:color w:val="000000"/>
          <w:sz w:val="24"/>
          <w:szCs w:val="24"/>
        </w:rPr>
        <w:t xml:space="preserve"> (договора) в полном объеме. При этом, не менее чем один акт</w:t>
      </w:r>
      <w:r w:rsidR="00EE0C68" w:rsidRPr="0071194F">
        <w:rPr>
          <w:rFonts w:eastAsia="Times New Roman"/>
          <w:bCs/>
          <w:color w:val="000000"/>
          <w:sz w:val="24"/>
          <w:szCs w:val="24"/>
        </w:rPr>
        <w:t xml:space="preserve"> </w:t>
      </w:r>
      <w:r w:rsidR="00EE0C68" w:rsidRPr="00960FEF">
        <w:rPr>
          <w:rFonts w:eastAsia="Times New Roman"/>
          <w:bCs/>
          <w:color w:val="000000"/>
          <w:sz w:val="24"/>
          <w:szCs w:val="24"/>
        </w:rPr>
        <w:t>о приемке выполненных работ</w:t>
      </w:r>
      <w:r w:rsidR="00EE0C68">
        <w:rPr>
          <w:rFonts w:eastAsia="Times New Roman"/>
          <w:bCs/>
          <w:color w:val="000000"/>
          <w:sz w:val="24"/>
          <w:szCs w:val="24"/>
        </w:rPr>
        <w:t xml:space="preserve"> по </w:t>
      </w:r>
      <w:r w:rsidR="00386BD6">
        <w:rPr>
          <w:rFonts w:eastAsia="Times New Roman"/>
          <w:bCs/>
          <w:color w:val="000000"/>
          <w:sz w:val="24"/>
          <w:szCs w:val="24"/>
        </w:rPr>
        <w:t>договор</w:t>
      </w:r>
      <w:r w:rsidR="00EE0C68">
        <w:rPr>
          <w:rFonts w:eastAsia="Times New Roman"/>
          <w:bCs/>
          <w:color w:val="000000"/>
          <w:sz w:val="24"/>
          <w:szCs w:val="24"/>
        </w:rPr>
        <w:t xml:space="preserve">у (договору) должен </w:t>
      </w:r>
      <w:r w:rsidR="00070A45">
        <w:rPr>
          <w:rFonts w:eastAsia="Times New Roman"/>
          <w:bCs/>
          <w:color w:val="000000"/>
          <w:sz w:val="24"/>
          <w:szCs w:val="24"/>
        </w:rPr>
        <w:t xml:space="preserve">быть </w:t>
      </w:r>
      <w:r w:rsidR="00070A45" w:rsidRPr="00EE0C68">
        <w:rPr>
          <w:rFonts w:eastAsia="Times New Roman"/>
          <w:bCs/>
          <w:color w:val="000000"/>
          <w:sz w:val="24"/>
          <w:szCs w:val="24"/>
        </w:rPr>
        <w:t>подписан</w:t>
      </w:r>
      <w:r w:rsidR="00EE0C68" w:rsidRPr="00EE0C68">
        <w:rPr>
          <w:rFonts w:eastAsia="Times New Roman"/>
          <w:bCs/>
          <w:color w:val="000000"/>
          <w:sz w:val="24"/>
          <w:szCs w:val="24"/>
        </w:rPr>
        <w:t xml:space="preserve"> не ранее чем за 3 года до даты окончания срока подачи заявок на участие в закупке;</w:t>
      </w:r>
    </w:p>
    <w:p w14:paraId="1E099571" w14:textId="77777777" w:rsidR="00EE0C68" w:rsidRDefault="00EE0C68" w:rsidP="006F2F40">
      <w:pPr>
        <w:tabs>
          <w:tab w:val="left" w:pos="2400"/>
        </w:tabs>
        <w:spacing w:after="0" w:line="240" w:lineRule="auto"/>
        <w:ind w:left="567"/>
        <w:rPr>
          <w:sz w:val="24"/>
          <w:szCs w:val="24"/>
        </w:rPr>
      </w:pPr>
    </w:p>
    <w:p w14:paraId="70B6D55B" w14:textId="77777777" w:rsidR="00980DA9" w:rsidRPr="00921DD8" w:rsidRDefault="00980DA9" w:rsidP="003A5638">
      <w:pPr>
        <w:ind w:left="567"/>
        <w:rPr>
          <w:sz w:val="24"/>
          <w:szCs w:val="24"/>
        </w:rPr>
      </w:pPr>
      <w:r w:rsidRPr="003A5638">
        <w:rPr>
          <w:b/>
          <w:i/>
          <w:sz w:val="32"/>
          <w:szCs w:val="32"/>
        </w:rPr>
        <w:lastRenderedPageBreak/>
        <w:t xml:space="preserve">К </w:t>
      </w:r>
      <w:r w:rsidR="003A5638" w:rsidRPr="00BF0502">
        <w:rPr>
          <w:sz w:val="24"/>
          <w:szCs w:val="24"/>
        </w:rPr>
        <w:t>–</w:t>
      </w:r>
      <w:r w:rsidR="000D1BEF">
        <w:rPr>
          <w:sz w:val="24"/>
          <w:szCs w:val="24"/>
        </w:rPr>
        <w:t xml:space="preserve"> </w:t>
      </w:r>
      <w:r w:rsidR="000D1BEF" w:rsidRPr="00921DD8">
        <w:rPr>
          <w:sz w:val="24"/>
          <w:szCs w:val="24"/>
        </w:rPr>
        <w:t xml:space="preserve">Единица </w:t>
      </w:r>
      <w:r w:rsidR="00070A45" w:rsidRPr="00921DD8">
        <w:rPr>
          <w:sz w:val="24"/>
          <w:szCs w:val="24"/>
        </w:rPr>
        <w:t>измерения: штук</w:t>
      </w:r>
      <w:r w:rsidR="000D1BEF" w:rsidRPr="00921DD8">
        <w:rPr>
          <w:sz w:val="24"/>
          <w:szCs w:val="24"/>
        </w:rPr>
        <w:t>.</w:t>
      </w:r>
      <w:r w:rsidR="003A5638" w:rsidRPr="00921DD8">
        <w:rPr>
          <w:sz w:val="24"/>
          <w:szCs w:val="24"/>
        </w:rPr>
        <w:t xml:space="preserve"> </w:t>
      </w:r>
      <w:r w:rsidR="000D1BEF" w:rsidRPr="00921DD8">
        <w:rPr>
          <w:sz w:val="24"/>
          <w:szCs w:val="24"/>
        </w:rPr>
        <w:t>К</w:t>
      </w:r>
      <w:r w:rsidRPr="00921DD8">
        <w:rPr>
          <w:sz w:val="24"/>
          <w:szCs w:val="24"/>
        </w:rPr>
        <w:t xml:space="preserve">оличество </w:t>
      </w:r>
      <w:r w:rsidR="00BE1005" w:rsidRPr="00921DD8">
        <w:rPr>
          <w:sz w:val="24"/>
          <w:szCs w:val="24"/>
        </w:rPr>
        <w:t xml:space="preserve">исполненных </w:t>
      </w:r>
      <w:r w:rsidR="00386BD6">
        <w:rPr>
          <w:sz w:val="24"/>
          <w:szCs w:val="24"/>
        </w:rPr>
        <w:t>договор</w:t>
      </w:r>
      <w:r w:rsidRPr="00921DD8">
        <w:rPr>
          <w:sz w:val="24"/>
          <w:szCs w:val="24"/>
        </w:rPr>
        <w:t>ов</w:t>
      </w:r>
      <w:r w:rsidR="00BE1005" w:rsidRPr="00921DD8">
        <w:rPr>
          <w:sz w:val="24"/>
          <w:szCs w:val="24"/>
        </w:rPr>
        <w:t xml:space="preserve"> (договоров)</w:t>
      </w:r>
      <w:r w:rsidRPr="00921DD8">
        <w:rPr>
          <w:sz w:val="24"/>
          <w:szCs w:val="24"/>
        </w:rPr>
        <w:t xml:space="preserve"> по </w:t>
      </w:r>
      <w:r w:rsidR="004C3E93" w:rsidRPr="00921DD8">
        <w:rPr>
          <w:sz w:val="24"/>
          <w:szCs w:val="24"/>
        </w:rPr>
        <w:t>производственным</w:t>
      </w:r>
      <w:r w:rsidRPr="00921DD8">
        <w:rPr>
          <w:sz w:val="24"/>
          <w:szCs w:val="24"/>
        </w:rPr>
        <w:t xml:space="preserve"> работам на объектах культурного наследия</w:t>
      </w:r>
      <w:r w:rsidR="000D1BEF" w:rsidRPr="00921DD8">
        <w:rPr>
          <w:sz w:val="24"/>
          <w:szCs w:val="24"/>
        </w:rPr>
        <w:t xml:space="preserve">, учитываемых при расчёте </w:t>
      </w:r>
      <w:r w:rsidR="000D1BEF" w:rsidRPr="00921DD8">
        <w:rPr>
          <w:b/>
          <w:i/>
          <w:sz w:val="32"/>
          <w:szCs w:val="32"/>
        </w:rPr>
        <w:t>О</w:t>
      </w:r>
      <w:r w:rsidRPr="00921DD8">
        <w:rPr>
          <w:sz w:val="24"/>
          <w:szCs w:val="24"/>
        </w:rPr>
        <w:t>.</w:t>
      </w:r>
    </w:p>
    <w:p w14:paraId="312404F0" w14:textId="77777777" w:rsidR="00174F3A" w:rsidRPr="000D5EF7" w:rsidRDefault="00980DA9" w:rsidP="00174F3A">
      <w:pPr>
        <w:tabs>
          <w:tab w:val="left" w:pos="2400"/>
        </w:tabs>
        <w:spacing w:after="0" w:line="240" w:lineRule="auto"/>
        <w:ind w:firstLine="709"/>
        <w:rPr>
          <w:sz w:val="24"/>
          <w:szCs w:val="24"/>
        </w:rPr>
      </w:pPr>
      <w:r w:rsidRPr="000D5EF7">
        <w:rPr>
          <w:b/>
          <w:i/>
          <w:sz w:val="32"/>
          <w:szCs w:val="32"/>
        </w:rPr>
        <w:t>С</w:t>
      </w:r>
      <w:r w:rsidRPr="000D5EF7">
        <w:rPr>
          <w:sz w:val="24"/>
          <w:szCs w:val="24"/>
        </w:rPr>
        <w:t xml:space="preserve"> </w:t>
      </w:r>
      <w:r w:rsidR="003A5638" w:rsidRPr="000D5EF7">
        <w:rPr>
          <w:sz w:val="24"/>
          <w:szCs w:val="24"/>
        </w:rPr>
        <w:t xml:space="preserve">– </w:t>
      </w:r>
      <w:r w:rsidR="00174F3A" w:rsidRPr="000D5EF7">
        <w:rPr>
          <w:sz w:val="24"/>
          <w:szCs w:val="24"/>
        </w:rPr>
        <w:t xml:space="preserve">количество судебных решений, вынесенных против участника конкурса и вступивших в законную силу </w:t>
      </w:r>
      <w:r w:rsidR="00174F3A" w:rsidRPr="000D5EF7">
        <w:rPr>
          <w:rFonts w:eastAsia="Times New Roman"/>
          <w:bCs/>
          <w:color w:val="000000"/>
          <w:sz w:val="24"/>
          <w:szCs w:val="24"/>
        </w:rPr>
        <w:t>не ранее чем за 3 года до даты окончания срока подачи заявок на участие в закупке</w:t>
      </w:r>
      <w:r w:rsidR="00174F3A" w:rsidRPr="000D5EF7">
        <w:rPr>
          <w:sz w:val="24"/>
          <w:szCs w:val="24"/>
        </w:rPr>
        <w:t xml:space="preserve"> в отношении неисполнения (ненадлежащего исполнения) им обязательств по </w:t>
      </w:r>
      <w:r w:rsidR="00EB13EC">
        <w:rPr>
          <w:sz w:val="24"/>
          <w:szCs w:val="24"/>
        </w:rPr>
        <w:t>договора</w:t>
      </w:r>
      <w:r w:rsidR="00174F3A" w:rsidRPr="000D5EF7">
        <w:rPr>
          <w:sz w:val="24"/>
          <w:szCs w:val="24"/>
        </w:rPr>
        <w:t xml:space="preserve">м (договорам) (в том числе по </w:t>
      </w:r>
      <w:r w:rsidR="00EB13EC">
        <w:rPr>
          <w:sz w:val="24"/>
          <w:szCs w:val="24"/>
        </w:rPr>
        <w:t>договора</w:t>
      </w:r>
      <w:r w:rsidR="00174F3A" w:rsidRPr="000D5EF7">
        <w:rPr>
          <w:sz w:val="24"/>
          <w:szCs w:val="24"/>
        </w:rPr>
        <w:t>м (договорам) не предоставленным в составе заявки,  предметом которых является деятельность по сохранению объектов культурного наследия (памятников истории и культуры) народов Российской Федерации)</w:t>
      </w:r>
      <w:r w:rsidR="00174F3A" w:rsidRPr="000D5EF7">
        <w:rPr>
          <w:color w:val="000000"/>
          <w:sz w:val="24"/>
          <w:szCs w:val="24"/>
        </w:rPr>
        <w:t>.</w:t>
      </w:r>
      <w:r w:rsidR="00174F3A" w:rsidRPr="000D5EF7">
        <w:rPr>
          <w:sz w:val="24"/>
          <w:szCs w:val="24"/>
        </w:rPr>
        <w:t>Единица измерения:  штук;</w:t>
      </w:r>
    </w:p>
    <w:p w14:paraId="4DDE2ED9" w14:textId="77777777" w:rsidR="00D97B0F" w:rsidRDefault="00980DA9" w:rsidP="001D11E3">
      <w:pPr>
        <w:ind w:firstLine="567"/>
        <w:rPr>
          <w:rFonts w:eastAsia="Times New Roman"/>
          <w:b/>
          <w:sz w:val="24"/>
          <w:szCs w:val="24"/>
          <w:lang w:eastAsia="ru-RU"/>
        </w:rPr>
      </w:pPr>
      <w:r w:rsidRPr="000D5EF7">
        <w:rPr>
          <w:sz w:val="24"/>
          <w:szCs w:val="24"/>
        </w:rPr>
        <w:t>При количестве решений = 0, С=1, при количестве решений = 1, С=2, при количестве решений = 2, С=3 и т. д.</w:t>
      </w:r>
      <w:r w:rsidRPr="00BF0502">
        <w:rPr>
          <w:sz w:val="24"/>
          <w:szCs w:val="24"/>
        </w:rPr>
        <w:t xml:space="preserve"> </w:t>
      </w:r>
    </w:p>
    <w:p w14:paraId="5FB8157E" w14:textId="77777777" w:rsidR="006D626B" w:rsidRDefault="00D97B0F" w:rsidP="006D626B">
      <w:pPr>
        <w:tabs>
          <w:tab w:val="num" w:pos="383"/>
          <w:tab w:val="left" w:pos="4763"/>
        </w:tabs>
        <w:spacing w:after="0" w:line="240" w:lineRule="auto"/>
        <w:jc w:val="center"/>
        <w:rPr>
          <w:rFonts w:eastAsia="Times New Roman"/>
          <w:b/>
          <w:sz w:val="24"/>
          <w:szCs w:val="24"/>
          <w:lang w:eastAsia="ru-RU"/>
        </w:rPr>
      </w:pPr>
      <w:r>
        <w:rPr>
          <w:rFonts w:eastAsia="Times New Roman"/>
          <w:b/>
          <w:sz w:val="24"/>
          <w:szCs w:val="24"/>
          <w:lang w:eastAsia="ru-RU"/>
        </w:rPr>
        <w:t>2.</w:t>
      </w:r>
      <w:r w:rsidR="006D626B">
        <w:rPr>
          <w:rFonts w:eastAsia="Times New Roman"/>
          <w:b/>
          <w:sz w:val="24"/>
          <w:szCs w:val="24"/>
          <w:lang w:eastAsia="ru-RU"/>
        </w:rPr>
        <w:t xml:space="preserve">2. </w:t>
      </w:r>
      <w:r w:rsidR="006D626B" w:rsidRPr="00CC515C">
        <w:rPr>
          <w:rFonts w:eastAsia="Times New Roman"/>
          <w:b/>
          <w:sz w:val="24"/>
          <w:szCs w:val="24"/>
          <w:lang w:eastAsia="ru-RU"/>
        </w:rPr>
        <w:t xml:space="preserve">Применяемые показатели данного критерия: </w:t>
      </w:r>
    </w:p>
    <w:p w14:paraId="341D7ABC" w14:textId="77777777" w:rsidR="006D626B" w:rsidRDefault="006D626B" w:rsidP="006D626B">
      <w:pPr>
        <w:tabs>
          <w:tab w:val="num" w:pos="383"/>
        </w:tabs>
        <w:spacing w:after="0" w:line="240" w:lineRule="auto"/>
        <w:jc w:val="center"/>
        <w:rPr>
          <w:rFonts w:eastAsia="Times New Roman"/>
          <w:b/>
          <w:sz w:val="24"/>
          <w:szCs w:val="24"/>
          <w:lang w:eastAsia="ru-RU"/>
        </w:rPr>
      </w:pPr>
      <w:r>
        <w:rPr>
          <w:rFonts w:eastAsia="Times New Roman"/>
          <w:b/>
          <w:sz w:val="24"/>
          <w:szCs w:val="24"/>
          <w:lang w:eastAsia="ru-RU"/>
        </w:rPr>
        <w:t>«</w:t>
      </w:r>
      <w:r w:rsidRPr="006D626B">
        <w:rPr>
          <w:rFonts w:eastAsia="Times New Roman"/>
          <w:b/>
          <w:sz w:val="24"/>
          <w:szCs w:val="24"/>
          <w:lang w:eastAsia="ru-RU"/>
        </w:rPr>
        <w:t>Квалификация трудовых ресурсов (руководителей и ключевых специалистов), предлагаемых для выполнения работ</w:t>
      </w:r>
      <w:r>
        <w:rPr>
          <w:rFonts w:eastAsia="Times New Roman"/>
          <w:b/>
          <w:sz w:val="24"/>
          <w:szCs w:val="24"/>
          <w:lang w:eastAsia="ru-RU"/>
        </w:rPr>
        <w:t>»</w:t>
      </w:r>
    </w:p>
    <w:p w14:paraId="69FA50B7" w14:textId="77777777" w:rsidR="006D626B" w:rsidRPr="00CC515C" w:rsidRDefault="006D626B" w:rsidP="006D626B">
      <w:pPr>
        <w:tabs>
          <w:tab w:val="num" w:pos="383"/>
        </w:tabs>
        <w:spacing w:after="0" w:line="240" w:lineRule="auto"/>
        <w:rPr>
          <w:sz w:val="24"/>
          <w:szCs w:val="24"/>
        </w:rPr>
      </w:pPr>
    </w:p>
    <w:p w14:paraId="42F77531" w14:textId="77777777" w:rsidR="006D626B" w:rsidRPr="00CC515C" w:rsidRDefault="006D626B" w:rsidP="006D626B">
      <w:pPr>
        <w:tabs>
          <w:tab w:val="num" w:pos="383"/>
        </w:tabs>
        <w:spacing w:after="0" w:line="240" w:lineRule="auto"/>
        <w:rPr>
          <w:sz w:val="24"/>
          <w:szCs w:val="24"/>
        </w:rPr>
      </w:pPr>
      <w:r w:rsidRPr="00807DF7">
        <w:rPr>
          <w:b/>
          <w:sz w:val="24"/>
          <w:szCs w:val="24"/>
        </w:rPr>
        <w:t>Значимость показателя:</w:t>
      </w:r>
      <w:r>
        <w:rPr>
          <w:sz w:val="24"/>
          <w:szCs w:val="24"/>
        </w:rPr>
        <w:t xml:space="preserve"> 30</w:t>
      </w:r>
      <w:r w:rsidRPr="00CC515C">
        <w:rPr>
          <w:sz w:val="24"/>
          <w:szCs w:val="24"/>
        </w:rPr>
        <w:t>%.</w:t>
      </w:r>
    </w:p>
    <w:p w14:paraId="2A57A42E" w14:textId="77777777" w:rsidR="006D626B" w:rsidRPr="00CC515C" w:rsidRDefault="006D626B" w:rsidP="006D626B">
      <w:pPr>
        <w:tabs>
          <w:tab w:val="num" w:pos="383"/>
        </w:tabs>
        <w:spacing w:after="0" w:line="240" w:lineRule="auto"/>
        <w:rPr>
          <w:sz w:val="24"/>
          <w:szCs w:val="24"/>
        </w:rPr>
      </w:pPr>
      <w:r w:rsidRPr="00807DF7">
        <w:rPr>
          <w:b/>
          <w:sz w:val="24"/>
          <w:szCs w:val="24"/>
        </w:rPr>
        <w:t>Коэффициент значимости показателя:</w:t>
      </w:r>
      <w:r>
        <w:rPr>
          <w:sz w:val="24"/>
          <w:szCs w:val="24"/>
        </w:rPr>
        <w:t xml:space="preserve"> 0,30</w:t>
      </w:r>
      <w:r w:rsidRPr="00CC515C">
        <w:rPr>
          <w:sz w:val="24"/>
          <w:szCs w:val="24"/>
        </w:rPr>
        <w:t xml:space="preserve">. </w:t>
      </w:r>
    </w:p>
    <w:p w14:paraId="7F424835" w14:textId="77777777" w:rsidR="006D626B" w:rsidRDefault="006D626B" w:rsidP="006D626B">
      <w:pPr>
        <w:tabs>
          <w:tab w:val="left" w:pos="0"/>
        </w:tabs>
        <w:spacing w:after="0"/>
        <w:rPr>
          <w:sz w:val="24"/>
          <w:szCs w:val="24"/>
        </w:rPr>
      </w:pPr>
      <w:r w:rsidRPr="00BF0502">
        <w:rPr>
          <w:b/>
          <w:sz w:val="24"/>
          <w:szCs w:val="24"/>
        </w:rPr>
        <w:t>Порядок оценки показателя:</w:t>
      </w:r>
      <w:r w:rsidRPr="00BF0502">
        <w:rPr>
          <w:sz w:val="24"/>
          <w:szCs w:val="24"/>
        </w:rPr>
        <w:t xml:space="preserve"> рассчитывается в соответствии с </w:t>
      </w:r>
      <w:r w:rsidR="00C52C13">
        <w:rPr>
          <w:sz w:val="24"/>
          <w:szCs w:val="24"/>
        </w:rPr>
        <w:t>п</w:t>
      </w:r>
      <w:r w:rsidRPr="00BF0502">
        <w:rPr>
          <w:sz w:val="24"/>
          <w:szCs w:val="24"/>
        </w:rPr>
        <w:t>равил</w:t>
      </w:r>
      <w:r w:rsidR="00C52C13">
        <w:rPr>
          <w:sz w:val="24"/>
          <w:szCs w:val="24"/>
        </w:rPr>
        <w:t>ами</w:t>
      </w:r>
      <w:r w:rsidRPr="00BF0502">
        <w:rPr>
          <w:sz w:val="24"/>
          <w:szCs w:val="24"/>
        </w:rPr>
        <w:t xml:space="preserve"> оценки заявок, окончательных предложений участников закупки товаров, работ, услуг для обеспечения государственных и муниципальных нужд, утвержденных постановлением Правительства Российской Федерации от 28 ноября 2013 г. № 1085.</w:t>
      </w:r>
    </w:p>
    <w:p w14:paraId="2CD90EBE" w14:textId="77777777" w:rsidR="00C52C13" w:rsidRPr="00CC515C" w:rsidRDefault="00C52C13" w:rsidP="00C52C13">
      <w:pPr>
        <w:autoSpaceDE w:val="0"/>
        <w:autoSpaceDN w:val="0"/>
        <w:adjustRightInd w:val="0"/>
        <w:spacing w:after="0" w:line="240" w:lineRule="auto"/>
        <w:rPr>
          <w:sz w:val="24"/>
          <w:szCs w:val="24"/>
        </w:rPr>
      </w:pPr>
      <w:r>
        <w:rPr>
          <w:sz w:val="24"/>
          <w:szCs w:val="24"/>
        </w:rPr>
        <w:t>Предмет оценки: наличие</w:t>
      </w:r>
      <w:r w:rsidRPr="00CC515C">
        <w:rPr>
          <w:sz w:val="24"/>
          <w:szCs w:val="24"/>
        </w:rPr>
        <w:t xml:space="preserve"> у участника конкурса специалистов, аттестованных федеральным органом охраны объектов культурного наследия в установленном порядке, утвержденным приказом Министерства культуры Российской Федерации от 05.05.2012 № 474 состоящих в трудовых отношениях с </w:t>
      </w:r>
      <w:r>
        <w:rPr>
          <w:sz w:val="24"/>
          <w:szCs w:val="24"/>
        </w:rPr>
        <w:t>участником закупки на выполнение</w:t>
      </w:r>
      <w:r w:rsidRPr="00CC515C">
        <w:rPr>
          <w:sz w:val="24"/>
          <w:szCs w:val="24"/>
        </w:rPr>
        <w:t xml:space="preserve"> видов работ предусмотренных конкурсной документацией.</w:t>
      </w:r>
    </w:p>
    <w:p w14:paraId="1E1761AC" w14:textId="77777777" w:rsidR="00C52C13" w:rsidRPr="00CC515C" w:rsidRDefault="00C52C13" w:rsidP="00C52C13">
      <w:pPr>
        <w:spacing w:after="0" w:line="240" w:lineRule="auto"/>
        <w:ind w:firstLine="720"/>
        <w:rPr>
          <w:sz w:val="24"/>
          <w:szCs w:val="24"/>
        </w:rPr>
      </w:pPr>
      <w:r w:rsidRPr="00CC515C">
        <w:rPr>
          <w:sz w:val="24"/>
          <w:szCs w:val="24"/>
        </w:rPr>
        <w:t>По показателю «квалификация трудовых ресурсов (руководителей и ключевых специалистов), предлагаемых для выполнения работ» заказчиком установлен следующий порядок определения баллов, присуждаемых по данному показателю - баллы начисляются в соответст</w:t>
      </w:r>
      <w:r>
        <w:rPr>
          <w:sz w:val="24"/>
          <w:szCs w:val="24"/>
        </w:rPr>
        <w:t>вии с таблицей №1, содержащиеся</w:t>
      </w:r>
      <w:r w:rsidRPr="00CC515C">
        <w:rPr>
          <w:sz w:val="24"/>
          <w:szCs w:val="24"/>
        </w:rPr>
        <w:t xml:space="preserve"> в настоящем разделе конкурсной документации.</w:t>
      </w:r>
    </w:p>
    <w:p w14:paraId="020AC460" w14:textId="77777777" w:rsidR="00F9396B" w:rsidRDefault="00C52C13" w:rsidP="00C52C13">
      <w:pPr>
        <w:spacing w:after="0" w:line="240" w:lineRule="auto"/>
        <w:ind w:firstLine="720"/>
        <w:rPr>
          <w:sz w:val="24"/>
          <w:szCs w:val="24"/>
        </w:rPr>
      </w:pPr>
      <w:r w:rsidRPr="00CC515C">
        <w:rPr>
          <w:sz w:val="24"/>
          <w:szCs w:val="24"/>
        </w:rPr>
        <w:t>К ключевым специалистам относятся:</w:t>
      </w:r>
      <w:r>
        <w:rPr>
          <w:sz w:val="24"/>
          <w:szCs w:val="24"/>
        </w:rPr>
        <w:t xml:space="preserve"> </w:t>
      </w:r>
      <w:r w:rsidRPr="00CC515C">
        <w:rPr>
          <w:sz w:val="24"/>
          <w:szCs w:val="24"/>
        </w:rPr>
        <w:t xml:space="preserve">работники, аттестованные федеральным органом охраны объектов культурного наследия в установленном порядке, утвержденным приказом Министерства культуры Российской Федерации от 05.05.2012 № 474 состоящие в трудовых отношениях с участником закупки на выполнения видов работ предусмотренных конкурсной документацией </w:t>
      </w:r>
    </w:p>
    <w:p w14:paraId="721C55E3" w14:textId="77777777" w:rsidR="000C694F" w:rsidRDefault="000C694F" w:rsidP="000C694F">
      <w:pPr>
        <w:spacing w:after="200" w:line="276" w:lineRule="auto"/>
        <w:jc w:val="left"/>
        <w:rPr>
          <w:b/>
          <w:sz w:val="24"/>
          <w:szCs w:val="24"/>
        </w:rPr>
      </w:pPr>
    </w:p>
    <w:p w14:paraId="4417DC74" w14:textId="77777777" w:rsidR="00FE482F" w:rsidRDefault="00FE482F" w:rsidP="000C694F">
      <w:pPr>
        <w:spacing w:after="200" w:line="276" w:lineRule="auto"/>
        <w:jc w:val="left"/>
        <w:rPr>
          <w:b/>
          <w:sz w:val="24"/>
          <w:szCs w:val="24"/>
        </w:rPr>
      </w:pPr>
    </w:p>
    <w:p w14:paraId="627129C7" w14:textId="77777777" w:rsidR="00FE482F" w:rsidRDefault="00FE482F" w:rsidP="000C694F">
      <w:pPr>
        <w:spacing w:after="200" w:line="276" w:lineRule="auto"/>
        <w:jc w:val="left"/>
        <w:rPr>
          <w:b/>
          <w:sz w:val="24"/>
          <w:szCs w:val="24"/>
        </w:rPr>
      </w:pPr>
    </w:p>
    <w:p w14:paraId="2A5C96C1" w14:textId="77777777" w:rsidR="00FE482F" w:rsidRDefault="00FE482F" w:rsidP="000C694F">
      <w:pPr>
        <w:spacing w:after="200" w:line="276" w:lineRule="auto"/>
        <w:jc w:val="left"/>
        <w:rPr>
          <w:b/>
          <w:sz w:val="24"/>
          <w:szCs w:val="24"/>
        </w:rPr>
      </w:pPr>
    </w:p>
    <w:p w14:paraId="3D102D53" w14:textId="77777777" w:rsidR="00FE482F" w:rsidRDefault="00FE482F" w:rsidP="000C694F">
      <w:pPr>
        <w:spacing w:after="200" w:line="276" w:lineRule="auto"/>
        <w:jc w:val="left"/>
        <w:rPr>
          <w:b/>
          <w:sz w:val="24"/>
          <w:szCs w:val="24"/>
        </w:rPr>
      </w:pPr>
    </w:p>
    <w:p w14:paraId="30A7A05F" w14:textId="77777777" w:rsidR="00FE482F" w:rsidRDefault="00FE482F" w:rsidP="000C694F">
      <w:pPr>
        <w:spacing w:after="200" w:line="276" w:lineRule="auto"/>
        <w:jc w:val="left"/>
        <w:rPr>
          <w:b/>
          <w:sz w:val="24"/>
          <w:szCs w:val="24"/>
        </w:rPr>
      </w:pPr>
    </w:p>
    <w:p w14:paraId="29C02079" w14:textId="77777777" w:rsidR="00FE482F" w:rsidRDefault="00FE482F" w:rsidP="000C694F">
      <w:pPr>
        <w:spacing w:after="200" w:line="276" w:lineRule="auto"/>
        <w:jc w:val="left"/>
        <w:rPr>
          <w:b/>
          <w:sz w:val="24"/>
          <w:szCs w:val="24"/>
        </w:rPr>
      </w:pPr>
    </w:p>
    <w:p w14:paraId="4AAA9221" w14:textId="77777777" w:rsidR="00C52C13" w:rsidRPr="00FB7326" w:rsidRDefault="00C52C13" w:rsidP="000C694F">
      <w:pPr>
        <w:spacing w:after="200" w:line="276" w:lineRule="auto"/>
        <w:jc w:val="left"/>
        <w:rPr>
          <w:b/>
          <w:sz w:val="24"/>
          <w:szCs w:val="24"/>
        </w:rPr>
      </w:pPr>
      <w:r w:rsidRPr="00FB7326">
        <w:rPr>
          <w:b/>
          <w:sz w:val="24"/>
          <w:szCs w:val="24"/>
        </w:rPr>
        <w:lastRenderedPageBreak/>
        <w:t>Таблица №1:</w:t>
      </w:r>
    </w:p>
    <w:p w14:paraId="0CB4E378" w14:textId="77777777" w:rsidR="00C52C13" w:rsidRPr="00AF647D" w:rsidRDefault="00C52C13" w:rsidP="00C52C13">
      <w:pPr>
        <w:spacing w:after="0" w:line="240" w:lineRule="auto"/>
        <w:ind w:firstLine="720"/>
        <w:jc w:val="center"/>
        <w:rPr>
          <w:b/>
          <w:sz w:val="24"/>
          <w:szCs w:val="24"/>
        </w:rPr>
      </w:pPr>
      <w:r w:rsidRPr="00AF647D">
        <w:rPr>
          <w:b/>
          <w:sz w:val="24"/>
          <w:szCs w:val="24"/>
        </w:rPr>
        <w:t xml:space="preserve">Порядок определения баллов </w:t>
      </w:r>
    </w:p>
    <w:p w14:paraId="12872027" w14:textId="77777777" w:rsidR="00C52C13" w:rsidRDefault="00C52C13" w:rsidP="00C52C13">
      <w:pPr>
        <w:spacing w:after="0" w:line="240" w:lineRule="auto"/>
        <w:ind w:firstLine="720"/>
        <w:jc w:val="center"/>
        <w:rPr>
          <w:b/>
          <w:sz w:val="24"/>
          <w:szCs w:val="24"/>
        </w:rPr>
      </w:pPr>
      <w:r w:rsidRPr="00AF647D">
        <w:rPr>
          <w:b/>
          <w:sz w:val="24"/>
          <w:szCs w:val="24"/>
        </w:rPr>
        <w:t xml:space="preserve">по показателю «квалификация трудовых ресурсов (руководителей и ключевых специалистов), предлагаемых для выполнения работ» </w:t>
      </w:r>
    </w:p>
    <w:p w14:paraId="64E93C6D" w14:textId="77777777" w:rsidR="000C694F" w:rsidRDefault="000C694F" w:rsidP="00C52C13">
      <w:pPr>
        <w:spacing w:after="0" w:line="240" w:lineRule="auto"/>
        <w:ind w:firstLine="720"/>
        <w:jc w:val="center"/>
        <w:rPr>
          <w:b/>
          <w:sz w:val="24"/>
          <w:szCs w:val="24"/>
        </w:rPr>
      </w:pPr>
    </w:p>
    <w:p w14:paraId="62C00DA4" w14:textId="77777777" w:rsidR="00C52C13" w:rsidRPr="00BF0502" w:rsidRDefault="00C52C13" w:rsidP="00C52C13">
      <w:pPr>
        <w:spacing w:after="0" w:line="240" w:lineRule="auto"/>
        <w:contextualSpacing/>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3945"/>
        <w:gridCol w:w="2826"/>
        <w:gridCol w:w="1609"/>
      </w:tblGrid>
      <w:tr w:rsidR="00F9396B" w:rsidRPr="00026EC5" w14:paraId="1A2B61C8" w14:textId="77777777" w:rsidTr="00F9396B">
        <w:trPr>
          <w:trHeight w:val="273"/>
        </w:trPr>
        <w:tc>
          <w:tcPr>
            <w:tcW w:w="516" w:type="pct"/>
          </w:tcPr>
          <w:p w14:paraId="7CD849EE" w14:textId="77777777" w:rsidR="00F9396B" w:rsidRPr="00026EC5" w:rsidRDefault="00F9396B" w:rsidP="00F9396B">
            <w:pPr>
              <w:spacing w:after="0" w:line="240" w:lineRule="auto"/>
              <w:contextualSpacing/>
              <w:jc w:val="center"/>
              <w:rPr>
                <w:b/>
                <w:iCs/>
              </w:rPr>
            </w:pPr>
            <w:r w:rsidRPr="00026EC5">
              <w:rPr>
                <w:b/>
                <w:iCs/>
              </w:rPr>
              <w:t>№</w:t>
            </w:r>
          </w:p>
          <w:p w14:paraId="10992B3F" w14:textId="77777777" w:rsidR="00F9396B" w:rsidRPr="00026EC5" w:rsidRDefault="00F9396B" w:rsidP="00F9396B">
            <w:pPr>
              <w:spacing w:after="0" w:line="240" w:lineRule="auto"/>
              <w:contextualSpacing/>
              <w:jc w:val="center"/>
              <w:rPr>
                <w:b/>
                <w:snapToGrid w:val="0"/>
              </w:rPr>
            </w:pPr>
            <w:r w:rsidRPr="00026EC5">
              <w:rPr>
                <w:b/>
                <w:iCs/>
              </w:rPr>
              <w:t>п/п</w:t>
            </w:r>
          </w:p>
        </w:tc>
        <w:tc>
          <w:tcPr>
            <w:tcW w:w="2111" w:type="pct"/>
          </w:tcPr>
          <w:p w14:paraId="5F1CC60F" w14:textId="77777777" w:rsidR="00F9396B" w:rsidRPr="00026EC5" w:rsidRDefault="00F9396B" w:rsidP="00F9396B">
            <w:pPr>
              <w:spacing w:after="0" w:line="240" w:lineRule="auto"/>
              <w:contextualSpacing/>
              <w:jc w:val="center"/>
              <w:rPr>
                <w:b/>
                <w:snapToGrid w:val="0"/>
              </w:rPr>
            </w:pPr>
            <w:r w:rsidRPr="00026EC5">
              <w:rPr>
                <w:b/>
                <w:snapToGrid w:val="0"/>
              </w:rPr>
              <w:t>Наименование специальностей</w:t>
            </w:r>
          </w:p>
          <w:p w14:paraId="6DE713CC" w14:textId="77777777" w:rsidR="00F9396B" w:rsidRPr="00026EC5" w:rsidRDefault="00F9396B" w:rsidP="00F9396B">
            <w:pPr>
              <w:spacing w:after="0" w:line="240" w:lineRule="auto"/>
              <w:contextualSpacing/>
              <w:jc w:val="center"/>
              <w:rPr>
                <w:b/>
                <w:snapToGrid w:val="0"/>
              </w:rPr>
            </w:pPr>
          </w:p>
        </w:tc>
        <w:tc>
          <w:tcPr>
            <w:tcW w:w="1512" w:type="pct"/>
          </w:tcPr>
          <w:p w14:paraId="54EF7DF5" w14:textId="77777777" w:rsidR="00F9396B" w:rsidRPr="00026EC5" w:rsidRDefault="00F9396B" w:rsidP="00F9396B">
            <w:pPr>
              <w:spacing w:after="0" w:line="240" w:lineRule="auto"/>
              <w:jc w:val="center"/>
              <w:rPr>
                <w:b/>
                <w:snapToGrid w:val="0"/>
              </w:rPr>
            </w:pPr>
            <w:r w:rsidRPr="00026EC5">
              <w:rPr>
                <w:b/>
                <w:snapToGrid w:val="0"/>
              </w:rPr>
              <w:t xml:space="preserve">Значение показателя - </w:t>
            </w:r>
            <w:r w:rsidRPr="00026EC5">
              <w:rPr>
                <w:b/>
              </w:rPr>
              <w:t>количество работников</w:t>
            </w:r>
            <w:r w:rsidRPr="00026EC5">
              <w:rPr>
                <w:b/>
                <w:shd w:val="clear" w:color="auto" w:fill="FFFFFF" w:themeFill="background1"/>
              </w:rPr>
              <w:t xml:space="preserve">, </w:t>
            </w:r>
            <w:r w:rsidRPr="00026EC5">
              <w:rPr>
                <w:b/>
              </w:rPr>
              <w:t xml:space="preserve">требуемых для выполнения работ по </w:t>
            </w:r>
            <w:r w:rsidR="00386BD6">
              <w:rPr>
                <w:b/>
              </w:rPr>
              <w:t>договор</w:t>
            </w:r>
            <w:r w:rsidRPr="00026EC5">
              <w:rPr>
                <w:b/>
              </w:rPr>
              <w:t>у, чел.</w:t>
            </w:r>
          </w:p>
        </w:tc>
        <w:tc>
          <w:tcPr>
            <w:tcW w:w="862" w:type="pct"/>
          </w:tcPr>
          <w:p w14:paraId="02BFFBCC" w14:textId="77777777" w:rsidR="00F9396B" w:rsidRPr="00026EC5" w:rsidRDefault="00F9396B" w:rsidP="00F9396B">
            <w:pPr>
              <w:spacing w:after="0" w:line="240" w:lineRule="auto"/>
              <w:ind w:left="-108"/>
              <w:jc w:val="center"/>
              <w:rPr>
                <w:b/>
              </w:rPr>
            </w:pPr>
            <w:r w:rsidRPr="00026EC5">
              <w:rPr>
                <w:b/>
              </w:rPr>
              <w:t>Баллы</w:t>
            </w:r>
          </w:p>
        </w:tc>
      </w:tr>
      <w:tr w:rsidR="00F9396B" w:rsidRPr="00026EC5" w14:paraId="68432A68" w14:textId="77777777" w:rsidTr="00F9396B">
        <w:trPr>
          <w:trHeight w:val="236"/>
        </w:trPr>
        <w:tc>
          <w:tcPr>
            <w:tcW w:w="516" w:type="pct"/>
            <w:vMerge w:val="restart"/>
          </w:tcPr>
          <w:p w14:paraId="0D52F0A1"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val="restart"/>
          </w:tcPr>
          <w:p w14:paraId="41E61918" w14:textId="77777777" w:rsidR="00F9396B" w:rsidRPr="00026EC5" w:rsidRDefault="00F9396B" w:rsidP="00F9396B">
            <w:pPr>
              <w:spacing w:after="0" w:line="240" w:lineRule="auto"/>
              <w:contextualSpacing/>
              <w:jc w:val="left"/>
            </w:pPr>
            <w:r w:rsidRPr="00026EC5">
              <w:t>Производитель работ</w:t>
            </w:r>
          </w:p>
        </w:tc>
        <w:tc>
          <w:tcPr>
            <w:tcW w:w="1512" w:type="pct"/>
          </w:tcPr>
          <w:p w14:paraId="335D87EF" w14:textId="6FFC7999" w:rsidR="00F9396B" w:rsidRPr="00026EC5" w:rsidRDefault="00F9396B" w:rsidP="00C345A3">
            <w:pPr>
              <w:spacing w:after="0" w:line="240" w:lineRule="auto"/>
              <w:contextualSpacing/>
              <w:jc w:val="center"/>
              <w:rPr>
                <w:lang w:val="en-US"/>
              </w:rPr>
            </w:pPr>
            <w:r w:rsidRPr="00026EC5">
              <w:t xml:space="preserve">не менее </w:t>
            </w:r>
            <w:r w:rsidR="00C345A3">
              <w:t>2</w:t>
            </w:r>
          </w:p>
        </w:tc>
        <w:tc>
          <w:tcPr>
            <w:tcW w:w="862" w:type="pct"/>
          </w:tcPr>
          <w:p w14:paraId="2634A9FA" w14:textId="77777777" w:rsidR="00F9396B" w:rsidRPr="00026EC5" w:rsidRDefault="00F9396B" w:rsidP="00F9396B">
            <w:pPr>
              <w:spacing w:after="0" w:line="240" w:lineRule="auto"/>
              <w:contextualSpacing/>
              <w:jc w:val="center"/>
            </w:pPr>
            <w:r w:rsidRPr="00026EC5">
              <w:t>20</w:t>
            </w:r>
          </w:p>
          <w:p w14:paraId="4D69A09B" w14:textId="77777777" w:rsidR="00F9396B" w:rsidRPr="00026EC5" w:rsidRDefault="00F9396B" w:rsidP="00F9396B">
            <w:pPr>
              <w:spacing w:after="0" w:line="240" w:lineRule="auto"/>
              <w:contextualSpacing/>
              <w:jc w:val="center"/>
            </w:pPr>
            <w:r w:rsidRPr="00026EC5">
              <w:t>баллов</w:t>
            </w:r>
          </w:p>
        </w:tc>
      </w:tr>
      <w:tr w:rsidR="00F9396B" w:rsidRPr="00026EC5" w14:paraId="458C05D7" w14:textId="77777777" w:rsidTr="00F9396B">
        <w:trPr>
          <w:trHeight w:val="255"/>
        </w:trPr>
        <w:tc>
          <w:tcPr>
            <w:tcW w:w="516" w:type="pct"/>
            <w:vMerge/>
          </w:tcPr>
          <w:p w14:paraId="73BEB849"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76B0C6EC" w14:textId="77777777" w:rsidR="00F9396B" w:rsidRPr="00026EC5" w:rsidRDefault="00F9396B" w:rsidP="00F9396B">
            <w:pPr>
              <w:spacing w:after="0" w:line="240" w:lineRule="auto"/>
              <w:contextualSpacing/>
              <w:jc w:val="left"/>
            </w:pPr>
          </w:p>
        </w:tc>
        <w:tc>
          <w:tcPr>
            <w:tcW w:w="1512" w:type="pct"/>
          </w:tcPr>
          <w:p w14:paraId="76CC360E" w14:textId="66AF4F9D" w:rsidR="00F9396B" w:rsidRPr="009B67C3" w:rsidRDefault="00F9396B" w:rsidP="00C345A3">
            <w:pPr>
              <w:spacing w:after="0" w:line="240" w:lineRule="auto"/>
              <w:contextualSpacing/>
              <w:jc w:val="center"/>
              <w:rPr>
                <w:vertAlign w:val="subscript"/>
              </w:rPr>
            </w:pPr>
            <w:r w:rsidRPr="00026EC5">
              <w:t xml:space="preserve">не менее </w:t>
            </w:r>
            <w:r w:rsidR="00C345A3">
              <w:t>1</w:t>
            </w:r>
            <w:r w:rsidRPr="00026EC5">
              <w:rPr>
                <w:lang w:val="en-US"/>
              </w:rPr>
              <w:t xml:space="preserve"> </w:t>
            </w:r>
          </w:p>
        </w:tc>
        <w:tc>
          <w:tcPr>
            <w:tcW w:w="862" w:type="pct"/>
          </w:tcPr>
          <w:p w14:paraId="1342ADB3" w14:textId="77777777" w:rsidR="00F9396B" w:rsidRPr="00026EC5" w:rsidRDefault="00F9396B" w:rsidP="00F9396B">
            <w:pPr>
              <w:spacing w:after="0" w:line="240" w:lineRule="auto"/>
              <w:contextualSpacing/>
              <w:jc w:val="center"/>
            </w:pPr>
            <w:r w:rsidRPr="00026EC5">
              <w:t>10</w:t>
            </w:r>
          </w:p>
          <w:p w14:paraId="000E7430" w14:textId="77777777" w:rsidR="00F9396B" w:rsidRPr="00026EC5" w:rsidRDefault="00F9396B" w:rsidP="00F9396B">
            <w:pPr>
              <w:spacing w:after="0" w:line="240" w:lineRule="auto"/>
              <w:contextualSpacing/>
              <w:jc w:val="center"/>
            </w:pPr>
            <w:r w:rsidRPr="00026EC5">
              <w:t>баллов</w:t>
            </w:r>
          </w:p>
        </w:tc>
      </w:tr>
      <w:tr w:rsidR="00F9396B" w:rsidRPr="00026EC5" w14:paraId="57565DEC" w14:textId="77777777" w:rsidTr="00F9396B">
        <w:trPr>
          <w:trHeight w:val="273"/>
        </w:trPr>
        <w:tc>
          <w:tcPr>
            <w:tcW w:w="516" w:type="pct"/>
            <w:vMerge/>
          </w:tcPr>
          <w:p w14:paraId="27C8EFFC"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62AB66B8" w14:textId="77777777" w:rsidR="00F9396B" w:rsidRPr="00026EC5" w:rsidRDefault="00F9396B" w:rsidP="00F9396B">
            <w:pPr>
              <w:spacing w:after="0" w:line="240" w:lineRule="auto"/>
              <w:contextualSpacing/>
              <w:jc w:val="left"/>
              <w:rPr>
                <w:bCs/>
                <w:iCs/>
              </w:rPr>
            </w:pPr>
          </w:p>
        </w:tc>
        <w:tc>
          <w:tcPr>
            <w:tcW w:w="1512" w:type="pct"/>
          </w:tcPr>
          <w:p w14:paraId="64908851" w14:textId="479BC2D5" w:rsidR="00F9396B" w:rsidRPr="009B67C3" w:rsidRDefault="00F9396B" w:rsidP="009B67C3">
            <w:pPr>
              <w:spacing w:after="0" w:line="240" w:lineRule="auto"/>
              <w:contextualSpacing/>
              <w:jc w:val="center"/>
              <w:rPr>
                <w:vertAlign w:val="superscript"/>
              </w:rPr>
            </w:pPr>
            <w:r w:rsidRPr="00026EC5">
              <w:t>менее</w:t>
            </w:r>
            <w:r w:rsidRPr="00026EC5">
              <w:rPr>
                <w:lang w:val="en-US"/>
              </w:rPr>
              <w:t xml:space="preserve"> </w:t>
            </w:r>
            <w:r w:rsidR="009B67C3">
              <w:t>1</w:t>
            </w:r>
          </w:p>
        </w:tc>
        <w:tc>
          <w:tcPr>
            <w:tcW w:w="862" w:type="pct"/>
          </w:tcPr>
          <w:p w14:paraId="17CA85B6" w14:textId="77777777" w:rsidR="00F9396B" w:rsidRPr="00026EC5" w:rsidRDefault="00F9396B" w:rsidP="00F9396B">
            <w:pPr>
              <w:spacing w:after="0" w:line="240" w:lineRule="auto"/>
              <w:contextualSpacing/>
              <w:jc w:val="center"/>
              <w:rPr>
                <w:lang w:val="en-US"/>
              </w:rPr>
            </w:pPr>
            <w:r w:rsidRPr="00026EC5">
              <w:rPr>
                <w:lang w:val="en-US"/>
              </w:rPr>
              <w:t>0</w:t>
            </w:r>
          </w:p>
          <w:p w14:paraId="4F785B60" w14:textId="77777777" w:rsidR="00F9396B" w:rsidRPr="00026EC5" w:rsidRDefault="00F9396B" w:rsidP="00F9396B">
            <w:pPr>
              <w:spacing w:after="0" w:line="240" w:lineRule="auto"/>
              <w:contextualSpacing/>
              <w:jc w:val="center"/>
            </w:pPr>
            <w:r w:rsidRPr="00026EC5">
              <w:t>баллов</w:t>
            </w:r>
          </w:p>
        </w:tc>
      </w:tr>
      <w:tr w:rsidR="00F9396B" w:rsidRPr="00026EC5" w14:paraId="35465547" w14:textId="77777777" w:rsidTr="00F9396B">
        <w:trPr>
          <w:trHeight w:val="273"/>
        </w:trPr>
        <w:tc>
          <w:tcPr>
            <w:tcW w:w="516" w:type="pct"/>
            <w:vMerge w:val="restart"/>
          </w:tcPr>
          <w:p w14:paraId="275DFDBA"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val="restart"/>
          </w:tcPr>
          <w:p w14:paraId="5BDB9DFD" w14:textId="77777777" w:rsidR="00F9396B" w:rsidRPr="00026EC5" w:rsidRDefault="00F9396B" w:rsidP="00F9396B">
            <w:pPr>
              <w:spacing w:after="0" w:line="240" w:lineRule="auto"/>
              <w:contextualSpacing/>
              <w:jc w:val="left"/>
              <w:rPr>
                <w:bCs/>
                <w:iCs/>
              </w:rPr>
            </w:pPr>
            <w:r w:rsidRPr="00026EC5">
              <w:rPr>
                <w:bCs/>
                <w:iCs/>
              </w:rPr>
              <w:t>Реставратор памятников каменного зодчества</w:t>
            </w:r>
          </w:p>
          <w:p w14:paraId="1348CF73" w14:textId="77777777" w:rsidR="00F9396B" w:rsidRPr="00026EC5" w:rsidRDefault="00F9396B" w:rsidP="00F9396B">
            <w:pPr>
              <w:spacing w:after="0" w:line="240" w:lineRule="auto"/>
              <w:contextualSpacing/>
              <w:jc w:val="left"/>
              <w:rPr>
                <w:bCs/>
                <w:iCs/>
              </w:rPr>
            </w:pPr>
          </w:p>
          <w:p w14:paraId="6B4B2EC4" w14:textId="77777777" w:rsidR="00F9396B" w:rsidRPr="00026EC5" w:rsidRDefault="00F9396B" w:rsidP="00F9396B">
            <w:pPr>
              <w:spacing w:after="0" w:line="240" w:lineRule="auto"/>
              <w:contextualSpacing/>
              <w:jc w:val="left"/>
              <w:rPr>
                <w:bCs/>
                <w:iCs/>
              </w:rPr>
            </w:pPr>
          </w:p>
        </w:tc>
        <w:tc>
          <w:tcPr>
            <w:tcW w:w="1512" w:type="pct"/>
          </w:tcPr>
          <w:p w14:paraId="3E4DF3B0" w14:textId="1BBA3683" w:rsidR="00F9396B" w:rsidRPr="00026EC5" w:rsidRDefault="00F9396B" w:rsidP="00C345A3">
            <w:pPr>
              <w:spacing w:after="0" w:line="240" w:lineRule="auto"/>
              <w:contextualSpacing/>
              <w:jc w:val="center"/>
              <w:rPr>
                <w:lang w:val="en-US"/>
              </w:rPr>
            </w:pPr>
            <w:r w:rsidRPr="00026EC5">
              <w:t xml:space="preserve">не менее </w:t>
            </w:r>
            <w:r w:rsidR="00C345A3">
              <w:t>2</w:t>
            </w:r>
          </w:p>
        </w:tc>
        <w:tc>
          <w:tcPr>
            <w:tcW w:w="862" w:type="pct"/>
          </w:tcPr>
          <w:p w14:paraId="4F8A82B9" w14:textId="77777777" w:rsidR="00F9396B" w:rsidRPr="00026EC5" w:rsidRDefault="00F9396B" w:rsidP="00F9396B">
            <w:pPr>
              <w:spacing w:after="0" w:line="240" w:lineRule="auto"/>
              <w:contextualSpacing/>
              <w:jc w:val="center"/>
            </w:pPr>
            <w:r w:rsidRPr="00026EC5">
              <w:t>20</w:t>
            </w:r>
          </w:p>
          <w:p w14:paraId="0FC5E09B" w14:textId="77777777" w:rsidR="00F9396B" w:rsidRPr="00026EC5" w:rsidRDefault="00F9396B" w:rsidP="00F9396B">
            <w:pPr>
              <w:spacing w:after="0" w:line="240" w:lineRule="auto"/>
              <w:contextualSpacing/>
              <w:jc w:val="center"/>
            </w:pPr>
            <w:r w:rsidRPr="00026EC5">
              <w:t>баллов</w:t>
            </w:r>
          </w:p>
        </w:tc>
      </w:tr>
      <w:tr w:rsidR="00F9396B" w:rsidRPr="00026EC5" w14:paraId="286C0079" w14:textId="77777777" w:rsidTr="00F9396B">
        <w:trPr>
          <w:trHeight w:val="70"/>
        </w:trPr>
        <w:tc>
          <w:tcPr>
            <w:tcW w:w="516" w:type="pct"/>
            <w:vMerge/>
          </w:tcPr>
          <w:p w14:paraId="66425CC2"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1AED61C2" w14:textId="77777777" w:rsidR="00F9396B" w:rsidRPr="00026EC5" w:rsidRDefault="00F9396B" w:rsidP="00F9396B">
            <w:pPr>
              <w:spacing w:after="0" w:line="240" w:lineRule="auto"/>
              <w:contextualSpacing/>
              <w:jc w:val="left"/>
              <w:rPr>
                <w:bCs/>
                <w:iCs/>
              </w:rPr>
            </w:pPr>
          </w:p>
        </w:tc>
        <w:tc>
          <w:tcPr>
            <w:tcW w:w="1512" w:type="pct"/>
          </w:tcPr>
          <w:p w14:paraId="1FCC1CCE" w14:textId="2D0F4785" w:rsidR="00F9396B" w:rsidRPr="00026EC5" w:rsidRDefault="00F9396B" w:rsidP="00C345A3">
            <w:pPr>
              <w:spacing w:after="0" w:line="240" w:lineRule="auto"/>
              <w:contextualSpacing/>
              <w:jc w:val="center"/>
              <w:rPr>
                <w:vertAlign w:val="subscript"/>
              </w:rPr>
            </w:pPr>
            <w:r w:rsidRPr="00026EC5">
              <w:t xml:space="preserve">не менее </w:t>
            </w:r>
            <w:r w:rsidR="00C345A3">
              <w:t>1</w:t>
            </w:r>
          </w:p>
        </w:tc>
        <w:tc>
          <w:tcPr>
            <w:tcW w:w="862" w:type="pct"/>
          </w:tcPr>
          <w:p w14:paraId="7479CFB1" w14:textId="77777777" w:rsidR="00F9396B" w:rsidRPr="00026EC5" w:rsidRDefault="00F9396B" w:rsidP="00F9396B">
            <w:pPr>
              <w:spacing w:after="0" w:line="240" w:lineRule="auto"/>
              <w:contextualSpacing/>
              <w:jc w:val="center"/>
            </w:pPr>
            <w:r w:rsidRPr="00026EC5">
              <w:t>10</w:t>
            </w:r>
          </w:p>
          <w:p w14:paraId="0021B6BC" w14:textId="77777777" w:rsidR="00F9396B" w:rsidRPr="00026EC5" w:rsidRDefault="00F9396B" w:rsidP="00F9396B">
            <w:pPr>
              <w:spacing w:after="0" w:line="240" w:lineRule="auto"/>
              <w:contextualSpacing/>
              <w:jc w:val="center"/>
            </w:pPr>
            <w:r w:rsidRPr="00026EC5">
              <w:t>баллов</w:t>
            </w:r>
          </w:p>
        </w:tc>
      </w:tr>
      <w:tr w:rsidR="00F9396B" w:rsidRPr="00026EC5" w14:paraId="43FA3CFD" w14:textId="77777777" w:rsidTr="00F9396B">
        <w:trPr>
          <w:trHeight w:val="77"/>
        </w:trPr>
        <w:tc>
          <w:tcPr>
            <w:tcW w:w="516" w:type="pct"/>
            <w:vMerge/>
          </w:tcPr>
          <w:p w14:paraId="525AE1F2"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039AEDCA" w14:textId="77777777" w:rsidR="00F9396B" w:rsidRPr="00026EC5" w:rsidRDefault="00F9396B" w:rsidP="00F9396B">
            <w:pPr>
              <w:spacing w:after="0" w:line="240" w:lineRule="auto"/>
              <w:contextualSpacing/>
              <w:jc w:val="left"/>
              <w:rPr>
                <w:bCs/>
                <w:iCs/>
              </w:rPr>
            </w:pPr>
          </w:p>
        </w:tc>
        <w:tc>
          <w:tcPr>
            <w:tcW w:w="1512" w:type="pct"/>
          </w:tcPr>
          <w:p w14:paraId="69A10EEF" w14:textId="201704C7" w:rsidR="00F9396B" w:rsidRPr="00C345A3" w:rsidRDefault="00F9396B" w:rsidP="00C345A3">
            <w:pPr>
              <w:spacing w:after="0" w:line="240" w:lineRule="auto"/>
              <w:contextualSpacing/>
              <w:jc w:val="center"/>
            </w:pPr>
            <w:r w:rsidRPr="00026EC5">
              <w:t>менее</w:t>
            </w:r>
            <w:r w:rsidRPr="00026EC5">
              <w:rPr>
                <w:lang w:val="en-US"/>
              </w:rPr>
              <w:t xml:space="preserve"> </w:t>
            </w:r>
            <w:r w:rsidR="00C345A3">
              <w:t>1</w:t>
            </w:r>
          </w:p>
        </w:tc>
        <w:tc>
          <w:tcPr>
            <w:tcW w:w="862" w:type="pct"/>
          </w:tcPr>
          <w:p w14:paraId="62C6DBA3" w14:textId="77777777" w:rsidR="00F9396B" w:rsidRPr="00026EC5" w:rsidRDefault="00F9396B" w:rsidP="00F9396B">
            <w:pPr>
              <w:spacing w:after="0" w:line="240" w:lineRule="auto"/>
              <w:contextualSpacing/>
              <w:jc w:val="center"/>
              <w:rPr>
                <w:lang w:val="en-US"/>
              </w:rPr>
            </w:pPr>
            <w:r w:rsidRPr="00026EC5">
              <w:rPr>
                <w:lang w:val="en-US"/>
              </w:rPr>
              <w:t>0</w:t>
            </w:r>
          </w:p>
          <w:p w14:paraId="01E4DCE0" w14:textId="77777777" w:rsidR="00F9396B" w:rsidRPr="00026EC5" w:rsidRDefault="00F9396B" w:rsidP="00F9396B">
            <w:pPr>
              <w:spacing w:after="0" w:line="240" w:lineRule="auto"/>
              <w:contextualSpacing/>
              <w:jc w:val="center"/>
            </w:pPr>
            <w:r w:rsidRPr="00026EC5">
              <w:t>баллов</w:t>
            </w:r>
          </w:p>
        </w:tc>
      </w:tr>
      <w:tr w:rsidR="00F9396B" w:rsidRPr="00026EC5" w14:paraId="5958CDD8" w14:textId="77777777" w:rsidTr="00F9396B">
        <w:trPr>
          <w:trHeight w:val="90"/>
        </w:trPr>
        <w:tc>
          <w:tcPr>
            <w:tcW w:w="516" w:type="pct"/>
            <w:vMerge w:val="restart"/>
          </w:tcPr>
          <w:p w14:paraId="720297EA"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val="restart"/>
          </w:tcPr>
          <w:p w14:paraId="688AF353" w14:textId="77777777" w:rsidR="00F9396B" w:rsidRPr="00026EC5" w:rsidRDefault="00F9396B" w:rsidP="00F9396B">
            <w:pPr>
              <w:spacing w:after="0" w:line="240" w:lineRule="auto"/>
              <w:contextualSpacing/>
              <w:jc w:val="left"/>
              <w:rPr>
                <w:bCs/>
                <w:iCs/>
              </w:rPr>
            </w:pPr>
            <w:r w:rsidRPr="00026EC5">
              <w:rPr>
                <w:bCs/>
                <w:iCs/>
              </w:rPr>
              <w:t xml:space="preserve">Реставратор металлических конструкций </w:t>
            </w:r>
          </w:p>
          <w:p w14:paraId="35A5B927" w14:textId="77777777" w:rsidR="00F9396B" w:rsidRPr="00026EC5" w:rsidRDefault="00F9396B" w:rsidP="00F9396B">
            <w:pPr>
              <w:spacing w:after="0" w:line="240" w:lineRule="auto"/>
              <w:contextualSpacing/>
              <w:jc w:val="left"/>
              <w:rPr>
                <w:bCs/>
                <w:iCs/>
              </w:rPr>
            </w:pPr>
          </w:p>
        </w:tc>
        <w:tc>
          <w:tcPr>
            <w:tcW w:w="1512" w:type="pct"/>
          </w:tcPr>
          <w:p w14:paraId="31BCECA1" w14:textId="77777777" w:rsidR="00F9396B" w:rsidRPr="00026EC5" w:rsidRDefault="00F9396B" w:rsidP="00F9396B">
            <w:pPr>
              <w:spacing w:after="0" w:line="240" w:lineRule="auto"/>
              <w:contextualSpacing/>
              <w:jc w:val="center"/>
              <w:rPr>
                <w:lang w:val="en-US"/>
              </w:rPr>
            </w:pPr>
            <w:r w:rsidRPr="00026EC5">
              <w:t>не менее 2</w:t>
            </w:r>
          </w:p>
        </w:tc>
        <w:tc>
          <w:tcPr>
            <w:tcW w:w="862" w:type="pct"/>
          </w:tcPr>
          <w:p w14:paraId="37CE9FB3" w14:textId="77777777" w:rsidR="00F9396B" w:rsidRPr="00026EC5" w:rsidRDefault="00F9396B" w:rsidP="00F9396B">
            <w:pPr>
              <w:spacing w:after="0" w:line="240" w:lineRule="auto"/>
              <w:contextualSpacing/>
              <w:jc w:val="center"/>
            </w:pPr>
            <w:r w:rsidRPr="00026EC5">
              <w:t>20</w:t>
            </w:r>
          </w:p>
          <w:p w14:paraId="0CD16D3F" w14:textId="77777777" w:rsidR="00F9396B" w:rsidRPr="00026EC5" w:rsidRDefault="00F9396B" w:rsidP="00F9396B">
            <w:pPr>
              <w:spacing w:after="0" w:line="240" w:lineRule="auto"/>
              <w:contextualSpacing/>
              <w:jc w:val="center"/>
            </w:pPr>
            <w:r w:rsidRPr="00026EC5">
              <w:t>баллов</w:t>
            </w:r>
          </w:p>
        </w:tc>
      </w:tr>
      <w:tr w:rsidR="00F9396B" w:rsidRPr="00026EC5" w14:paraId="427F384F" w14:textId="77777777" w:rsidTr="00F9396B">
        <w:trPr>
          <w:trHeight w:val="195"/>
        </w:trPr>
        <w:tc>
          <w:tcPr>
            <w:tcW w:w="516" w:type="pct"/>
            <w:vMerge/>
          </w:tcPr>
          <w:p w14:paraId="3EDDCE01"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5E34E3D6" w14:textId="77777777" w:rsidR="00F9396B" w:rsidRPr="00026EC5" w:rsidRDefault="00F9396B" w:rsidP="00F9396B">
            <w:pPr>
              <w:spacing w:after="0" w:line="240" w:lineRule="auto"/>
              <w:contextualSpacing/>
              <w:jc w:val="left"/>
              <w:rPr>
                <w:bCs/>
                <w:iCs/>
              </w:rPr>
            </w:pPr>
          </w:p>
        </w:tc>
        <w:tc>
          <w:tcPr>
            <w:tcW w:w="1512" w:type="pct"/>
          </w:tcPr>
          <w:p w14:paraId="2E158307" w14:textId="7BB09112" w:rsidR="00F9396B" w:rsidRPr="00026EC5" w:rsidRDefault="00F9396B" w:rsidP="00C345A3">
            <w:pPr>
              <w:spacing w:after="0" w:line="240" w:lineRule="auto"/>
              <w:contextualSpacing/>
              <w:jc w:val="center"/>
              <w:rPr>
                <w:vertAlign w:val="subscript"/>
              </w:rPr>
            </w:pPr>
            <w:r w:rsidRPr="00026EC5">
              <w:t>не менее 1</w:t>
            </w:r>
            <w:r w:rsidRPr="00026EC5">
              <w:rPr>
                <w:lang w:val="en-US"/>
              </w:rPr>
              <w:t xml:space="preserve"> </w:t>
            </w:r>
          </w:p>
        </w:tc>
        <w:tc>
          <w:tcPr>
            <w:tcW w:w="862" w:type="pct"/>
          </w:tcPr>
          <w:p w14:paraId="0A5067CE" w14:textId="77777777" w:rsidR="00F9396B" w:rsidRPr="00026EC5" w:rsidRDefault="00F9396B" w:rsidP="00F9396B">
            <w:pPr>
              <w:spacing w:after="0" w:line="240" w:lineRule="auto"/>
              <w:contextualSpacing/>
              <w:jc w:val="center"/>
            </w:pPr>
            <w:r w:rsidRPr="00026EC5">
              <w:t>10</w:t>
            </w:r>
          </w:p>
          <w:p w14:paraId="49AB0F85" w14:textId="77777777" w:rsidR="00F9396B" w:rsidRPr="00026EC5" w:rsidRDefault="00F9396B" w:rsidP="00F9396B">
            <w:pPr>
              <w:spacing w:after="0" w:line="240" w:lineRule="auto"/>
              <w:contextualSpacing/>
              <w:jc w:val="center"/>
            </w:pPr>
            <w:r w:rsidRPr="00026EC5">
              <w:t>баллов</w:t>
            </w:r>
          </w:p>
        </w:tc>
      </w:tr>
      <w:tr w:rsidR="00F9396B" w:rsidRPr="00026EC5" w14:paraId="6103C948" w14:textId="77777777" w:rsidTr="00F9396B">
        <w:trPr>
          <w:trHeight w:val="237"/>
        </w:trPr>
        <w:tc>
          <w:tcPr>
            <w:tcW w:w="516" w:type="pct"/>
            <w:vMerge/>
          </w:tcPr>
          <w:p w14:paraId="25A0041F"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06CACF70" w14:textId="77777777" w:rsidR="00F9396B" w:rsidRPr="00026EC5" w:rsidRDefault="00F9396B" w:rsidP="00F9396B">
            <w:pPr>
              <w:spacing w:after="0" w:line="240" w:lineRule="auto"/>
              <w:contextualSpacing/>
              <w:jc w:val="left"/>
              <w:rPr>
                <w:bCs/>
                <w:iCs/>
              </w:rPr>
            </w:pPr>
          </w:p>
        </w:tc>
        <w:tc>
          <w:tcPr>
            <w:tcW w:w="1512" w:type="pct"/>
          </w:tcPr>
          <w:p w14:paraId="2D84BBAD" w14:textId="41EFDF6C" w:rsidR="00F9396B" w:rsidRPr="00C345A3" w:rsidRDefault="00F9396B" w:rsidP="00C345A3">
            <w:pPr>
              <w:spacing w:after="0" w:line="240" w:lineRule="auto"/>
              <w:contextualSpacing/>
              <w:jc w:val="center"/>
            </w:pPr>
            <w:r w:rsidRPr="00026EC5">
              <w:t>менее</w:t>
            </w:r>
            <w:r w:rsidRPr="00026EC5">
              <w:rPr>
                <w:lang w:val="en-US"/>
              </w:rPr>
              <w:t xml:space="preserve"> </w:t>
            </w:r>
            <w:r w:rsidR="00C345A3">
              <w:t>0</w:t>
            </w:r>
          </w:p>
        </w:tc>
        <w:tc>
          <w:tcPr>
            <w:tcW w:w="862" w:type="pct"/>
          </w:tcPr>
          <w:p w14:paraId="5820BA55" w14:textId="77777777" w:rsidR="00F9396B" w:rsidRPr="00026EC5" w:rsidRDefault="00F9396B" w:rsidP="00F9396B">
            <w:pPr>
              <w:spacing w:after="0" w:line="240" w:lineRule="auto"/>
              <w:contextualSpacing/>
              <w:jc w:val="center"/>
              <w:rPr>
                <w:lang w:val="en-US"/>
              </w:rPr>
            </w:pPr>
            <w:r w:rsidRPr="00026EC5">
              <w:rPr>
                <w:lang w:val="en-US"/>
              </w:rPr>
              <w:t>0</w:t>
            </w:r>
          </w:p>
          <w:p w14:paraId="7A992A96" w14:textId="77777777" w:rsidR="00F9396B" w:rsidRPr="00026EC5" w:rsidRDefault="00F9396B" w:rsidP="00F9396B">
            <w:pPr>
              <w:spacing w:after="0" w:line="240" w:lineRule="auto"/>
              <w:contextualSpacing/>
              <w:jc w:val="center"/>
            </w:pPr>
            <w:r w:rsidRPr="00026EC5">
              <w:t>баллов</w:t>
            </w:r>
          </w:p>
        </w:tc>
      </w:tr>
      <w:tr w:rsidR="00F9396B" w:rsidRPr="00026EC5" w14:paraId="1CFF727C" w14:textId="77777777" w:rsidTr="00F9396B">
        <w:trPr>
          <w:trHeight w:val="150"/>
        </w:trPr>
        <w:tc>
          <w:tcPr>
            <w:tcW w:w="516" w:type="pct"/>
            <w:vMerge w:val="restart"/>
          </w:tcPr>
          <w:p w14:paraId="694DB4AF"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val="restart"/>
          </w:tcPr>
          <w:p w14:paraId="65197C22" w14:textId="77777777" w:rsidR="00F9396B" w:rsidRPr="00026EC5" w:rsidRDefault="00F9396B" w:rsidP="00F9396B">
            <w:pPr>
              <w:spacing w:after="0" w:line="240" w:lineRule="auto"/>
              <w:contextualSpacing/>
              <w:jc w:val="left"/>
              <w:rPr>
                <w:bCs/>
                <w:iCs/>
              </w:rPr>
            </w:pPr>
            <w:r w:rsidRPr="00026EC5">
              <w:rPr>
                <w:bCs/>
                <w:iCs/>
              </w:rPr>
              <w:t>Реставратор памятников деревянного зодчества</w:t>
            </w:r>
          </w:p>
        </w:tc>
        <w:tc>
          <w:tcPr>
            <w:tcW w:w="1512" w:type="pct"/>
          </w:tcPr>
          <w:p w14:paraId="1DBC0709" w14:textId="1F5CAD46" w:rsidR="00F9396B" w:rsidRPr="00026EC5" w:rsidRDefault="00F9396B" w:rsidP="00C345A3">
            <w:pPr>
              <w:spacing w:after="0" w:line="240" w:lineRule="auto"/>
              <w:contextualSpacing/>
              <w:jc w:val="center"/>
              <w:rPr>
                <w:lang w:val="en-US"/>
              </w:rPr>
            </w:pPr>
            <w:r w:rsidRPr="00026EC5">
              <w:t xml:space="preserve">не менее </w:t>
            </w:r>
            <w:r w:rsidR="00C345A3">
              <w:t>4</w:t>
            </w:r>
          </w:p>
        </w:tc>
        <w:tc>
          <w:tcPr>
            <w:tcW w:w="862" w:type="pct"/>
          </w:tcPr>
          <w:p w14:paraId="5166A036" w14:textId="77777777" w:rsidR="00F9396B" w:rsidRPr="00026EC5" w:rsidRDefault="00F9396B" w:rsidP="00F9396B">
            <w:pPr>
              <w:spacing w:after="0" w:line="240" w:lineRule="auto"/>
              <w:contextualSpacing/>
              <w:jc w:val="center"/>
            </w:pPr>
            <w:r w:rsidRPr="00026EC5">
              <w:t>20</w:t>
            </w:r>
          </w:p>
          <w:p w14:paraId="691D1D71" w14:textId="77777777" w:rsidR="00F9396B" w:rsidRPr="00026EC5" w:rsidRDefault="00F9396B" w:rsidP="00F9396B">
            <w:pPr>
              <w:spacing w:after="0" w:line="240" w:lineRule="auto"/>
              <w:contextualSpacing/>
              <w:jc w:val="center"/>
            </w:pPr>
            <w:r w:rsidRPr="00026EC5">
              <w:t>баллов</w:t>
            </w:r>
          </w:p>
        </w:tc>
      </w:tr>
      <w:tr w:rsidR="00F9396B" w:rsidRPr="00026EC5" w14:paraId="5301CAB3" w14:textId="77777777" w:rsidTr="00F9396B">
        <w:trPr>
          <w:trHeight w:val="108"/>
        </w:trPr>
        <w:tc>
          <w:tcPr>
            <w:tcW w:w="516" w:type="pct"/>
            <w:vMerge/>
          </w:tcPr>
          <w:p w14:paraId="0ED7D13F"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08831B55" w14:textId="77777777" w:rsidR="00F9396B" w:rsidRPr="00026EC5" w:rsidRDefault="00F9396B" w:rsidP="00F9396B">
            <w:pPr>
              <w:spacing w:after="0" w:line="240" w:lineRule="auto"/>
              <w:contextualSpacing/>
              <w:jc w:val="left"/>
              <w:rPr>
                <w:bCs/>
                <w:iCs/>
              </w:rPr>
            </w:pPr>
          </w:p>
        </w:tc>
        <w:tc>
          <w:tcPr>
            <w:tcW w:w="1512" w:type="pct"/>
          </w:tcPr>
          <w:p w14:paraId="28BC3D42" w14:textId="1D4C90DD" w:rsidR="00F9396B" w:rsidRPr="00026EC5" w:rsidRDefault="00F9396B" w:rsidP="00C345A3">
            <w:pPr>
              <w:spacing w:after="0" w:line="240" w:lineRule="auto"/>
              <w:contextualSpacing/>
              <w:jc w:val="center"/>
              <w:rPr>
                <w:vertAlign w:val="subscript"/>
              </w:rPr>
            </w:pPr>
            <w:r w:rsidRPr="00026EC5">
              <w:t xml:space="preserve">не менее </w:t>
            </w:r>
            <w:r w:rsidR="00C345A3">
              <w:t>3</w:t>
            </w:r>
          </w:p>
        </w:tc>
        <w:tc>
          <w:tcPr>
            <w:tcW w:w="862" w:type="pct"/>
          </w:tcPr>
          <w:p w14:paraId="5886DB5A" w14:textId="77777777" w:rsidR="00F9396B" w:rsidRPr="00026EC5" w:rsidRDefault="00F9396B" w:rsidP="00F9396B">
            <w:pPr>
              <w:spacing w:after="0" w:line="240" w:lineRule="auto"/>
              <w:contextualSpacing/>
              <w:jc w:val="center"/>
            </w:pPr>
            <w:r w:rsidRPr="00026EC5">
              <w:t>10</w:t>
            </w:r>
          </w:p>
          <w:p w14:paraId="4899E562" w14:textId="77777777" w:rsidR="00F9396B" w:rsidRPr="00026EC5" w:rsidRDefault="00F9396B" w:rsidP="00F9396B">
            <w:pPr>
              <w:spacing w:after="0" w:line="240" w:lineRule="auto"/>
              <w:contextualSpacing/>
              <w:jc w:val="center"/>
            </w:pPr>
            <w:r w:rsidRPr="00026EC5">
              <w:t>баллов</w:t>
            </w:r>
          </w:p>
        </w:tc>
      </w:tr>
      <w:tr w:rsidR="00F9396B" w:rsidRPr="00026EC5" w14:paraId="6BC5EECC" w14:textId="77777777" w:rsidTr="00F9396B">
        <w:trPr>
          <w:trHeight w:val="360"/>
        </w:trPr>
        <w:tc>
          <w:tcPr>
            <w:tcW w:w="516" w:type="pct"/>
            <w:vMerge/>
          </w:tcPr>
          <w:p w14:paraId="06CA16AA"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11D41EE0" w14:textId="77777777" w:rsidR="00F9396B" w:rsidRPr="00026EC5" w:rsidRDefault="00F9396B" w:rsidP="00F9396B">
            <w:pPr>
              <w:spacing w:after="0" w:line="240" w:lineRule="auto"/>
              <w:contextualSpacing/>
              <w:jc w:val="left"/>
              <w:rPr>
                <w:bCs/>
                <w:iCs/>
              </w:rPr>
            </w:pPr>
          </w:p>
        </w:tc>
        <w:tc>
          <w:tcPr>
            <w:tcW w:w="1512" w:type="pct"/>
          </w:tcPr>
          <w:p w14:paraId="11B123D0" w14:textId="77777777" w:rsidR="00F9396B" w:rsidRPr="00026EC5" w:rsidRDefault="00F9396B" w:rsidP="00F9396B">
            <w:pPr>
              <w:spacing w:after="0" w:line="240" w:lineRule="auto"/>
              <w:contextualSpacing/>
              <w:jc w:val="center"/>
            </w:pPr>
            <w:r w:rsidRPr="00026EC5">
              <w:t>менее</w:t>
            </w:r>
            <w:r w:rsidRPr="00026EC5">
              <w:rPr>
                <w:lang w:val="en-US"/>
              </w:rPr>
              <w:t xml:space="preserve"> </w:t>
            </w:r>
            <w:r w:rsidRPr="00026EC5">
              <w:t>1</w:t>
            </w:r>
          </w:p>
        </w:tc>
        <w:tc>
          <w:tcPr>
            <w:tcW w:w="862" w:type="pct"/>
          </w:tcPr>
          <w:p w14:paraId="53B78B06" w14:textId="77777777" w:rsidR="00F9396B" w:rsidRPr="00026EC5" w:rsidRDefault="00F9396B" w:rsidP="00F9396B">
            <w:pPr>
              <w:spacing w:after="0" w:line="240" w:lineRule="auto"/>
              <w:contextualSpacing/>
              <w:jc w:val="center"/>
              <w:rPr>
                <w:lang w:val="en-US"/>
              </w:rPr>
            </w:pPr>
            <w:r w:rsidRPr="00026EC5">
              <w:rPr>
                <w:lang w:val="en-US"/>
              </w:rPr>
              <w:t>0</w:t>
            </w:r>
          </w:p>
          <w:p w14:paraId="435D4251" w14:textId="77777777" w:rsidR="00F9396B" w:rsidRPr="00026EC5" w:rsidRDefault="00F9396B" w:rsidP="00F9396B">
            <w:pPr>
              <w:spacing w:after="0" w:line="240" w:lineRule="auto"/>
              <w:contextualSpacing/>
              <w:jc w:val="center"/>
            </w:pPr>
            <w:r w:rsidRPr="00026EC5">
              <w:t>баллов</w:t>
            </w:r>
          </w:p>
        </w:tc>
      </w:tr>
      <w:tr w:rsidR="00F9396B" w:rsidRPr="00026EC5" w14:paraId="63DB73CD" w14:textId="77777777" w:rsidTr="00F9396B">
        <w:trPr>
          <w:trHeight w:val="105"/>
        </w:trPr>
        <w:tc>
          <w:tcPr>
            <w:tcW w:w="516" w:type="pct"/>
            <w:vMerge w:val="restart"/>
            <w:tcBorders>
              <w:top w:val="single" w:sz="4" w:space="0" w:color="auto"/>
              <w:left w:val="single" w:sz="4" w:space="0" w:color="auto"/>
              <w:right w:val="single" w:sz="4" w:space="0" w:color="auto"/>
            </w:tcBorders>
          </w:tcPr>
          <w:p w14:paraId="2366EBFE"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val="restart"/>
            <w:tcBorders>
              <w:top w:val="single" w:sz="4" w:space="0" w:color="auto"/>
              <w:left w:val="single" w:sz="4" w:space="0" w:color="auto"/>
              <w:right w:val="single" w:sz="4" w:space="0" w:color="auto"/>
            </w:tcBorders>
          </w:tcPr>
          <w:p w14:paraId="3E7827B2" w14:textId="021CC1D1" w:rsidR="00F9396B" w:rsidRPr="00026EC5" w:rsidRDefault="00C345A3" w:rsidP="00F9396B">
            <w:pPr>
              <w:spacing w:after="0" w:line="240" w:lineRule="auto"/>
              <w:contextualSpacing/>
              <w:jc w:val="left"/>
              <w:rPr>
                <w:bCs/>
                <w:iCs/>
              </w:rPr>
            </w:pPr>
            <w:r>
              <w:rPr>
                <w:bCs/>
                <w:iCs/>
              </w:rPr>
              <w:t>Каменщик</w:t>
            </w:r>
          </w:p>
        </w:tc>
        <w:tc>
          <w:tcPr>
            <w:tcW w:w="1512" w:type="pct"/>
            <w:tcBorders>
              <w:top w:val="single" w:sz="4" w:space="0" w:color="auto"/>
              <w:left w:val="single" w:sz="4" w:space="0" w:color="auto"/>
              <w:bottom w:val="single" w:sz="4" w:space="0" w:color="auto"/>
              <w:right w:val="single" w:sz="4" w:space="0" w:color="auto"/>
            </w:tcBorders>
          </w:tcPr>
          <w:p w14:paraId="2297A8E3" w14:textId="1BFFDB36" w:rsidR="00F9396B" w:rsidRPr="00026EC5" w:rsidRDefault="00F9396B" w:rsidP="00C345A3">
            <w:pPr>
              <w:spacing w:after="0" w:line="240" w:lineRule="auto"/>
              <w:contextualSpacing/>
              <w:jc w:val="center"/>
              <w:rPr>
                <w:lang w:val="en-US"/>
              </w:rPr>
            </w:pPr>
            <w:r w:rsidRPr="00026EC5">
              <w:t xml:space="preserve">не менее </w:t>
            </w:r>
            <w:r w:rsidR="00C345A3">
              <w:t>2</w:t>
            </w:r>
          </w:p>
        </w:tc>
        <w:tc>
          <w:tcPr>
            <w:tcW w:w="862" w:type="pct"/>
            <w:tcBorders>
              <w:top w:val="single" w:sz="4" w:space="0" w:color="auto"/>
              <w:left w:val="single" w:sz="4" w:space="0" w:color="auto"/>
              <w:bottom w:val="single" w:sz="4" w:space="0" w:color="auto"/>
              <w:right w:val="single" w:sz="4" w:space="0" w:color="auto"/>
            </w:tcBorders>
          </w:tcPr>
          <w:p w14:paraId="2F36E269" w14:textId="77777777" w:rsidR="00F9396B" w:rsidRPr="00026EC5" w:rsidRDefault="00F9396B" w:rsidP="00F9396B">
            <w:pPr>
              <w:spacing w:after="0" w:line="240" w:lineRule="auto"/>
              <w:contextualSpacing/>
              <w:jc w:val="center"/>
            </w:pPr>
            <w:r w:rsidRPr="00026EC5">
              <w:t>20</w:t>
            </w:r>
          </w:p>
          <w:p w14:paraId="679896BB" w14:textId="77777777" w:rsidR="00F9396B" w:rsidRPr="00026EC5" w:rsidRDefault="00F9396B" w:rsidP="00F9396B">
            <w:pPr>
              <w:spacing w:after="0" w:line="240" w:lineRule="auto"/>
              <w:contextualSpacing/>
              <w:jc w:val="center"/>
            </w:pPr>
            <w:r w:rsidRPr="00026EC5">
              <w:t>баллов</w:t>
            </w:r>
          </w:p>
        </w:tc>
      </w:tr>
      <w:tr w:rsidR="00F9396B" w:rsidRPr="00026EC5" w14:paraId="056F0E33" w14:textId="77777777" w:rsidTr="00F9396B">
        <w:trPr>
          <w:trHeight w:val="135"/>
        </w:trPr>
        <w:tc>
          <w:tcPr>
            <w:tcW w:w="516" w:type="pct"/>
            <w:vMerge/>
            <w:tcBorders>
              <w:left w:val="single" w:sz="4" w:space="0" w:color="auto"/>
              <w:right w:val="single" w:sz="4" w:space="0" w:color="auto"/>
            </w:tcBorders>
          </w:tcPr>
          <w:p w14:paraId="74F66094"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Borders>
              <w:top w:val="single" w:sz="4" w:space="0" w:color="auto"/>
              <w:left w:val="single" w:sz="4" w:space="0" w:color="auto"/>
              <w:right w:val="single" w:sz="4" w:space="0" w:color="auto"/>
            </w:tcBorders>
          </w:tcPr>
          <w:p w14:paraId="2AE3F731" w14:textId="77777777" w:rsidR="00F9396B" w:rsidRPr="00026EC5" w:rsidRDefault="00F9396B" w:rsidP="00F9396B">
            <w:pPr>
              <w:spacing w:after="0" w:line="240" w:lineRule="auto"/>
              <w:contextualSpacing/>
              <w:jc w:val="left"/>
              <w:rPr>
                <w:bCs/>
                <w:iCs/>
              </w:rPr>
            </w:pPr>
          </w:p>
        </w:tc>
        <w:tc>
          <w:tcPr>
            <w:tcW w:w="1512" w:type="pct"/>
            <w:tcBorders>
              <w:top w:val="single" w:sz="4" w:space="0" w:color="auto"/>
              <w:left w:val="single" w:sz="4" w:space="0" w:color="auto"/>
              <w:bottom w:val="single" w:sz="4" w:space="0" w:color="auto"/>
              <w:right w:val="single" w:sz="4" w:space="0" w:color="auto"/>
            </w:tcBorders>
          </w:tcPr>
          <w:p w14:paraId="068EDC29" w14:textId="138FAC00" w:rsidR="00F9396B" w:rsidRPr="00026EC5" w:rsidRDefault="00F9396B" w:rsidP="00C345A3">
            <w:pPr>
              <w:spacing w:after="0" w:line="240" w:lineRule="auto"/>
              <w:contextualSpacing/>
              <w:jc w:val="center"/>
              <w:rPr>
                <w:vertAlign w:val="subscript"/>
              </w:rPr>
            </w:pPr>
            <w:r w:rsidRPr="00026EC5">
              <w:t xml:space="preserve">не менее </w:t>
            </w:r>
            <w:r w:rsidR="00C345A3">
              <w:t>1</w:t>
            </w:r>
            <w:r w:rsidRPr="00026EC5">
              <w:rPr>
                <w:lang w:val="en-US"/>
              </w:rPr>
              <w:t xml:space="preserve"> </w:t>
            </w:r>
          </w:p>
        </w:tc>
        <w:tc>
          <w:tcPr>
            <w:tcW w:w="862" w:type="pct"/>
            <w:tcBorders>
              <w:top w:val="single" w:sz="4" w:space="0" w:color="auto"/>
              <w:left w:val="single" w:sz="4" w:space="0" w:color="auto"/>
              <w:bottom w:val="single" w:sz="4" w:space="0" w:color="auto"/>
              <w:right w:val="single" w:sz="4" w:space="0" w:color="auto"/>
            </w:tcBorders>
          </w:tcPr>
          <w:p w14:paraId="31A0BDB4" w14:textId="77777777" w:rsidR="00F9396B" w:rsidRPr="00026EC5" w:rsidRDefault="00F9396B" w:rsidP="00F9396B">
            <w:pPr>
              <w:spacing w:after="0" w:line="240" w:lineRule="auto"/>
              <w:contextualSpacing/>
              <w:jc w:val="center"/>
            </w:pPr>
            <w:r w:rsidRPr="00026EC5">
              <w:t>10</w:t>
            </w:r>
          </w:p>
          <w:p w14:paraId="7E9A6DB1" w14:textId="77777777" w:rsidR="00F9396B" w:rsidRPr="00026EC5" w:rsidRDefault="00F9396B" w:rsidP="00F9396B">
            <w:pPr>
              <w:spacing w:after="0" w:line="240" w:lineRule="auto"/>
              <w:contextualSpacing/>
              <w:jc w:val="center"/>
            </w:pPr>
            <w:r w:rsidRPr="00026EC5">
              <w:t>баллов</w:t>
            </w:r>
          </w:p>
        </w:tc>
      </w:tr>
      <w:tr w:rsidR="00F9396B" w:rsidRPr="00026EC5" w14:paraId="1791882B" w14:textId="77777777" w:rsidTr="00F9396B">
        <w:trPr>
          <w:trHeight w:val="143"/>
        </w:trPr>
        <w:tc>
          <w:tcPr>
            <w:tcW w:w="516" w:type="pct"/>
            <w:vMerge/>
            <w:tcBorders>
              <w:left w:val="single" w:sz="4" w:space="0" w:color="auto"/>
              <w:right w:val="single" w:sz="4" w:space="0" w:color="auto"/>
            </w:tcBorders>
          </w:tcPr>
          <w:p w14:paraId="1080676A"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Borders>
              <w:left w:val="single" w:sz="4" w:space="0" w:color="auto"/>
              <w:right w:val="single" w:sz="4" w:space="0" w:color="auto"/>
            </w:tcBorders>
          </w:tcPr>
          <w:p w14:paraId="290BF96B" w14:textId="77777777" w:rsidR="00F9396B" w:rsidRPr="00026EC5" w:rsidRDefault="00F9396B" w:rsidP="00F9396B">
            <w:pPr>
              <w:spacing w:after="0" w:line="240" w:lineRule="auto"/>
              <w:contextualSpacing/>
              <w:jc w:val="left"/>
              <w:rPr>
                <w:bCs/>
                <w:iCs/>
              </w:rPr>
            </w:pPr>
          </w:p>
        </w:tc>
        <w:tc>
          <w:tcPr>
            <w:tcW w:w="1512" w:type="pct"/>
            <w:tcBorders>
              <w:top w:val="single" w:sz="4" w:space="0" w:color="auto"/>
              <w:left w:val="single" w:sz="4" w:space="0" w:color="auto"/>
              <w:bottom w:val="single" w:sz="4" w:space="0" w:color="auto"/>
              <w:right w:val="single" w:sz="4" w:space="0" w:color="auto"/>
            </w:tcBorders>
          </w:tcPr>
          <w:p w14:paraId="4B6C4248" w14:textId="32EECCB0" w:rsidR="00F9396B" w:rsidRPr="00026EC5" w:rsidRDefault="00F9396B" w:rsidP="00F9396B">
            <w:pPr>
              <w:spacing w:after="0" w:line="240" w:lineRule="auto"/>
              <w:contextualSpacing/>
              <w:jc w:val="center"/>
              <w:rPr>
                <w:vertAlign w:val="superscript"/>
              </w:rPr>
            </w:pPr>
            <w:r w:rsidRPr="00026EC5">
              <w:t>менее</w:t>
            </w:r>
            <w:r w:rsidRPr="00026EC5">
              <w:rPr>
                <w:lang w:val="en-US"/>
              </w:rPr>
              <w:t xml:space="preserve"> </w:t>
            </w:r>
            <w:r w:rsidR="00C345A3">
              <w:t>1</w:t>
            </w:r>
          </w:p>
        </w:tc>
        <w:tc>
          <w:tcPr>
            <w:tcW w:w="862" w:type="pct"/>
            <w:tcBorders>
              <w:top w:val="single" w:sz="4" w:space="0" w:color="auto"/>
              <w:left w:val="single" w:sz="4" w:space="0" w:color="auto"/>
              <w:bottom w:val="single" w:sz="4" w:space="0" w:color="auto"/>
              <w:right w:val="single" w:sz="4" w:space="0" w:color="auto"/>
            </w:tcBorders>
          </w:tcPr>
          <w:p w14:paraId="133797C7" w14:textId="77777777" w:rsidR="00F9396B" w:rsidRPr="00026EC5" w:rsidRDefault="00F9396B" w:rsidP="00F9396B">
            <w:pPr>
              <w:spacing w:after="0" w:line="240" w:lineRule="auto"/>
              <w:contextualSpacing/>
              <w:jc w:val="center"/>
              <w:rPr>
                <w:lang w:val="en-US"/>
              </w:rPr>
            </w:pPr>
            <w:r w:rsidRPr="00026EC5">
              <w:rPr>
                <w:lang w:val="en-US"/>
              </w:rPr>
              <w:t>0</w:t>
            </w:r>
          </w:p>
          <w:p w14:paraId="56C67C0B" w14:textId="77777777" w:rsidR="00F9396B" w:rsidRPr="00026EC5" w:rsidRDefault="00F9396B" w:rsidP="00F9396B">
            <w:pPr>
              <w:spacing w:after="0" w:line="240" w:lineRule="auto"/>
              <w:contextualSpacing/>
              <w:jc w:val="center"/>
            </w:pPr>
            <w:r w:rsidRPr="00026EC5">
              <w:t>баллов</w:t>
            </w:r>
          </w:p>
        </w:tc>
      </w:tr>
    </w:tbl>
    <w:p w14:paraId="452188C0" w14:textId="77777777" w:rsidR="00C52C13" w:rsidRPr="00FB7326" w:rsidRDefault="00C52C13" w:rsidP="00C52C13">
      <w:pPr>
        <w:spacing w:after="0" w:line="240" w:lineRule="auto"/>
        <w:ind w:firstLine="708"/>
        <w:rPr>
          <w:b/>
          <w:sz w:val="24"/>
          <w:szCs w:val="24"/>
        </w:rPr>
      </w:pPr>
    </w:p>
    <w:p w14:paraId="32881142" w14:textId="77777777" w:rsidR="00C52C13" w:rsidRPr="00CC515C" w:rsidRDefault="00C52C13" w:rsidP="00C52C13">
      <w:pPr>
        <w:spacing w:after="0" w:line="240" w:lineRule="auto"/>
        <w:ind w:firstLine="708"/>
        <w:rPr>
          <w:sz w:val="24"/>
          <w:szCs w:val="24"/>
        </w:rPr>
      </w:pPr>
      <w:r w:rsidRPr="00CC515C">
        <w:rPr>
          <w:sz w:val="24"/>
          <w:szCs w:val="24"/>
        </w:rPr>
        <w:t xml:space="preserve">Баллы по показателю «квалификация трудовых ресурсов (руководителей и ключевых специалистов), предлагаемых для выполнения работ» определяется по сумме баллов (суммарно по профессиям, необходимым для выполнения работ по </w:t>
      </w:r>
      <w:r w:rsidR="00386BD6">
        <w:rPr>
          <w:sz w:val="24"/>
          <w:szCs w:val="24"/>
        </w:rPr>
        <w:t>договор</w:t>
      </w:r>
      <w:r w:rsidRPr="00CC515C">
        <w:rPr>
          <w:sz w:val="24"/>
          <w:szCs w:val="24"/>
        </w:rPr>
        <w:t xml:space="preserve">у), начисленных участнику, исходя из количества профильных специалистов-реставраторов, заявленных участником конкурса по каждой специальности (профессии) в </w:t>
      </w:r>
      <w:r w:rsidRPr="007E59D5">
        <w:rPr>
          <w:sz w:val="24"/>
          <w:szCs w:val="24"/>
        </w:rPr>
        <w:t xml:space="preserve">форме </w:t>
      </w:r>
      <w:r w:rsidR="007E59D5" w:rsidRPr="007E59D5">
        <w:rPr>
          <w:sz w:val="24"/>
          <w:szCs w:val="24"/>
        </w:rPr>
        <w:t>3.3</w:t>
      </w:r>
      <w:r w:rsidRPr="007E59D5">
        <w:rPr>
          <w:sz w:val="24"/>
          <w:szCs w:val="24"/>
        </w:rPr>
        <w:t xml:space="preserve"> «Сведения о квалификации трудовых ресурсов (специалистов, аттестованных федеральным органом охраны объектов культурного наследия) участника закупки», </w:t>
      </w:r>
    </w:p>
    <w:p w14:paraId="290ACCD9" w14:textId="77777777" w:rsidR="00C52C13" w:rsidRPr="00CC515C" w:rsidRDefault="00C52C13" w:rsidP="00C52C13">
      <w:pPr>
        <w:autoSpaceDE w:val="0"/>
        <w:autoSpaceDN w:val="0"/>
        <w:adjustRightInd w:val="0"/>
        <w:spacing w:after="0" w:line="240" w:lineRule="auto"/>
        <w:ind w:firstLine="708"/>
        <w:rPr>
          <w:sz w:val="24"/>
          <w:szCs w:val="24"/>
        </w:rPr>
      </w:pPr>
      <w:r w:rsidRPr="00CC515C">
        <w:rPr>
          <w:sz w:val="24"/>
          <w:szCs w:val="24"/>
        </w:rPr>
        <w:t>Документы и сведения, подлежащие представлению участниками закупки в составе заявки для оценки конкурсной комиссией по показателю «квалификация трудовых ресурсов (руководителей и ключевых специалистов), предлагаемых для выполнения работ»:</w:t>
      </w:r>
    </w:p>
    <w:p w14:paraId="1E615955" w14:textId="77777777" w:rsidR="00651623" w:rsidRDefault="00651623" w:rsidP="001A3786">
      <w:pPr>
        <w:pStyle w:val="aa"/>
        <w:numPr>
          <w:ilvl w:val="1"/>
          <w:numId w:val="25"/>
        </w:numPr>
        <w:tabs>
          <w:tab w:val="left" w:pos="709"/>
        </w:tabs>
        <w:spacing w:after="0" w:line="240" w:lineRule="auto"/>
        <w:rPr>
          <w:sz w:val="24"/>
          <w:szCs w:val="24"/>
        </w:rPr>
      </w:pPr>
      <w:r>
        <w:rPr>
          <w:sz w:val="24"/>
          <w:szCs w:val="24"/>
        </w:rPr>
        <w:lastRenderedPageBreak/>
        <w:t xml:space="preserve">Заполненная </w:t>
      </w:r>
      <w:r w:rsidR="00C52C13" w:rsidRPr="00651623">
        <w:rPr>
          <w:sz w:val="24"/>
          <w:szCs w:val="24"/>
        </w:rPr>
        <w:t xml:space="preserve">Форма </w:t>
      </w:r>
      <w:r w:rsidR="007E59D5" w:rsidRPr="00651623">
        <w:rPr>
          <w:sz w:val="24"/>
          <w:szCs w:val="24"/>
        </w:rPr>
        <w:t>3.3</w:t>
      </w:r>
      <w:r w:rsidR="00C52C13" w:rsidRPr="00651623">
        <w:rPr>
          <w:sz w:val="24"/>
          <w:szCs w:val="24"/>
        </w:rPr>
        <w:t xml:space="preserve"> «Сведения о квалификации трудовых ресурсов (специалистов, аттестованных федеральным органом охраны объектов культурного наследия) </w:t>
      </w:r>
      <w:r>
        <w:rPr>
          <w:sz w:val="24"/>
          <w:szCs w:val="24"/>
        </w:rPr>
        <w:t xml:space="preserve">участника закупки». </w:t>
      </w:r>
      <w:r w:rsidR="00C52C13" w:rsidRPr="00651623">
        <w:rPr>
          <w:sz w:val="24"/>
          <w:szCs w:val="24"/>
        </w:rPr>
        <w:t>Сведения, указанные в форме Сведения о квалификации трудовых ресурсов (специалистов, аттестованных федеральным органом охраны объектов культурного наследия) участника закупки должны подтверждаться копиями следующих документов:</w:t>
      </w:r>
    </w:p>
    <w:p w14:paraId="17ACC3B6" w14:textId="77777777" w:rsidR="00651623" w:rsidRDefault="00D620E1" w:rsidP="001A3786">
      <w:pPr>
        <w:pStyle w:val="aa"/>
        <w:numPr>
          <w:ilvl w:val="2"/>
          <w:numId w:val="26"/>
        </w:numPr>
        <w:tabs>
          <w:tab w:val="left" w:pos="1418"/>
        </w:tabs>
        <w:spacing w:after="0" w:line="240" w:lineRule="auto"/>
        <w:ind w:left="0" w:firstLine="720"/>
        <w:rPr>
          <w:sz w:val="24"/>
          <w:szCs w:val="24"/>
        </w:rPr>
      </w:pPr>
      <w:r>
        <w:rPr>
          <w:sz w:val="24"/>
          <w:szCs w:val="24"/>
        </w:rPr>
        <w:t>Копиями с</w:t>
      </w:r>
      <w:r w:rsidRPr="00D620E1">
        <w:rPr>
          <w:sz w:val="24"/>
          <w:szCs w:val="24"/>
        </w:rPr>
        <w:t>видетельств об аттестации и присвоении соответствующей квалификационной категории</w:t>
      </w:r>
      <w:r w:rsidR="00612D79" w:rsidRPr="00612D79">
        <w:rPr>
          <w:sz w:val="24"/>
          <w:szCs w:val="24"/>
        </w:rPr>
        <w:t xml:space="preserve"> или</w:t>
      </w:r>
      <w:r w:rsidR="00612D79">
        <w:rPr>
          <w:sz w:val="24"/>
          <w:szCs w:val="24"/>
        </w:rPr>
        <w:t xml:space="preserve"> копиями писем-уведомлений Министерства культуры в адрес аттестованных специалистов о присвоении соответствующей квалификационной категории</w:t>
      </w:r>
      <w:r w:rsidR="00C52C13" w:rsidRPr="00651623">
        <w:rPr>
          <w:sz w:val="24"/>
          <w:szCs w:val="24"/>
        </w:rPr>
        <w:t>;</w:t>
      </w:r>
    </w:p>
    <w:p w14:paraId="59DCC893" w14:textId="77777777" w:rsidR="00C52C13" w:rsidRDefault="00651623" w:rsidP="001A3786">
      <w:pPr>
        <w:pStyle w:val="aa"/>
        <w:numPr>
          <w:ilvl w:val="2"/>
          <w:numId w:val="26"/>
        </w:numPr>
        <w:tabs>
          <w:tab w:val="left" w:pos="1418"/>
        </w:tabs>
        <w:spacing w:after="0" w:line="240" w:lineRule="auto"/>
        <w:ind w:left="0" w:firstLine="720"/>
        <w:rPr>
          <w:sz w:val="24"/>
          <w:szCs w:val="24"/>
        </w:rPr>
      </w:pPr>
      <w:r>
        <w:rPr>
          <w:sz w:val="24"/>
          <w:szCs w:val="24"/>
        </w:rPr>
        <w:t>К</w:t>
      </w:r>
      <w:r w:rsidR="00C52C13" w:rsidRPr="00651623">
        <w:rPr>
          <w:sz w:val="24"/>
          <w:szCs w:val="24"/>
        </w:rPr>
        <w:t>опиями трудовых договоров или копиями трудовых книжек, подтверждающих наличие трудовых отношений между специалистом и участником;</w:t>
      </w:r>
    </w:p>
    <w:p w14:paraId="060796BB" w14:textId="77777777" w:rsidR="00D620E1" w:rsidRPr="008B6602" w:rsidRDefault="00D620E1" w:rsidP="001A3786">
      <w:pPr>
        <w:pStyle w:val="aa"/>
        <w:numPr>
          <w:ilvl w:val="2"/>
          <w:numId w:val="26"/>
        </w:numPr>
        <w:tabs>
          <w:tab w:val="left" w:pos="1418"/>
        </w:tabs>
        <w:spacing w:after="0" w:line="240" w:lineRule="auto"/>
        <w:ind w:left="0" w:firstLine="720"/>
        <w:rPr>
          <w:sz w:val="24"/>
          <w:szCs w:val="24"/>
        </w:rPr>
      </w:pPr>
      <w:r w:rsidRPr="008B6602">
        <w:rPr>
          <w:sz w:val="24"/>
          <w:szCs w:val="24"/>
        </w:rPr>
        <w:t xml:space="preserve">Наличием в соответствии с Приказом Минкультуры России от 05.05.2012 </w:t>
      </w:r>
      <w:r w:rsidR="00070A45">
        <w:rPr>
          <w:sz w:val="24"/>
          <w:szCs w:val="24"/>
        </w:rPr>
        <w:t xml:space="preserve">                  </w:t>
      </w:r>
      <w:r w:rsidRPr="008B6602">
        <w:rPr>
          <w:sz w:val="24"/>
          <w:szCs w:val="24"/>
        </w:rPr>
        <w:t>№ 474</w:t>
      </w:r>
      <w:r w:rsidR="008B6602" w:rsidRPr="008B6602">
        <w:rPr>
          <w:sz w:val="24"/>
          <w:szCs w:val="24"/>
        </w:rPr>
        <w:t xml:space="preserve"> </w:t>
      </w:r>
      <w:r w:rsidRPr="008B6602">
        <w:rPr>
          <w:sz w:val="24"/>
          <w:szCs w:val="24"/>
        </w:rPr>
        <w:t xml:space="preserve">"Об утверждении Порядка проведения аттестации специалистов в области сохранения объектов культурного наследия (за исключением спасательных археологических полевых работ), в области реставрации иных культурных ценностей" информации о заявленных </w:t>
      </w:r>
      <w:r w:rsidR="00070A45" w:rsidRPr="008B6602">
        <w:rPr>
          <w:sz w:val="24"/>
          <w:szCs w:val="24"/>
        </w:rPr>
        <w:t>специалистах на</w:t>
      </w:r>
      <w:r w:rsidRPr="008B6602">
        <w:rPr>
          <w:sz w:val="24"/>
          <w:szCs w:val="24"/>
        </w:rPr>
        <w:t xml:space="preserve"> официальном сайте Минкультуры России в сети Интернет.</w:t>
      </w:r>
      <w:r w:rsidR="008B6602" w:rsidRPr="008B6602">
        <w:rPr>
          <w:sz w:val="24"/>
          <w:szCs w:val="24"/>
        </w:rPr>
        <w:t xml:space="preserve"> (В составе заявки информация о № п/п реестра Минкультуры указывается </w:t>
      </w:r>
      <w:r w:rsidR="008B6602" w:rsidRPr="00CC515C">
        <w:rPr>
          <w:sz w:val="24"/>
          <w:szCs w:val="24"/>
        </w:rPr>
        <w:t xml:space="preserve">в </w:t>
      </w:r>
      <w:r w:rsidR="008B6602" w:rsidRPr="007E59D5">
        <w:rPr>
          <w:sz w:val="24"/>
          <w:szCs w:val="24"/>
        </w:rPr>
        <w:t>форме 3.3 «Сведения о квалификации трудовых ресурсов (специалистов, аттестованных федеральным органом охраны объектов культурного наследия) участника закупки»</w:t>
      </w:r>
      <w:r w:rsidR="008B6602" w:rsidRPr="008B6602">
        <w:rPr>
          <w:sz w:val="24"/>
          <w:szCs w:val="24"/>
        </w:rPr>
        <w:t>)</w:t>
      </w:r>
    </w:p>
    <w:p w14:paraId="6C2E49EA" w14:textId="77777777" w:rsidR="00C52C13" w:rsidRDefault="00C52C13" w:rsidP="00651623">
      <w:pPr>
        <w:spacing w:after="0" w:line="240" w:lineRule="auto"/>
        <w:ind w:firstLine="567"/>
        <w:rPr>
          <w:sz w:val="24"/>
          <w:szCs w:val="24"/>
        </w:rPr>
      </w:pPr>
      <w:r w:rsidRPr="00CC515C">
        <w:rPr>
          <w:sz w:val="24"/>
          <w:szCs w:val="24"/>
        </w:rPr>
        <w:t>В случае если предоставление копий документов связанно с возможным разглашением персональных данных физического лица, могут быть представлены выписки из указанных документов.</w:t>
      </w:r>
      <w:r>
        <w:rPr>
          <w:sz w:val="24"/>
          <w:szCs w:val="24"/>
        </w:rPr>
        <w:t xml:space="preserve"> </w:t>
      </w:r>
      <w:r w:rsidRPr="00CC515C">
        <w:rPr>
          <w:sz w:val="24"/>
          <w:szCs w:val="24"/>
        </w:rPr>
        <w:t>При этом выписки из документов должны содержать достоверную информацию, подтверждающую соответствие физического лица всем требованиям конкурсной документации.</w:t>
      </w:r>
    </w:p>
    <w:p w14:paraId="46D688DF" w14:textId="77777777" w:rsidR="0002789F" w:rsidRDefault="00C52C13" w:rsidP="0002789F">
      <w:pPr>
        <w:spacing w:after="0" w:line="240" w:lineRule="auto"/>
        <w:ind w:firstLine="540"/>
        <w:rPr>
          <w:rFonts w:eastAsia="Times New Roman"/>
          <w:bCs/>
          <w:color w:val="000000"/>
          <w:sz w:val="24"/>
          <w:szCs w:val="24"/>
        </w:rPr>
      </w:pPr>
      <w:r w:rsidRPr="00CC515C">
        <w:rPr>
          <w:sz w:val="24"/>
          <w:szCs w:val="24"/>
        </w:rPr>
        <w:t>Отсутствие в составе заявки</w:t>
      </w:r>
      <w:r w:rsidR="0002789F">
        <w:rPr>
          <w:sz w:val="24"/>
          <w:szCs w:val="24"/>
        </w:rPr>
        <w:t xml:space="preserve"> участника закупки</w:t>
      </w:r>
      <w:r w:rsidRPr="00CC515C">
        <w:rPr>
          <w:sz w:val="24"/>
          <w:szCs w:val="24"/>
        </w:rPr>
        <w:t xml:space="preserve"> сведений и копий документов</w:t>
      </w:r>
      <w:r w:rsidR="00DB568D">
        <w:rPr>
          <w:sz w:val="24"/>
          <w:szCs w:val="24"/>
        </w:rPr>
        <w:t>, указанных в подпункте 2.2.1. и</w:t>
      </w:r>
      <w:r w:rsidR="0002789F">
        <w:rPr>
          <w:sz w:val="24"/>
          <w:szCs w:val="24"/>
        </w:rPr>
        <w:t xml:space="preserve"> 2.2.2. Приложения №1 конкурсной документации </w:t>
      </w:r>
      <w:r w:rsidRPr="00CC515C">
        <w:rPr>
          <w:sz w:val="24"/>
          <w:szCs w:val="24"/>
        </w:rPr>
        <w:t>по показателю «Квалификация трудовых ресурсов (руководителей и ключевых специалистов), предлагаемых для выполнения работ», не является основанием для признания заявки не соответствующей требованиям конкурсной документации.</w:t>
      </w:r>
      <w:r w:rsidR="0002789F">
        <w:rPr>
          <w:sz w:val="24"/>
          <w:szCs w:val="24"/>
        </w:rPr>
        <w:t xml:space="preserve"> </w:t>
      </w:r>
      <w:r w:rsidR="0002789F" w:rsidRPr="00916C6C">
        <w:rPr>
          <w:rFonts w:eastAsia="Times New Roman"/>
          <w:bCs/>
          <w:color w:val="000000"/>
          <w:sz w:val="24"/>
          <w:szCs w:val="24"/>
        </w:rPr>
        <w:t>Такой участник конкурса получает</w:t>
      </w:r>
      <w:r w:rsidR="0002789F">
        <w:rPr>
          <w:rFonts w:eastAsia="Times New Roman"/>
          <w:bCs/>
          <w:color w:val="000000"/>
          <w:sz w:val="24"/>
          <w:szCs w:val="24"/>
        </w:rPr>
        <w:t xml:space="preserve"> 0 баллов по данному показателю.</w:t>
      </w:r>
    </w:p>
    <w:p w14:paraId="2F4DBE63" w14:textId="77777777" w:rsidR="00685E39" w:rsidRDefault="00685E39" w:rsidP="00685E39">
      <w:pPr>
        <w:spacing w:after="0" w:line="240" w:lineRule="auto"/>
        <w:ind w:firstLine="540"/>
        <w:rPr>
          <w:rFonts w:eastAsia="Times New Roman"/>
          <w:bCs/>
          <w:color w:val="000000"/>
          <w:sz w:val="24"/>
          <w:szCs w:val="24"/>
        </w:rPr>
      </w:pPr>
      <w:r w:rsidRPr="00916C6C">
        <w:rPr>
          <w:color w:val="000000"/>
          <w:sz w:val="24"/>
          <w:szCs w:val="24"/>
        </w:rPr>
        <w:t xml:space="preserve">Отсутствие в заявке на участие </w:t>
      </w:r>
      <w:r w:rsidR="005A52DB" w:rsidRPr="00916C6C">
        <w:rPr>
          <w:color w:val="000000"/>
          <w:sz w:val="24"/>
          <w:szCs w:val="24"/>
        </w:rPr>
        <w:t xml:space="preserve">в </w:t>
      </w:r>
      <w:r w:rsidR="005A52DB">
        <w:rPr>
          <w:color w:val="000000"/>
          <w:sz w:val="24"/>
          <w:szCs w:val="24"/>
        </w:rPr>
        <w:t>конкурсе</w:t>
      </w:r>
      <w:r w:rsidR="00070A45">
        <w:rPr>
          <w:color w:val="000000"/>
          <w:sz w:val="24"/>
          <w:szCs w:val="24"/>
        </w:rPr>
        <w:t xml:space="preserve"> </w:t>
      </w:r>
      <w:r w:rsidR="00070A45" w:rsidRPr="00916C6C">
        <w:rPr>
          <w:rFonts w:eastAsia="Times New Roman"/>
          <w:bCs/>
          <w:color w:val="000000"/>
          <w:sz w:val="24"/>
          <w:szCs w:val="24"/>
        </w:rPr>
        <w:t>заполненной</w:t>
      </w:r>
      <w:r w:rsidRPr="00916C6C">
        <w:rPr>
          <w:rFonts w:eastAsia="Times New Roman"/>
          <w:bCs/>
          <w:color w:val="000000"/>
          <w:sz w:val="24"/>
          <w:szCs w:val="24"/>
        </w:rPr>
        <w:t xml:space="preserve"> Формы</w:t>
      </w:r>
      <w:r>
        <w:rPr>
          <w:rFonts w:eastAsia="Times New Roman"/>
          <w:bCs/>
          <w:color w:val="000000"/>
          <w:sz w:val="24"/>
          <w:szCs w:val="24"/>
        </w:rPr>
        <w:t xml:space="preserve"> 3.3. </w:t>
      </w:r>
      <w:r w:rsidRPr="00651623">
        <w:rPr>
          <w:sz w:val="24"/>
          <w:szCs w:val="24"/>
        </w:rPr>
        <w:t xml:space="preserve">«Сведения о квалификации трудовых ресурсов (специалистов, аттестованных федеральным органом охраны объектов культурного наследия) </w:t>
      </w:r>
      <w:r>
        <w:rPr>
          <w:sz w:val="24"/>
          <w:szCs w:val="24"/>
        </w:rPr>
        <w:t>участника закупки»,</w:t>
      </w:r>
      <w:r w:rsidRPr="00685E39">
        <w:rPr>
          <w:sz w:val="24"/>
          <w:szCs w:val="24"/>
        </w:rPr>
        <w:t xml:space="preserve"> </w:t>
      </w:r>
      <w:r w:rsidRPr="00CC515C">
        <w:rPr>
          <w:sz w:val="24"/>
          <w:szCs w:val="24"/>
        </w:rPr>
        <w:t>не является основанием для признания заявки не соответствующей требованиям конкурсной документации.</w:t>
      </w:r>
      <w:r>
        <w:rPr>
          <w:sz w:val="24"/>
          <w:szCs w:val="24"/>
        </w:rPr>
        <w:t xml:space="preserve"> </w:t>
      </w:r>
      <w:r w:rsidRPr="00916C6C">
        <w:rPr>
          <w:rFonts w:eastAsia="Times New Roman"/>
          <w:bCs/>
          <w:color w:val="000000"/>
          <w:sz w:val="24"/>
          <w:szCs w:val="24"/>
        </w:rPr>
        <w:t>Такой участник конкурса получает</w:t>
      </w:r>
      <w:r>
        <w:rPr>
          <w:rFonts w:eastAsia="Times New Roman"/>
          <w:bCs/>
          <w:color w:val="000000"/>
          <w:sz w:val="24"/>
          <w:szCs w:val="24"/>
        </w:rPr>
        <w:t xml:space="preserve"> 0 баллов по данному показателю.</w:t>
      </w:r>
    </w:p>
    <w:p w14:paraId="548D9A9B" w14:textId="77777777" w:rsidR="002921B3" w:rsidRDefault="002921B3" w:rsidP="002921B3">
      <w:pPr>
        <w:spacing w:after="0" w:line="240" w:lineRule="auto"/>
        <w:ind w:firstLine="600"/>
        <w:rPr>
          <w:b/>
          <w:sz w:val="24"/>
          <w:szCs w:val="24"/>
        </w:rPr>
      </w:pPr>
      <w:r w:rsidRPr="00F35341">
        <w:rPr>
          <w:sz w:val="24"/>
          <w:szCs w:val="24"/>
        </w:rPr>
        <w:t xml:space="preserve">Инструкция по заполнению формы «Заявка на участие </w:t>
      </w:r>
      <w:r w:rsidR="005A52DB" w:rsidRPr="00F35341">
        <w:rPr>
          <w:sz w:val="24"/>
          <w:szCs w:val="24"/>
        </w:rPr>
        <w:t xml:space="preserve">в </w:t>
      </w:r>
      <w:r w:rsidR="005A52DB">
        <w:rPr>
          <w:sz w:val="24"/>
          <w:szCs w:val="24"/>
        </w:rPr>
        <w:t>конкурсе</w:t>
      </w:r>
      <w:r w:rsidR="00070A45">
        <w:rPr>
          <w:sz w:val="24"/>
          <w:szCs w:val="24"/>
        </w:rPr>
        <w:t>»</w:t>
      </w:r>
      <w:r w:rsidRPr="00F35341">
        <w:rPr>
          <w:sz w:val="24"/>
          <w:szCs w:val="24"/>
        </w:rPr>
        <w:t xml:space="preserve"> в части указания предложения участника конкурса по критерию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sz w:val="24"/>
          <w:szCs w:val="24"/>
        </w:rPr>
        <w:t>договора</w:t>
      </w:r>
      <w:r w:rsidRPr="00F35341">
        <w:rPr>
          <w:sz w:val="24"/>
          <w:szCs w:val="24"/>
        </w:rPr>
        <w:t>, и деловой репутации, специалистов и иных работников определенного уровня квалификации»</w:t>
      </w:r>
      <w:r w:rsidRPr="00F35341">
        <w:rPr>
          <w:b/>
          <w:sz w:val="24"/>
          <w:szCs w:val="24"/>
        </w:rPr>
        <w:t>:</w:t>
      </w:r>
    </w:p>
    <w:p w14:paraId="57710074" w14:textId="77777777" w:rsidR="002921B3" w:rsidRDefault="002921B3" w:rsidP="002921B3">
      <w:pPr>
        <w:spacing w:after="0" w:line="240" w:lineRule="auto"/>
        <w:ind w:firstLine="709"/>
        <w:rPr>
          <w:sz w:val="24"/>
          <w:szCs w:val="24"/>
        </w:rPr>
      </w:pPr>
      <w:r w:rsidRPr="0046544D">
        <w:rPr>
          <w:b/>
          <w:sz w:val="24"/>
          <w:szCs w:val="24"/>
        </w:rPr>
        <w:t>а)</w:t>
      </w:r>
      <w:r>
        <w:rPr>
          <w:sz w:val="24"/>
          <w:szCs w:val="24"/>
        </w:rPr>
        <w:t xml:space="preserve"> в пункте 2.1</w:t>
      </w:r>
      <w:r w:rsidRPr="00F35341">
        <w:rPr>
          <w:sz w:val="24"/>
          <w:szCs w:val="24"/>
        </w:rPr>
        <w:t xml:space="preserve">. таблицы №1 формы 2 «Заявка на участие </w:t>
      </w:r>
      <w:r w:rsidR="005A52DB" w:rsidRPr="00F35341">
        <w:rPr>
          <w:sz w:val="24"/>
          <w:szCs w:val="24"/>
        </w:rPr>
        <w:t xml:space="preserve">в </w:t>
      </w:r>
      <w:r w:rsidR="005A52DB">
        <w:rPr>
          <w:sz w:val="24"/>
          <w:szCs w:val="24"/>
        </w:rPr>
        <w:t>конкурсе</w:t>
      </w:r>
      <w:r w:rsidR="00070A45">
        <w:rPr>
          <w:sz w:val="24"/>
          <w:szCs w:val="24"/>
        </w:rPr>
        <w:t>»</w:t>
      </w:r>
      <w:r w:rsidRPr="00F35341">
        <w:rPr>
          <w:sz w:val="24"/>
          <w:szCs w:val="24"/>
        </w:rPr>
        <w:t xml:space="preserve"> участник указывает свое предложение относительно показателя «</w:t>
      </w:r>
      <w:r>
        <w:rPr>
          <w:sz w:val="24"/>
          <w:szCs w:val="24"/>
        </w:rPr>
        <w:t>Делова</w:t>
      </w:r>
      <w:r w:rsidR="00A35A43">
        <w:rPr>
          <w:sz w:val="24"/>
          <w:szCs w:val="24"/>
        </w:rPr>
        <w:t>я</w:t>
      </w:r>
      <w:r>
        <w:rPr>
          <w:sz w:val="24"/>
          <w:szCs w:val="24"/>
        </w:rPr>
        <w:t xml:space="preserve"> репутация участника закупки</w:t>
      </w:r>
      <w:r w:rsidRPr="00F35341">
        <w:rPr>
          <w:sz w:val="24"/>
          <w:szCs w:val="24"/>
        </w:rPr>
        <w:t>»;</w:t>
      </w:r>
    </w:p>
    <w:p w14:paraId="252B3B4F" w14:textId="77777777" w:rsidR="002921B3" w:rsidRDefault="002921B3" w:rsidP="002921B3">
      <w:pPr>
        <w:spacing w:after="0" w:line="240" w:lineRule="auto"/>
        <w:ind w:firstLine="709"/>
        <w:rPr>
          <w:sz w:val="24"/>
          <w:szCs w:val="24"/>
        </w:rPr>
      </w:pPr>
      <w:r w:rsidRPr="0046544D">
        <w:rPr>
          <w:b/>
          <w:sz w:val="24"/>
          <w:szCs w:val="24"/>
        </w:rPr>
        <w:t>б)</w:t>
      </w:r>
      <w:r>
        <w:rPr>
          <w:sz w:val="24"/>
          <w:szCs w:val="24"/>
        </w:rPr>
        <w:t xml:space="preserve"> в столбце 4 пункта 2.1</w:t>
      </w:r>
      <w:r w:rsidRPr="00F35341">
        <w:rPr>
          <w:sz w:val="24"/>
          <w:szCs w:val="24"/>
        </w:rPr>
        <w:t>.</w:t>
      </w:r>
      <w:r>
        <w:rPr>
          <w:sz w:val="24"/>
          <w:szCs w:val="24"/>
        </w:rPr>
        <w:t>1.</w:t>
      </w:r>
      <w:r w:rsidRPr="00F35341">
        <w:rPr>
          <w:sz w:val="24"/>
          <w:szCs w:val="24"/>
        </w:rPr>
        <w:t xml:space="preserve"> таблицы №1 формы 2 «Заявка на участие </w:t>
      </w:r>
      <w:r w:rsidR="005A52DB" w:rsidRPr="00F35341">
        <w:rPr>
          <w:sz w:val="24"/>
          <w:szCs w:val="24"/>
        </w:rPr>
        <w:t xml:space="preserve">в </w:t>
      </w:r>
      <w:r w:rsidR="005A52DB">
        <w:rPr>
          <w:sz w:val="24"/>
          <w:szCs w:val="24"/>
        </w:rPr>
        <w:t>конкурсе</w:t>
      </w:r>
      <w:r w:rsidR="00070A45">
        <w:rPr>
          <w:sz w:val="24"/>
          <w:szCs w:val="24"/>
        </w:rPr>
        <w:t>»</w:t>
      </w:r>
      <w:r w:rsidR="00070A45" w:rsidRPr="00F35341">
        <w:rPr>
          <w:sz w:val="24"/>
          <w:szCs w:val="24"/>
        </w:rPr>
        <w:t xml:space="preserve"> участник</w:t>
      </w:r>
      <w:r w:rsidRPr="00F35341">
        <w:rPr>
          <w:sz w:val="24"/>
          <w:szCs w:val="24"/>
        </w:rPr>
        <w:t xml:space="preserve"> закупки указывает</w:t>
      </w:r>
      <w:r>
        <w:rPr>
          <w:sz w:val="24"/>
          <w:szCs w:val="24"/>
        </w:rPr>
        <w:t xml:space="preserve"> </w:t>
      </w:r>
      <w:r w:rsidRPr="00BF0502">
        <w:rPr>
          <w:sz w:val="24"/>
          <w:szCs w:val="24"/>
        </w:rPr>
        <w:t xml:space="preserve">суммарный объем выполненных (осуществленных) </w:t>
      </w:r>
      <w:r w:rsidR="003E0A25">
        <w:rPr>
          <w:sz w:val="24"/>
          <w:szCs w:val="24"/>
        </w:rPr>
        <w:t>производственных</w:t>
      </w:r>
      <w:r w:rsidRPr="00BF0502">
        <w:rPr>
          <w:sz w:val="24"/>
          <w:szCs w:val="24"/>
        </w:rPr>
        <w:t xml:space="preserve"> работ на объектах культурного наследия, подсчитанный по </w:t>
      </w:r>
      <w:r>
        <w:rPr>
          <w:sz w:val="24"/>
          <w:szCs w:val="24"/>
        </w:rPr>
        <w:t xml:space="preserve">стоимости исполненных </w:t>
      </w:r>
      <w:r w:rsidR="00386BD6">
        <w:rPr>
          <w:sz w:val="24"/>
          <w:szCs w:val="24"/>
        </w:rPr>
        <w:t>договор</w:t>
      </w:r>
      <w:r>
        <w:rPr>
          <w:sz w:val="24"/>
          <w:szCs w:val="24"/>
        </w:rPr>
        <w:t>ов (договоров)</w:t>
      </w:r>
      <w:r w:rsidRPr="00BF0502">
        <w:rPr>
          <w:sz w:val="24"/>
          <w:szCs w:val="24"/>
        </w:rPr>
        <w:t>.</w:t>
      </w:r>
      <w:r>
        <w:rPr>
          <w:sz w:val="24"/>
          <w:szCs w:val="24"/>
        </w:rPr>
        <w:t xml:space="preserve"> С</w:t>
      </w:r>
      <w:r w:rsidRPr="00BF0502">
        <w:rPr>
          <w:sz w:val="24"/>
          <w:szCs w:val="24"/>
        </w:rPr>
        <w:t xml:space="preserve">уммарный объем выполненных (осуществленных) </w:t>
      </w:r>
      <w:r w:rsidR="003E0A25">
        <w:rPr>
          <w:sz w:val="24"/>
          <w:szCs w:val="24"/>
        </w:rPr>
        <w:t>производственных</w:t>
      </w:r>
      <w:r w:rsidR="003E0A25" w:rsidRPr="00BF0502">
        <w:rPr>
          <w:sz w:val="24"/>
          <w:szCs w:val="24"/>
        </w:rPr>
        <w:t xml:space="preserve"> </w:t>
      </w:r>
      <w:r w:rsidRPr="00BF0502">
        <w:rPr>
          <w:sz w:val="24"/>
          <w:szCs w:val="24"/>
        </w:rPr>
        <w:t xml:space="preserve">работ на объектах культурного наследия, подсчитанный по </w:t>
      </w:r>
      <w:r>
        <w:rPr>
          <w:sz w:val="24"/>
          <w:szCs w:val="24"/>
        </w:rPr>
        <w:t xml:space="preserve">стоимости исполненных </w:t>
      </w:r>
      <w:r w:rsidR="00386BD6">
        <w:rPr>
          <w:sz w:val="24"/>
          <w:szCs w:val="24"/>
        </w:rPr>
        <w:t>договор</w:t>
      </w:r>
      <w:r>
        <w:rPr>
          <w:sz w:val="24"/>
          <w:szCs w:val="24"/>
        </w:rPr>
        <w:t>ов (договоров)</w:t>
      </w:r>
      <w:r w:rsidRPr="00F35341">
        <w:rPr>
          <w:sz w:val="24"/>
          <w:szCs w:val="24"/>
        </w:rPr>
        <w:t xml:space="preserve"> в форме</w:t>
      </w:r>
      <w:r>
        <w:rPr>
          <w:sz w:val="24"/>
          <w:szCs w:val="24"/>
        </w:rPr>
        <w:t xml:space="preserve"> 3.2.</w:t>
      </w:r>
      <w:r w:rsidRPr="00F35341">
        <w:rPr>
          <w:sz w:val="24"/>
          <w:szCs w:val="24"/>
        </w:rPr>
        <w:t xml:space="preserve"> «</w:t>
      </w:r>
      <w:r>
        <w:rPr>
          <w:sz w:val="24"/>
          <w:szCs w:val="24"/>
        </w:rPr>
        <w:t>П</w:t>
      </w:r>
      <w:r w:rsidRPr="0046544D">
        <w:rPr>
          <w:sz w:val="24"/>
          <w:szCs w:val="24"/>
        </w:rPr>
        <w:t>рофессиональная деятельность участника конкурса в области сохранения объектов культурного наследия</w:t>
      </w:r>
      <w:r>
        <w:rPr>
          <w:sz w:val="24"/>
          <w:szCs w:val="24"/>
        </w:rPr>
        <w:t>», должен</w:t>
      </w:r>
      <w:r w:rsidRPr="00F35341">
        <w:rPr>
          <w:sz w:val="24"/>
          <w:szCs w:val="24"/>
        </w:rPr>
        <w:t xml:space="preserve"> </w:t>
      </w:r>
      <w:r w:rsidRPr="00F35341">
        <w:rPr>
          <w:sz w:val="24"/>
          <w:szCs w:val="24"/>
        </w:rPr>
        <w:lastRenderedPageBreak/>
        <w:t xml:space="preserve">соответствовать </w:t>
      </w:r>
      <w:r>
        <w:rPr>
          <w:sz w:val="24"/>
          <w:szCs w:val="24"/>
        </w:rPr>
        <w:t>суммарному</w:t>
      </w:r>
      <w:r w:rsidRPr="00BF0502">
        <w:rPr>
          <w:sz w:val="24"/>
          <w:szCs w:val="24"/>
        </w:rPr>
        <w:t xml:space="preserve"> объем</w:t>
      </w:r>
      <w:r>
        <w:rPr>
          <w:sz w:val="24"/>
          <w:szCs w:val="24"/>
        </w:rPr>
        <w:t>у</w:t>
      </w:r>
      <w:r w:rsidRPr="00BF0502">
        <w:rPr>
          <w:sz w:val="24"/>
          <w:szCs w:val="24"/>
        </w:rPr>
        <w:t xml:space="preserve"> выполненных (осуществленных) </w:t>
      </w:r>
      <w:r w:rsidR="003E0A25">
        <w:rPr>
          <w:sz w:val="24"/>
          <w:szCs w:val="24"/>
        </w:rPr>
        <w:t>производственных</w:t>
      </w:r>
      <w:r w:rsidR="003E0A25" w:rsidRPr="00BF0502">
        <w:rPr>
          <w:sz w:val="24"/>
          <w:szCs w:val="24"/>
        </w:rPr>
        <w:t xml:space="preserve"> </w:t>
      </w:r>
      <w:r w:rsidRPr="00BF0502">
        <w:rPr>
          <w:sz w:val="24"/>
          <w:szCs w:val="24"/>
        </w:rPr>
        <w:t xml:space="preserve">работ на объектах культурного наследия, </w:t>
      </w:r>
      <w:r w:rsidRPr="00F35341">
        <w:rPr>
          <w:sz w:val="24"/>
          <w:szCs w:val="24"/>
        </w:rPr>
        <w:t xml:space="preserve">заявленных участником в форме «Заявка на участие в </w:t>
      </w:r>
      <w:r w:rsidR="00940BB4">
        <w:rPr>
          <w:sz w:val="24"/>
          <w:szCs w:val="24"/>
        </w:rPr>
        <w:t>конкурс</w:t>
      </w:r>
      <w:r w:rsidRPr="00F35341">
        <w:rPr>
          <w:sz w:val="24"/>
          <w:szCs w:val="24"/>
        </w:rPr>
        <w:t>».</w:t>
      </w:r>
    </w:p>
    <w:p w14:paraId="068EFF06" w14:textId="77777777" w:rsidR="002921B3" w:rsidRPr="00A35A43" w:rsidRDefault="002921B3" w:rsidP="002921B3">
      <w:pPr>
        <w:spacing w:after="0" w:line="240" w:lineRule="auto"/>
        <w:ind w:firstLine="709"/>
        <w:rPr>
          <w:sz w:val="24"/>
          <w:szCs w:val="24"/>
        </w:rPr>
      </w:pPr>
      <w:r w:rsidRPr="00A35A43">
        <w:rPr>
          <w:b/>
          <w:sz w:val="24"/>
          <w:szCs w:val="24"/>
        </w:rPr>
        <w:t>в)</w:t>
      </w:r>
      <w:r w:rsidRPr="00A35A43">
        <w:rPr>
          <w:sz w:val="24"/>
          <w:szCs w:val="24"/>
        </w:rPr>
        <w:t xml:space="preserve"> в столбце 4 пункта 2.1.2. таблицы №1 формы 2 «Заявка на участие в </w:t>
      </w:r>
      <w:r w:rsidR="00940BB4">
        <w:rPr>
          <w:sz w:val="24"/>
          <w:szCs w:val="24"/>
        </w:rPr>
        <w:t>конкурс</w:t>
      </w:r>
      <w:r w:rsidR="00070A45">
        <w:rPr>
          <w:sz w:val="24"/>
          <w:szCs w:val="24"/>
        </w:rPr>
        <w:t>»</w:t>
      </w:r>
      <w:r w:rsidR="00070A45" w:rsidRPr="00A35A43">
        <w:rPr>
          <w:sz w:val="24"/>
          <w:szCs w:val="24"/>
        </w:rPr>
        <w:t xml:space="preserve"> участник</w:t>
      </w:r>
      <w:r w:rsidRPr="00A35A43">
        <w:rPr>
          <w:sz w:val="24"/>
          <w:szCs w:val="24"/>
        </w:rPr>
        <w:t xml:space="preserve"> закупки </w:t>
      </w:r>
      <w:r w:rsidR="00070A45" w:rsidRPr="00A35A43">
        <w:rPr>
          <w:sz w:val="24"/>
          <w:szCs w:val="24"/>
        </w:rPr>
        <w:t>указывает количество</w:t>
      </w:r>
      <w:r w:rsidRPr="00A35A43">
        <w:rPr>
          <w:sz w:val="24"/>
          <w:szCs w:val="24"/>
        </w:rPr>
        <w:t xml:space="preserve"> исполненных </w:t>
      </w:r>
      <w:r w:rsidR="00386BD6" w:rsidRPr="00A35A43">
        <w:rPr>
          <w:sz w:val="24"/>
          <w:szCs w:val="24"/>
        </w:rPr>
        <w:t>договор</w:t>
      </w:r>
      <w:r w:rsidRPr="00A35A43">
        <w:rPr>
          <w:sz w:val="24"/>
          <w:szCs w:val="24"/>
        </w:rPr>
        <w:t xml:space="preserve">ов (договоров) </w:t>
      </w:r>
      <w:r w:rsidR="00070A45" w:rsidRPr="00A35A43">
        <w:rPr>
          <w:sz w:val="24"/>
          <w:szCs w:val="24"/>
        </w:rPr>
        <w:t>по производственным работам</w:t>
      </w:r>
      <w:r w:rsidRPr="00A35A43">
        <w:rPr>
          <w:sz w:val="24"/>
          <w:szCs w:val="24"/>
        </w:rPr>
        <w:t xml:space="preserve"> на объектах культурного наследия. Суммарное количество исполненных </w:t>
      </w:r>
      <w:r w:rsidR="00386BD6" w:rsidRPr="00A35A43">
        <w:rPr>
          <w:sz w:val="24"/>
          <w:szCs w:val="24"/>
        </w:rPr>
        <w:t>договор</w:t>
      </w:r>
      <w:r w:rsidRPr="00A35A43">
        <w:rPr>
          <w:sz w:val="24"/>
          <w:szCs w:val="24"/>
        </w:rPr>
        <w:t xml:space="preserve">ов (договоров) </w:t>
      </w:r>
      <w:r w:rsidR="00070A45" w:rsidRPr="00A35A43">
        <w:rPr>
          <w:sz w:val="24"/>
          <w:szCs w:val="24"/>
        </w:rPr>
        <w:t>по производственным работам</w:t>
      </w:r>
      <w:r w:rsidRPr="00A35A43">
        <w:rPr>
          <w:sz w:val="24"/>
          <w:szCs w:val="24"/>
        </w:rPr>
        <w:t xml:space="preserve"> на объектах культурного наследия в форме 3.2. «Профессиональная деятельность участника конкурса в области сохранения объектов культурного наследия», должно соответствовать количеству исполненных </w:t>
      </w:r>
      <w:r w:rsidR="00386BD6" w:rsidRPr="00A35A43">
        <w:rPr>
          <w:sz w:val="24"/>
          <w:szCs w:val="24"/>
        </w:rPr>
        <w:t>договор</w:t>
      </w:r>
      <w:r w:rsidRPr="00A35A43">
        <w:rPr>
          <w:sz w:val="24"/>
          <w:szCs w:val="24"/>
        </w:rPr>
        <w:t xml:space="preserve">ов (договоров) </w:t>
      </w:r>
      <w:r w:rsidR="00070A45" w:rsidRPr="00A35A43">
        <w:rPr>
          <w:sz w:val="24"/>
          <w:szCs w:val="24"/>
        </w:rPr>
        <w:t>по производственным работам</w:t>
      </w:r>
      <w:r w:rsidRPr="00A35A43">
        <w:rPr>
          <w:sz w:val="24"/>
          <w:szCs w:val="24"/>
        </w:rPr>
        <w:t xml:space="preserve"> на объектах культурного наследия, заявленному участником в форме «Заявка на участие в </w:t>
      </w:r>
      <w:r w:rsidR="00940BB4">
        <w:rPr>
          <w:sz w:val="24"/>
          <w:szCs w:val="24"/>
        </w:rPr>
        <w:t>конкурс</w:t>
      </w:r>
      <w:r w:rsidR="005A52DB">
        <w:rPr>
          <w:sz w:val="24"/>
          <w:szCs w:val="24"/>
        </w:rPr>
        <w:t>е</w:t>
      </w:r>
      <w:r w:rsidR="00070A45">
        <w:rPr>
          <w:sz w:val="24"/>
          <w:szCs w:val="24"/>
        </w:rPr>
        <w:t>»</w:t>
      </w:r>
      <w:r w:rsidRPr="00A35A43">
        <w:rPr>
          <w:sz w:val="24"/>
          <w:szCs w:val="24"/>
        </w:rPr>
        <w:t>.</w:t>
      </w:r>
    </w:p>
    <w:p w14:paraId="36DA3AEF" w14:textId="77777777" w:rsidR="002921B3" w:rsidRPr="00921DD8" w:rsidRDefault="002921B3" w:rsidP="002921B3">
      <w:pPr>
        <w:spacing w:after="0" w:line="240" w:lineRule="auto"/>
        <w:ind w:firstLine="709"/>
        <w:rPr>
          <w:sz w:val="24"/>
          <w:szCs w:val="24"/>
        </w:rPr>
      </w:pPr>
      <w:r w:rsidRPr="00921DD8">
        <w:rPr>
          <w:b/>
          <w:sz w:val="24"/>
          <w:szCs w:val="24"/>
        </w:rPr>
        <w:t>г)</w:t>
      </w:r>
      <w:r w:rsidRPr="00921DD8">
        <w:rPr>
          <w:sz w:val="24"/>
          <w:szCs w:val="24"/>
        </w:rPr>
        <w:t xml:space="preserve"> в столбце 4 пункта 2.1.3. таблицы №1 формы 2 «Заявка на участие в </w:t>
      </w:r>
      <w:r w:rsidR="00940BB4">
        <w:rPr>
          <w:sz w:val="24"/>
          <w:szCs w:val="24"/>
        </w:rPr>
        <w:t>конкурс</w:t>
      </w:r>
      <w:r w:rsidR="00070A45">
        <w:rPr>
          <w:sz w:val="24"/>
          <w:szCs w:val="24"/>
        </w:rPr>
        <w:t>»</w:t>
      </w:r>
      <w:r w:rsidR="00070A45" w:rsidRPr="00921DD8">
        <w:rPr>
          <w:sz w:val="24"/>
          <w:szCs w:val="24"/>
        </w:rPr>
        <w:t xml:space="preserve"> участник</w:t>
      </w:r>
      <w:r w:rsidRPr="00921DD8">
        <w:rPr>
          <w:sz w:val="24"/>
          <w:szCs w:val="24"/>
        </w:rPr>
        <w:t xml:space="preserve"> закупки указывает </w:t>
      </w:r>
      <w:r w:rsidR="00BA352E" w:rsidRPr="00921DD8">
        <w:rPr>
          <w:sz w:val="24"/>
          <w:szCs w:val="24"/>
        </w:rPr>
        <w:t xml:space="preserve">количество судебных решений, вынесенных против участника конкурса и вступивших в законную силу </w:t>
      </w:r>
      <w:r w:rsidR="00BA352E" w:rsidRPr="00921DD8">
        <w:rPr>
          <w:rFonts w:eastAsia="Times New Roman"/>
          <w:bCs/>
          <w:color w:val="000000"/>
          <w:sz w:val="24"/>
          <w:szCs w:val="24"/>
        </w:rPr>
        <w:t>не ранее чем за 3 года до даты окончания срока подачи заявок на участие в закупке</w:t>
      </w:r>
      <w:r w:rsidR="00BA352E" w:rsidRPr="00921DD8">
        <w:rPr>
          <w:sz w:val="24"/>
          <w:szCs w:val="24"/>
        </w:rPr>
        <w:t xml:space="preserve"> и связанных с неисполнением (ненадлежащим исполнением) участником конкурса своих обязательств по </w:t>
      </w:r>
      <w:r w:rsidR="00EB13EC">
        <w:rPr>
          <w:sz w:val="24"/>
          <w:szCs w:val="24"/>
        </w:rPr>
        <w:t>договора</w:t>
      </w:r>
      <w:r w:rsidR="00BA352E" w:rsidRPr="00921DD8">
        <w:rPr>
          <w:sz w:val="24"/>
          <w:szCs w:val="24"/>
        </w:rPr>
        <w:t xml:space="preserve">м (договорам). Количество судебных решений, вынесенных против участника конкурса и вступивших в законную силу </w:t>
      </w:r>
      <w:r w:rsidR="00BA352E" w:rsidRPr="00921DD8">
        <w:rPr>
          <w:rFonts w:eastAsia="Times New Roman"/>
          <w:bCs/>
          <w:color w:val="000000"/>
          <w:sz w:val="24"/>
          <w:szCs w:val="24"/>
        </w:rPr>
        <w:t>не ранее чем за 3 года до даты окончания срока подачи заявок на участие в закупке</w:t>
      </w:r>
      <w:r w:rsidR="00BA352E" w:rsidRPr="00921DD8">
        <w:rPr>
          <w:sz w:val="24"/>
          <w:szCs w:val="24"/>
        </w:rPr>
        <w:t xml:space="preserve"> и связанных с неисполнением (ненадлежащим исполнением) участником конкурса своих обязательств по </w:t>
      </w:r>
      <w:r w:rsidR="00EB13EC">
        <w:rPr>
          <w:sz w:val="24"/>
          <w:szCs w:val="24"/>
        </w:rPr>
        <w:t>договора</w:t>
      </w:r>
      <w:r w:rsidR="00BA352E" w:rsidRPr="00921DD8">
        <w:rPr>
          <w:sz w:val="24"/>
          <w:szCs w:val="24"/>
        </w:rPr>
        <w:t>м (договорам)</w:t>
      </w:r>
      <w:r w:rsidRPr="00921DD8">
        <w:rPr>
          <w:sz w:val="24"/>
          <w:szCs w:val="24"/>
        </w:rPr>
        <w:t xml:space="preserve"> в форме 3.1. «Су</w:t>
      </w:r>
      <w:r w:rsidR="001B04EE" w:rsidRPr="00921DD8">
        <w:rPr>
          <w:sz w:val="24"/>
          <w:szCs w:val="24"/>
        </w:rPr>
        <w:t>дебные решения», должно</w:t>
      </w:r>
      <w:r w:rsidRPr="00921DD8">
        <w:rPr>
          <w:sz w:val="24"/>
          <w:szCs w:val="24"/>
        </w:rPr>
        <w:t xml:space="preserve"> соответствовать количеству </w:t>
      </w:r>
      <w:r w:rsidR="00BA352E" w:rsidRPr="00921DD8">
        <w:rPr>
          <w:sz w:val="24"/>
          <w:szCs w:val="24"/>
        </w:rPr>
        <w:t xml:space="preserve">количество судебных решений, вынесенных против участника конкурса и вступивших в законную силу </w:t>
      </w:r>
      <w:r w:rsidR="00BA352E" w:rsidRPr="00921DD8">
        <w:rPr>
          <w:rFonts w:eastAsia="Times New Roman"/>
          <w:bCs/>
          <w:color w:val="000000"/>
          <w:sz w:val="24"/>
          <w:szCs w:val="24"/>
        </w:rPr>
        <w:t>не ранее чем за 3 года до даты окончания срока подачи заявок на участие в закупке</w:t>
      </w:r>
      <w:r w:rsidR="00BA352E" w:rsidRPr="00921DD8">
        <w:rPr>
          <w:sz w:val="24"/>
          <w:szCs w:val="24"/>
        </w:rPr>
        <w:t xml:space="preserve"> и связанных с неисполнением (ненадлежащим исполнением) участником конкурса своих обязательств по </w:t>
      </w:r>
      <w:r w:rsidR="00EB13EC">
        <w:rPr>
          <w:sz w:val="24"/>
          <w:szCs w:val="24"/>
        </w:rPr>
        <w:t>договора</w:t>
      </w:r>
      <w:r w:rsidR="00BA352E" w:rsidRPr="00921DD8">
        <w:rPr>
          <w:sz w:val="24"/>
          <w:szCs w:val="24"/>
        </w:rPr>
        <w:t>м (договорам)</w:t>
      </w:r>
      <w:r w:rsidRPr="00921DD8">
        <w:rPr>
          <w:sz w:val="24"/>
          <w:szCs w:val="24"/>
        </w:rPr>
        <w:t xml:space="preserve">, заявленных участником в форме «Заявка на участие в </w:t>
      </w:r>
      <w:r w:rsidR="00940BB4">
        <w:rPr>
          <w:sz w:val="24"/>
          <w:szCs w:val="24"/>
        </w:rPr>
        <w:t>конкурса</w:t>
      </w:r>
      <w:r w:rsidR="00151721">
        <w:rPr>
          <w:sz w:val="24"/>
          <w:szCs w:val="24"/>
        </w:rPr>
        <w:t xml:space="preserve"> </w:t>
      </w:r>
      <w:r w:rsidRPr="00921DD8">
        <w:rPr>
          <w:sz w:val="24"/>
          <w:szCs w:val="24"/>
        </w:rPr>
        <w:t>».</w:t>
      </w:r>
    </w:p>
    <w:p w14:paraId="6D13ADAD" w14:textId="77777777" w:rsidR="002921B3" w:rsidRPr="00F35341" w:rsidRDefault="002921B3" w:rsidP="002921B3">
      <w:pPr>
        <w:spacing w:after="0" w:line="240" w:lineRule="auto"/>
        <w:rPr>
          <w:sz w:val="24"/>
          <w:szCs w:val="24"/>
        </w:rPr>
      </w:pPr>
      <w:r w:rsidRPr="00921DD8">
        <w:rPr>
          <w:sz w:val="24"/>
          <w:szCs w:val="24"/>
        </w:rPr>
        <w:tab/>
      </w:r>
      <w:r w:rsidRPr="00921DD8">
        <w:rPr>
          <w:b/>
          <w:sz w:val="24"/>
          <w:szCs w:val="24"/>
        </w:rPr>
        <w:t>д)</w:t>
      </w:r>
      <w:r w:rsidRPr="00921DD8">
        <w:rPr>
          <w:sz w:val="24"/>
          <w:szCs w:val="24"/>
        </w:rPr>
        <w:t xml:space="preserve">  в пункте 2.2. таблицы №1 формы 2 «Заявка на участие в </w:t>
      </w:r>
      <w:r w:rsidR="00940BB4">
        <w:rPr>
          <w:sz w:val="24"/>
          <w:szCs w:val="24"/>
        </w:rPr>
        <w:t>конкурса</w:t>
      </w:r>
      <w:r w:rsidR="00151721">
        <w:rPr>
          <w:sz w:val="24"/>
          <w:szCs w:val="24"/>
        </w:rPr>
        <w:t xml:space="preserve"> </w:t>
      </w:r>
      <w:r w:rsidRPr="00921DD8">
        <w:rPr>
          <w:sz w:val="24"/>
          <w:szCs w:val="24"/>
        </w:rPr>
        <w:t>» участник указывает свое предложение относительно показателя «квалификация трудовых ресурсов</w:t>
      </w:r>
      <w:r w:rsidRPr="00F35341">
        <w:rPr>
          <w:sz w:val="24"/>
          <w:szCs w:val="24"/>
        </w:rPr>
        <w:t xml:space="preserve"> (руководителей и ключевых специалистов), предлагаемых для выполнения работ»;</w:t>
      </w:r>
    </w:p>
    <w:p w14:paraId="26FAB14C" w14:textId="77777777" w:rsidR="002921B3" w:rsidRPr="00F35341" w:rsidRDefault="002921B3" w:rsidP="002921B3">
      <w:pPr>
        <w:spacing w:after="0" w:line="240" w:lineRule="auto"/>
        <w:ind w:firstLine="708"/>
        <w:rPr>
          <w:sz w:val="24"/>
          <w:szCs w:val="24"/>
        </w:rPr>
      </w:pPr>
      <w:r>
        <w:rPr>
          <w:b/>
          <w:sz w:val="24"/>
          <w:szCs w:val="24"/>
        </w:rPr>
        <w:t>е</w:t>
      </w:r>
      <w:r w:rsidRPr="00071654">
        <w:rPr>
          <w:b/>
          <w:sz w:val="24"/>
          <w:szCs w:val="24"/>
        </w:rPr>
        <w:t>)</w:t>
      </w:r>
      <w:r w:rsidRPr="00F35341">
        <w:rPr>
          <w:sz w:val="24"/>
          <w:szCs w:val="24"/>
        </w:rPr>
        <w:t xml:space="preserve"> участник указывает сведения о трудовых ресурсах, привлекаемых для выполнения работ по </w:t>
      </w:r>
      <w:r w:rsidR="00386BD6">
        <w:rPr>
          <w:sz w:val="24"/>
          <w:szCs w:val="24"/>
        </w:rPr>
        <w:t>договор</w:t>
      </w:r>
      <w:r w:rsidRPr="00F35341">
        <w:rPr>
          <w:sz w:val="24"/>
          <w:szCs w:val="24"/>
        </w:rPr>
        <w:t xml:space="preserve">у. В столбце 2 пункта 2.2. таблицы №1 формы 2 «Заявка на участие </w:t>
      </w:r>
      <w:r w:rsidR="005A52DB" w:rsidRPr="00F35341">
        <w:rPr>
          <w:sz w:val="24"/>
          <w:szCs w:val="24"/>
        </w:rPr>
        <w:t xml:space="preserve">в </w:t>
      </w:r>
      <w:r w:rsidR="005A52DB">
        <w:rPr>
          <w:sz w:val="24"/>
          <w:szCs w:val="24"/>
        </w:rPr>
        <w:t>конкурсе</w:t>
      </w:r>
      <w:r w:rsidR="00070A45">
        <w:rPr>
          <w:sz w:val="24"/>
          <w:szCs w:val="24"/>
        </w:rPr>
        <w:t>»</w:t>
      </w:r>
      <w:r w:rsidR="00070A45" w:rsidRPr="00F35341">
        <w:rPr>
          <w:sz w:val="24"/>
          <w:szCs w:val="24"/>
        </w:rPr>
        <w:t xml:space="preserve"> участник</w:t>
      </w:r>
      <w:r w:rsidRPr="00F35341">
        <w:rPr>
          <w:sz w:val="24"/>
          <w:szCs w:val="24"/>
        </w:rPr>
        <w:t xml:space="preserve"> закупки указывает наименование специалистов-реставраторов</w:t>
      </w:r>
      <w:r>
        <w:rPr>
          <w:sz w:val="24"/>
          <w:szCs w:val="24"/>
        </w:rPr>
        <w:t xml:space="preserve"> (наименование специальностей)</w:t>
      </w:r>
      <w:r w:rsidRPr="00F35341">
        <w:rPr>
          <w:sz w:val="24"/>
          <w:szCs w:val="24"/>
        </w:rPr>
        <w:t xml:space="preserve"> заявленных с указанием </w:t>
      </w:r>
      <w:r>
        <w:rPr>
          <w:sz w:val="24"/>
          <w:szCs w:val="24"/>
        </w:rPr>
        <w:t>разряда (в случае его наличия). К</w:t>
      </w:r>
      <w:r w:rsidRPr="00F35341">
        <w:rPr>
          <w:sz w:val="24"/>
          <w:szCs w:val="24"/>
        </w:rPr>
        <w:t>оличество профильных специалистов-реставраторов, заявленных участником конкурса по каждой специальности (профессии) в форме</w:t>
      </w:r>
      <w:r>
        <w:rPr>
          <w:sz w:val="24"/>
          <w:szCs w:val="24"/>
        </w:rPr>
        <w:t xml:space="preserve"> 3.3.</w:t>
      </w:r>
      <w:r w:rsidRPr="00F35341">
        <w:rPr>
          <w:sz w:val="24"/>
          <w:szCs w:val="24"/>
        </w:rPr>
        <w:t xml:space="preserve"> «</w:t>
      </w:r>
      <w:r>
        <w:rPr>
          <w:sz w:val="24"/>
          <w:szCs w:val="24"/>
        </w:rPr>
        <w:t>С</w:t>
      </w:r>
      <w:r w:rsidRPr="00F35341">
        <w:rPr>
          <w:sz w:val="24"/>
          <w:szCs w:val="24"/>
        </w:rPr>
        <w:t>ведения о квалификации трудовых ресурсов (специалистов, аттестованных федеральным органом охраны объектов культурн</w:t>
      </w:r>
      <w:r>
        <w:rPr>
          <w:sz w:val="24"/>
          <w:szCs w:val="24"/>
        </w:rPr>
        <w:t>ого наследия) участника закупки</w:t>
      </w:r>
      <w:r w:rsidRPr="00F35341">
        <w:rPr>
          <w:sz w:val="24"/>
          <w:szCs w:val="24"/>
        </w:rPr>
        <w:t xml:space="preserve">», должно соответствовать количеству таковых специалистов, заявленных участником в форме «Заявка на участие </w:t>
      </w:r>
      <w:r w:rsidR="005A52DB" w:rsidRPr="00F35341">
        <w:rPr>
          <w:sz w:val="24"/>
          <w:szCs w:val="24"/>
        </w:rPr>
        <w:t xml:space="preserve">в </w:t>
      </w:r>
      <w:r w:rsidR="005A52DB">
        <w:rPr>
          <w:sz w:val="24"/>
          <w:szCs w:val="24"/>
        </w:rPr>
        <w:t>конкурсе</w:t>
      </w:r>
      <w:r w:rsidR="00070A45">
        <w:rPr>
          <w:sz w:val="24"/>
          <w:szCs w:val="24"/>
        </w:rPr>
        <w:t>»</w:t>
      </w:r>
      <w:r w:rsidRPr="00F35341">
        <w:rPr>
          <w:sz w:val="24"/>
          <w:szCs w:val="24"/>
        </w:rPr>
        <w:t>.</w:t>
      </w:r>
    </w:p>
    <w:p w14:paraId="7A70765D" w14:textId="77777777" w:rsidR="00C52C13" w:rsidRDefault="00C52C13" w:rsidP="00FC34E4">
      <w:pPr>
        <w:spacing w:after="0" w:line="240" w:lineRule="auto"/>
        <w:jc w:val="left"/>
        <w:rPr>
          <w:rFonts w:eastAsia="Times New Roman"/>
          <w:b/>
          <w:sz w:val="24"/>
          <w:szCs w:val="24"/>
          <w:lang w:eastAsia="ru-RU"/>
        </w:rPr>
      </w:pPr>
    </w:p>
    <w:p w14:paraId="4779D21C" w14:textId="77777777" w:rsidR="00FC34E4" w:rsidRPr="001D11E3" w:rsidRDefault="00FC34E4" w:rsidP="001A3786">
      <w:pPr>
        <w:pStyle w:val="aa"/>
        <w:numPr>
          <w:ilvl w:val="0"/>
          <w:numId w:val="26"/>
        </w:numPr>
        <w:spacing w:after="0" w:line="240" w:lineRule="auto"/>
        <w:jc w:val="center"/>
        <w:rPr>
          <w:rFonts w:eastAsia="Times New Roman"/>
          <w:b/>
          <w:sz w:val="24"/>
          <w:szCs w:val="24"/>
          <w:lang w:eastAsia="ru-RU"/>
        </w:rPr>
      </w:pPr>
      <w:r w:rsidRPr="001D11E3">
        <w:rPr>
          <w:rFonts w:eastAsia="Times New Roman"/>
          <w:b/>
          <w:sz w:val="24"/>
          <w:szCs w:val="24"/>
          <w:lang w:eastAsia="ru-RU"/>
        </w:rPr>
        <w:t>ПОДСЧЕТ ИТОГОВОГО РЕЙТИНГА</w:t>
      </w:r>
    </w:p>
    <w:p w14:paraId="277E4D9F" w14:textId="77777777" w:rsidR="00FC34E4" w:rsidRPr="00406E32" w:rsidRDefault="00FC34E4" w:rsidP="00FC34E4">
      <w:pPr>
        <w:tabs>
          <w:tab w:val="num" w:pos="383"/>
          <w:tab w:val="left" w:pos="4763"/>
        </w:tabs>
        <w:spacing w:after="0" w:line="240" w:lineRule="auto"/>
        <w:ind w:firstLine="709"/>
        <w:rPr>
          <w:sz w:val="24"/>
          <w:szCs w:val="24"/>
          <w:lang w:eastAsia="ar-SA"/>
        </w:rPr>
      </w:pPr>
    </w:p>
    <w:p w14:paraId="3374913F" w14:textId="77777777" w:rsidR="00FC34E4" w:rsidRDefault="00FC34E4" w:rsidP="00FC34E4">
      <w:pPr>
        <w:tabs>
          <w:tab w:val="left" w:pos="360"/>
          <w:tab w:val="left" w:pos="1980"/>
        </w:tabs>
        <w:ind w:firstLine="709"/>
        <w:contextualSpacing/>
        <w:rPr>
          <w:sz w:val="24"/>
          <w:szCs w:val="24"/>
          <w:lang w:eastAsia="ar-SA"/>
        </w:rPr>
      </w:pPr>
      <w:r w:rsidRPr="00406E32">
        <w:rPr>
          <w:sz w:val="24"/>
          <w:szCs w:val="24"/>
          <w:lang w:eastAsia="ar-SA"/>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конкурсной документаци</w:t>
      </w:r>
      <w:r>
        <w:rPr>
          <w:sz w:val="24"/>
          <w:szCs w:val="24"/>
          <w:lang w:eastAsia="ar-SA"/>
        </w:rPr>
        <w:t>и, умноженных на их значимость:</w:t>
      </w:r>
    </w:p>
    <w:p w14:paraId="19F4F87A" w14:textId="77777777" w:rsidR="00FC34E4" w:rsidRDefault="00FC34E4" w:rsidP="00FC34E4">
      <w:pPr>
        <w:tabs>
          <w:tab w:val="left" w:pos="360"/>
          <w:tab w:val="left" w:pos="1980"/>
        </w:tabs>
        <w:ind w:firstLine="709"/>
        <w:contextualSpacing/>
        <w:rPr>
          <w:sz w:val="24"/>
          <w:szCs w:val="24"/>
          <w:lang w:eastAsia="ar-SA"/>
        </w:rPr>
      </w:pPr>
    </w:p>
    <w:p w14:paraId="65ED2AF2" w14:textId="77777777" w:rsidR="00FC34E4" w:rsidRPr="00341D8B" w:rsidRDefault="00FC34E4" w:rsidP="00FC34E4">
      <w:pPr>
        <w:tabs>
          <w:tab w:val="left" w:pos="993"/>
        </w:tabs>
        <w:autoSpaceDE w:val="0"/>
        <w:autoSpaceDN w:val="0"/>
        <w:adjustRightInd w:val="0"/>
        <w:ind w:firstLine="567"/>
        <w:jc w:val="center"/>
        <w:rPr>
          <w:i/>
          <w:sz w:val="32"/>
          <w:szCs w:val="32"/>
        </w:rPr>
      </w:pPr>
      <w:r w:rsidRPr="00341D8B">
        <w:rPr>
          <w:b/>
          <w:i/>
          <w:sz w:val="32"/>
          <w:szCs w:val="32"/>
        </w:rPr>
        <w:t>ИР</w:t>
      </w:r>
      <w:r w:rsidRPr="00341D8B">
        <w:rPr>
          <w:b/>
          <w:i/>
          <w:color w:val="333333"/>
          <w:sz w:val="32"/>
          <w:szCs w:val="32"/>
          <w:shd w:val="clear" w:color="auto" w:fill="FFFFFF"/>
        </w:rPr>
        <w:t xml:space="preserve"> = 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b/>
          <w:i/>
          <w:color w:val="333333"/>
          <w:sz w:val="32"/>
          <w:szCs w:val="32"/>
          <w:shd w:val="clear" w:color="auto" w:fill="FFFFFF"/>
        </w:rPr>
        <w:t>×</w:t>
      </w:r>
      <w:r w:rsidRPr="00DC0A3D">
        <w:rPr>
          <w:b/>
          <w:i/>
          <w:color w:val="333333"/>
          <w:sz w:val="32"/>
          <w:szCs w:val="32"/>
          <w:shd w:val="clear" w:color="auto" w:fill="FFFFFF"/>
        </w:rPr>
        <w:t xml:space="preserve"> </w:t>
      </w:r>
      <w:r w:rsidR="00AC3355">
        <w:rPr>
          <w:b/>
          <w:i/>
          <w:color w:val="333333"/>
          <w:sz w:val="32"/>
          <w:szCs w:val="32"/>
          <w:shd w:val="clear" w:color="auto" w:fill="FFFFFF"/>
        </w:rPr>
        <w:t>0,</w:t>
      </w:r>
      <w:r w:rsidR="0002789F">
        <w:rPr>
          <w:b/>
          <w:i/>
          <w:color w:val="333333"/>
          <w:sz w:val="32"/>
          <w:szCs w:val="32"/>
          <w:shd w:val="clear" w:color="auto" w:fill="FFFFFF"/>
        </w:rPr>
        <w:t>40</w:t>
      </w:r>
      <w:r w:rsidRPr="00341D8B">
        <w:rPr>
          <w:b/>
          <w:i/>
          <w:color w:val="333333"/>
          <w:sz w:val="32"/>
          <w:szCs w:val="32"/>
          <w:shd w:val="clear" w:color="auto" w:fill="FFFFFF"/>
        </w:rPr>
        <w:t xml:space="preserve"> </w:t>
      </w:r>
      <w:r w:rsidRPr="00341D8B">
        <w:rPr>
          <w:rStyle w:val="sub"/>
          <w:b/>
          <w:i/>
          <w:color w:val="333333"/>
          <w:sz w:val="32"/>
          <w:szCs w:val="32"/>
          <w:shd w:val="clear" w:color="auto" w:fill="FFFFFF"/>
        </w:rPr>
        <w:t xml:space="preserve">+ </w:t>
      </w: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sidRPr="00341D8B">
        <w:rPr>
          <w:b/>
          <w:i/>
          <w:color w:val="333333"/>
          <w:sz w:val="32"/>
          <w:szCs w:val="32"/>
          <w:shd w:val="clear" w:color="auto" w:fill="FFFFFF"/>
        </w:rPr>
        <w:t xml:space="preserve"> × </w:t>
      </w:r>
      <w:r w:rsidR="00896595">
        <w:rPr>
          <w:b/>
          <w:i/>
          <w:color w:val="333333"/>
          <w:sz w:val="32"/>
          <w:szCs w:val="32"/>
          <w:shd w:val="clear" w:color="auto" w:fill="FFFFFF"/>
        </w:rPr>
        <w:t>0,</w:t>
      </w:r>
      <w:r w:rsidR="0002789F">
        <w:rPr>
          <w:b/>
          <w:i/>
          <w:color w:val="333333"/>
          <w:sz w:val="32"/>
          <w:szCs w:val="32"/>
          <w:shd w:val="clear" w:color="auto" w:fill="FFFFFF"/>
        </w:rPr>
        <w:t>60</w:t>
      </w:r>
      <w:r w:rsidRPr="00341D8B">
        <w:rPr>
          <w:b/>
          <w:i/>
          <w:color w:val="333333"/>
          <w:sz w:val="32"/>
          <w:szCs w:val="32"/>
          <w:shd w:val="clear" w:color="auto" w:fill="FFFFFF"/>
        </w:rPr>
        <w:t>,</w:t>
      </w:r>
    </w:p>
    <w:p w14:paraId="569582D2" w14:textId="77777777" w:rsidR="00FC34E4" w:rsidRPr="00406E32" w:rsidRDefault="00FC34E4" w:rsidP="00FC34E4">
      <w:pPr>
        <w:tabs>
          <w:tab w:val="left" w:pos="360"/>
          <w:tab w:val="left" w:pos="1980"/>
        </w:tabs>
        <w:contextualSpacing/>
        <w:rPr>
          <w:sz w:val="24"/>
          <w:szCs w:val="24"/>
          <w:lang w:eastAsia="ar-SA"/>
        </w:rPr>
      </w:pPr>
      <w:r w:rsidRPr="00406E32">
        <w:rPr>
          <w:sz w:val="24"/>
          <w:szCs w:val="24"/>
          <w:lang w:eastAsia="ar-SA"/>
        </w:rPr>
        <w:t xml:space="preserve">где: </w:t>
      </w:r>
    </w:p>
    <w:p w14:paraId="40C88443" w14:textId="77777777" w:rsidR="00FC34E4" w:rsidRPr="00406E32" w:rsidRDefault="00FC34E4" w:rsidP="00FC34E4">
      <w:pPr>
        <w:rPr>
          <w:sz w:val="24"/>
          <w:szCs w:val="24"/>
          <w:lang w:eastAsia="ar-SA"/>
        </w:rPr>
      </w:pPr>
      <w:r w:rsidRPr="00341D8B">
        <w:rPr>
          <w:b/>
          <w:i/>
          <w:sz w:val="32"/>
          <w:szCs w:val="32"/>
        </w:rPr>
        <w:t>ИР</w:t>
      </w:r>
      <w:r w:rsidRPr="00341D8B">
        <w:rPr>
          <w:b/>
          <w:i/>
          <w:color w:val="333333"/>
          <w:sz w:val="32"/>
          <w:szCs w:val="32"/>
          <w:shd w:val="clear" w:color="auto" w:fill="FFFFFF"/>
        </w:rPr>
        <w:t xml:space="preserve"> </w:t>
      </w:r>
      <w:r w:rsidRPr="00B76600">
        <w:rPr>
          <w:rFonts w:eastAsia="MS Mincho"/>
          <w:color w:val="000000"/>
          <w:sz w:val="24"/>
          <w:szCs w:val="24"/>
          <w:lang w:eastAsia="ja-JP"/>
        </w:rPr>
        <w:t xml:space="preserve">– </w:t>
      </w:r>
      <w:r w:rsidRPr="00406E32">
        <w:rPr>
          <w:sz w:val="24"/>
          <w:szCs w:val="24"/>
          <w:lang w:eastAsia="ar-SA"/>
        </w:rPr>
        <w:t>итоговый рейтинг заявки;</w:t>
      </w:r>
      <w:r>
        <w:rPr>
          <w:sz w:val="24"/>
          <w:szCs w:val="24"/>
          <w:lang w:eastAsia="ar-SA"/>
        </w:rPr>
        <w:t xml:space="preserve"> </w:t>
      </w:r>
    </w:p>
    <w:p w14:paraId="6786CD3D" w14:textId="77777777" w:rsidR="00FC34E4" w:rsidRPr="00406E32" w:rsidRDefault="00FC34E4" w:rsidP="00FC34E4">
      <w:pPr>
        <w:rPr>
          <w:sz w:val="24"/>
          <w:szCs w:val="24"/>
          <w:lang w:eastAsia="ar-SA"/>
        </w:rPr>
      </w:pPr>
      <w:r w:rsidRPr="00341D8B">
        <w:rPr>
          <w:b/>
          <w:i/>
          <w:color w:val="333333"/>
          <w:sz w:val="32"/>
          <w:szCs w:val="32"/>
          <w:shd w:val="clear" w:color="auto" w:fill="FFFFFF"/>
        </w:rPr>
        <w:lastRenderedPageBreak/>
        <w:t>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B76600">
        <w:rPr>
          <w:rFonts w:eastAsia="MS Mincho"/>
          <w:color w:val="000000"/>
          <w:sz w:val="24"/>
          <w:szCs w:val="24"/>
          <w:lang w:eastAsia="ja-JP"/>
        </w:rPr>
        <w:t xml:space="preserve">– </w:t>
      </w:r>
      <w:r w:rsidRPr="00406E32">
        <w:rPr>
          <w:sz w:val="24"/>
          <w:szCs w:val="24"/>
          <w:lang w:eastAsia="ar-SA"/>
        </w:rPr>
        <w:t xml:space="preserve">количество баллов, присуждаемых по стоимостному критерию оценки «цена </w:t>
      </w:r>
      <w:r w:rsidR="00EB13EC">
        <w:rPr>
          <w:sz w:val="24"/>
          <w:szCs w:val="24"/>
          <w:lang w:eastAsia="ar-SA"/>
        </w:rPr>
        <w:t>договора</w:t>
      </w:r>
      <w:r w:rsidRPr="00406E32">
        <w:rPr>
          <w:sz w:val="24"/>
          <w:szCs w:val="24"/>
          <w:lang w:eastAsia="ar-SA"/>
        </w:rPr>
        <w:t>»;</w:t>
      </w:r>
    </w:p>
    <w:p w14:paraId="397C8144" w14:textId="77777777" w:rsidR="00FC34E4" w:rsidRDefault="00FC34E4" w:rsidP="00FC34E4">
      <w:pPr>
        <w:rPr>
          <w:sz w:val="24"/>
          <w:szCs w:val="24"/>
          <w:lang w:eastAsia="ar-SA"/>
        </w:rPr>
      </w:pP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 xml:space="preserve"> </w:t>
      </w:r>
      <w:r w:rsidRPr="00406E32">
        <w:rPr>
          <w:sz w:val="24"/>
          <w:szCs w:val="24"/>
          <w:lang w:eastAsia="ar-SA"/>
        </w:rPr>
        <w:t>–</w:t>
      </w:r>
      <w:r>
        <w:rPr>
          <w:sz w:val="24"/>
          <w:szCs w:val="24"/>
          <w:lang w:eastAsia="ar-SA"/>
        </w:rPr>
        <w:t xml:space="preserve"> </w:t>
      </w:r>
      <w:r w:rsidRPr="00406E32">
        <w:rPr>
          <w:sz w:val="24"/>
          <w:szCs w:val="24"/>
          <w:lang w:eastAsia="ar-SA"/>
        </w:rPr>
        <w:t xml:space="preserve">количество баллов, </w:t>
      </w:r>
      <w:r w:rsidR="00070A45" w:rsidRPr="00406E32">
        <w:rPr>
          <w:sz w:val="24"/>
          <w:szCs w:val="24"/>
          <w:lang w:eastAsia="ar-SA"/>
        </w:rPr>
        <w:t>присужденных по</w:t>
      </w:r>
      <w:r w:rsidRPr="00406E32">
        <w:rPr>
          <w:sz w:val="24"/>
          <w:szCs w:val="24"/>
          <w:lang w:eastAsia="ar-SA"/>
        </w:rPr>
        <w:t xml:space="preserve"> нестоимостному критерию оценки –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sz w:val="24"/>
          <w:szCs w:val="24"/>
          <w:lang w:eastAsia="ar-SA"/>
        </w:rPr>
        <w:t>договора</w:t>
      </w:r>
      <w:r w:rsidRPr="00406E32">
        <w:rPr>
          <w:sz w:val="24"/>
          <w:szCs w:val="24"/>
          <w:lang w:eastAsia="ar-SA"/>
        </w:rPr>
        <w:t>, и деловой репутации, специалистов и иных работников определенного уровня квалификации».</w:t>
      </w:r>
    </w:p>
    <w:p w14:paraId="7877DAF3" w14:textId="77777777" w:rsidR="007E59D5" w:rsidRDefault="007E59D5" w:rsidP="00FC34E4">
      <w:pPr>
        <w:rPr>
          <w:sz w:val="24"/>
          <w:szCs w:val="24"/>
          <w:lang w:eastAsia="ar-SA"/>
        </w:rPr>
      </w:pPr>
      <w:r w:rsidRPr="007E59D5">
        <w:rPr>
          <w:sz w:val="24"/>
          <w:szCs w:val="24"/>
          <w:lang w:eastAsia="ar-SA"/>
        </w:rPr>
        <w:t xml:space="preserve">Количество баллов, присуждаемых по критерию </w:t>
      </w:r>
      <w:r>
        <w:rPr>
          <w:sz w:val="24"/>
          <w:szCs w:val="24"/>
          <w:lang w:eastAsia="ar-SA"/>
        </w:rPr>
        <w:t xml:space="preserve">НЦБi (1) </w:t>
      </w:r>
      <w:r w:rsidRPr="007E59D5">
        <w:rPr>
          <w:sz w:val="24"/>
          <w:szCs w:val="24"/>
          <w:lang w:eastAsia="ar-SA"/>
        </w:rPr>
        <w:t>определяется по формуле:</w:t>
      </w:r>
    </w:p>
    <w:p w14:paraId="2917A6E5" w14:textId="77777777" w:rsidR="007E59D5" w:rsidRDefault="007E59D5" w:rsidP="007E59D5">
      <w:pPr>
        <w:tabs>
          <w:tab w:val="left" w:pos="993"/>
        </w:tabs>
        <w:autoSpaceDE w:val="0"/>
        <w:autoSpaceDN w:val="0"/>
        <w:adjustRightInd w:val="0"/>
        <w:ind w:firstLine="567"/>
        <w:jc w:val="center"/>
        <w:rPr>
          <w:b/>
          <w:i/>
          <w:color w:val="333333"/>
          <w:sz w:val="32"/>
          <w:szCs w:val="32"/>
          <w:shd w:val="clear" w:color="auto" w:fill="FFFFFF"/>
        </w:rPr>
      </w:pP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 xml:space="preserve"> </w:t>
      </w:r>
      <w:r w:rsidRPr="00341D8B">
        <w:rPr>
          <w:b/>
          <w:i/>
          <w:color w:val="333333"/>
          <w:sz w:val="32"/>
          <w:szCs w:val="32"/>
          <w:shd w:val="clear" w:color="auto" w:fill="FFFFFF"/>
        </w:rPr>
        <w:t xml:space="preserve"> = 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.1</w:t>
      </w:r>
      <w:r w:rsidRPr="00341D8B">
        <w:rPr>
          <w:rStyle w:val="sub"/>
          <w:b/>
          <w:i/>
          <w:color w:val="333333"/>
          <w:sz w:val="32"/>
          <w:szCs w:val="32"/>
          <w:shd w:val="clear" w:color="auto" w:fill="FFFFFF"/>
        </w:rPr>
        <w:t>)</w:t>
      </w:r>
      <w:r w:rsidRPr="007E59D5">
        <w:rPr>
          <w:b/>
          <w:i/>
          <w:color w:val="333333"/>
          <w:sz w:val="32"/>
          <w:szCs w:val="32"/>
          <w:shd w:val="clear" w:color="auto" w:fill="FFFFFF"/>
        </w:rPr>
        <w:t xml:space="preserve"> </w:t>
      </w:r>
      <w:r w:rsidRPr="00341D8B">
        <w:rPr>
          <w:rStyle w:val="sub"/>
          <w:b/>
          <w:i/>
          <w:color w:val="333333"/>
          <w:sz w:val="32"/>
          <w:szCs w:val="32"/>
          <w:shd w:val="clear" w:color="auto" w:fill="FFFFFF"/>
        </w:rPr>
        <w:t xml:space="preserve">+ </w:t>
      </w: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.2</w:t>
      </w:r>
      <w:r w:rsidRPr="00341D8B">
        <w:rPr>
          <w:rStyle w:val="sub"/>
          <w:b/>
          <w:i/>
          <w:color w:val="333333"/>
          <w:sz w:val="32"/>
          <w:szCs w:val="32"/>
          <w:shd w:val="clear" w:color="auto" w:fill="FFFFFF"/>
        </w:rPr>
        <w:t>)</w:t>
      </w:r>
      <w:r w:rsidRPr="00341D8B">
        <w:rPr>
          <w:b/>
          <w:i/>
          <w:color w:val="333333"/>
          <w:sz w:val="32"/>
          <w:szCs w:val="32"/>
          <w:shd w:val="clear" w:color="auto" w:fill="FFFFFF"/>
        </w:rPr>
        <w:t>,</w:t>
      </w:r>
    </w:p>
    <w:p w14:paraId="0B6A7A88" w14:textId="77777777" w:rsidR="007E59D5" w:rsidRPr="007E59D5" w:rsidRDefault="007E59D5" w:rsidP="007E59D5">
      <w:pPr>
        <w:tabs>
          <w:tab w:val="left" w:pos="993"/>
        </w:tabs>
        <w:autoSpaceDE w:val="0"/>
        <w:autoSpaceDN w:val="0"/>
        <w:adjustRightInd w:val="0"/>
        <w:jc w:val="left"/>
        <w:rPr>
          <w:sz w:val="32"/>
          <w:szCs w:val="32"/>
        </w:rPr>
      </w:pP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.1</w:t>
      </w:r>
      <w:r w:rsidRPr="00341D8B">
        <w:rPr>
          <w:rStyle w:val="sub"/>
          <w:b/>
          <w:i/>
          <w:color w:val="333333"/>
          <w:sz w:val="32"/>
          <w:szCs w:val="32"/>
          <w:shd w:val="clear" w:color="auto" w:fill="FFFFFF"/>
        </w:rPr>
        <w:t>)</w:t>
      </w:r>
      <w:r>
        <w:rPr>
          <w:rStyle w:val="sub"/>
          <w:b/>
          <w:i/>
          <w:color w:val="333333"/>
          <w:sz w:val="32"/>
          <w:szCs w:val="32"/>
          <w:shd w:val="clear" w:color="auto" w:fill="FFFFFF"/>
        </w:rPr>
        <w:t xml:space="preserve"> - </w:t>
      </w:r>
      <w:r w:rsidRPr="00573673">
        <w:rPr>
          <w:sz w:val="24"/>
          <w:szCs w:val="24"/>
        </w:rPr>
        <w:t>количество баллов, присуждаемых по показателю</w:t>
      </w:r>
      <w:r>
        <w:rPr>
          <w:sz w:val="24"/>
          <w:szCs w:val="24"/>
        </w:rPr>
        <w:t xml:space="preserve"> «</w:t>
      </w:r>
      <w:r w:rsidRPr="007E59D5">
        <w:rPr>
          <w:sz w:val="24"/>
          <w:szCs w:val="24"/>
        </w:rPr>
        <w:t>Деловая репутация участника закупки</w:t>
      </w:r>
      <w:r>
        <w:rPr>
          <w:sz w:val="24"/>
          <w:szCs w:val="24"/>
        </w:rPr>
        <w:t>».</w:t>
      </w:r>
    </w:p>
    <w:p w14:paraId="0EEB76FF" w14:textId="77777777" w:rsidR="007E59D5" w:rsidRPr="007E59D5" w:rsidRDefault="007E59D5" w:rsidP="00FC34E4">
      <w:pPr>
        <w:rPr>
          <w:sz w:val="24"/>
          <w:szCs w:val="24"/>
          <w:lang w:eastAsia="ar-SA"/>
        </w:rPr>
      </w:pP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.2</w:t>
      </w:r>
      <w:r w:rsidRPr="00341D8B">
        <w:rPr>
          <w:rStyle w:val="sub"/>
          <w:b/>
          <w:i/>
          <w:color w:val="333333"/>
          <w:sz w:val="32"/>
          <w:szCs w:val="32"/>
          <w:shd w:val="clear" w:color="auto" w:fill="FFFFFF"/>
        </w:rPr>
        <w:t>)</w:t>
      </w:r>
      <w:r>
        <w:rPr>
          <w:rStyle w:val="sub"/>
          <w:b/>
          <w:i/>
          <w:color w:val="333333"/>
          <w:sz w:val="32"/>
          <w:szCs w:val="32"/>
          <w:shd w:val="clear" w:color="auto" w:fill="FFFFFF"/>
        </w:rPr>
        <w:t xml:space="preserve"> - </w:t>
      </w:r>
      <w:r w:rsidRPr="00573673">
        <w:rPr>
          <w:sz w:val="24"/>
          <w:szCs w:val="24"/>
        </w:rPr>
        <w:t>количество баллов, присуждаемых по показателю</w:t>
      </w:r>
      <w:r>
        <w:rPr>
          <w:sz w:val="24"/>
          <w:szCs w:val="24"/>
        </w:rPr>
        <w:t xml:space="preserve"> «</w:t>
      </w:r>
      <w:r w:rsidRPr="007E59D5">
        <w:rPr>
          <w:sz w:val="24"/>
          <w:szCs w:val="24"/>
        </w:rPr>
        <w:t>Квалификация трудовых ресурсов (руководителей и ключевых специалистов), предлагаемых для выполнения работ</w:t>
      </w:r>
      <w:r>
        <w:rPr>
          <w:sz w:val="24"/>
          <w:szCs w:val="24"/>
        </w:rPr>
        <w:t>»</w:t>
      </w:r>
    </w:p>
    <w:p w14:paraId="7A40C1F7" w14:textId="77777777" w:rsidR="00FC34E4" w:rsidRDefault="00FC34E4" w:rsidP="00FC34E4">
      <w:pPr>
        <w:rPr>
          <w:sz w:val="24"/>
          <w:szCs w:val="24"/>
        </w:rPr>
      </w:pPr>
      <w:r w:rsidRPr="00664554">
        <w:rPr>
          <w:sz w:val="24"/>
          <w:szCs w:val="24"/>
        </w:rPr>
        <w:t>Значения И</w:t>
      </w:r>
      <w:r w:rsidR="00896595">
        <w:rPr>
          <w:sz w:val="24"/>
          <w:szCs w:val="24"/>
        </w:rPr>
        <w:t xml:space="preserve">Р, НЦБi (1) </w:t>
      </w:r>
      <w:r w:rsidRPr="00664554">
        <w:rPr>
          <w:sz w:val="24"/>
          <w:szCs w:val="24"/>
        </w:rPr>
        <w:t>округляется до двух десятичных знаков после запятой по математическим правилам округления.</w:t>
      </w:r>
    </w:p>
    <w:p w14:paraId="215E1CD0" w14:textId="77777777" w:rsidR="00FC34E4" w:rsidRPr="00BF0502" w:rsidRDefault="00FC34E4" w:rsidP="00FC34E4">
      <w:pPr>
        <w:spacing w:line="240" w:lineRule="auto"/>
        <w:ind w:firstLine="709"/>
        <w:rPr>
          <w:sz w:val="24"/>
          <w:szCs w:val="24"/>
        </w:rPr>
      </w:pPr>
      <w:r w:rsidRPr="00BF0502">
        <w:rPr>
          <w:sz w:val="24"/>
          <w:szCs w:val="24"/>
        </w:rPr>
        <w:t xml:space="preserve">Присуждение каждой заявке на участие </w:t>
      </w:r>
      <w:r w:rsidR="005A52DB" w:rsidRPr="00BF0502">
        <w:rPr>
          <w:sz w:val="24"/>
          <w:szCs w:val="24"/>
        </w:rPr>
        <w:t xml:space="preserve">в </w:t>
      </w:r>
      <w:r w:rsidR="005A52DB">
        <w:rPr>
          <w:sz w:val="24"/>
          <w:szCs w:val="24"/>
        </w:rPr>
        <w:t>конкурсе</w:t>
      </w:r>
      <w:r w:rsidR="00070A45">
        <w:rPr>
          <w:sz w:val="24"/>
          <w:szCs w:val="24"/>
        </w:rPr>
        <w:t xml:space="preserve"> </w:t>
      </w:r>
      <w:r w:rsidR="00070A45" w:rsidRPr="00BF0502">
        <w:rPr>
          <w:sz w:val="24"/>
          <w:szCs w:val="24"/>
        </w:rPr>
        <w:t>порядкового</w:t>
      </w:r>
      <w:r w:rsidRPr="00BF0502">
        <w:rPr>
          <w:sz w:val="24"/>
          <w:szCs w:val="24"/>
        </w:rPr>
        <w:t xml:space="preserve"> номера по мере уменьшения степени выгодности содержащихся в ней условий исполнения </w:t>
      </w:r>
      <w:r w:rsidR="00EB13EC">
        <w:rPr>
          <w:sz w:val="24"/>
          <w:szCs w:val="24"/>
        </w:rPr>
        <w:t>договора</w:t>
      </w:r>
      <w:r w:rsidRPr="00BF0502">
        <w:rPr>
          <w:sz w:val="24"/>
          <w:szCs w:val="24"/>
        </w:rPr>
        <w:t xml:space="preserve"> производится по результатам расчета итогового рейтинга по каждой заявке.</w:t>
      </w:r>
    </w:p>
    <w:p w14:paraId="3284299C" w14:textId="77777777" w:rsidR="00FC34E4" w:rsidRPr="00BF0502" w:rsidRDefault="00FC34E4" w:rsidP="00FC34E4">
      <w:pPr>
        <w:spacing w:line="240" w:lineRule="auto"/>
        <w:ind w:firstLine="567"/>
        <w:rPr>
          <w:sz w:val="24"/>
          <w:szCs w:val="24"/>
        </w:rPr>
      </w:pPr>
      <w:r w:rsidRPr="00BF0502">
        <w:rPr>
          <w:sz w:val="24"/>
          <w:szCs w:val="24"/>
        </w:rPr>
        <w:t xml:space="preserve">Заявке на участие </w:t>
      </w:r>
      <w:r w:rsidR="005A52DB" w:rsidRPr="00BF0502">
        <w:rPr>
          <w:sz w:val="24"/>
          <w:szCs w:val="24"/>
        </w:rPr>
        <w:t xml:space="preserve">в </w:t>
      </w:r>
      <w:r w:rsidR="005A52DB">
        <w:rPr>
          <w:sz w:val="24"/>
          <w:szCs w:val="24"/>
        </w:rPr>
        <w:t>конкурсе</w:t>
      </w:r>
      <w:r w:rsidR="00070A45">
        <w:rPr>
          <w:sz w:val="24"/>
          <w:szCs w:val="24"/>
        </w:rPr>
        <w:t>,</w:t>
      </w:r>
      <w:r w:rsidRPr="00BF0502">
        <w:rPr>
          <w:sz w:val="24"/>
          <w:szCs w:val="24"/>
        </w:rPr>
        <w:t xml:space="preserve"> набравшей самый высокий итоговый рейтинг, присваивается первый номер.</w:t>
      </w:r>
    </w:p>
    <w:p w14:paraId="133D1B8B" w14:textId="77777777" w:rsidR="00FC34E4" w:rsidRDefault="00FC34E4" w:rsidP="00FC34E4">
      <w:pPr>
        <w:spacing w:line="240" w:lineRule="auto"/>
        <w:ind w:firstLine="567"/>
        <w:contextualSpacing/>
        <w:rPr>
          <w:sz w:val="24"/>
          <w:szCs w:val="24"/>
        </w:rPr>
      </w:pPr>
      <w:r w:rsidRPr="00BF0502">
        <w:rPr>
          <w:sz w:val="24"/>
          <w:szCs w:val="24"/>
        </w:rPr>
        <w:t xml:space="preserve">В случае, если в нескольких заявках на участие </w:t>
      </w:r>
      <w:r w:rsidR="005A52DB" w:rsidRPr="00BF0502">
        <w:rPr>
          <w:sz w:val="24"/>
          <w:szCs w:val="24"/>
        </w:rPr>
        <w:t xml:space="preserve">в </w:t>
      </w:r>
      <w:r w:rsidR="005A52DB">
        <w:rPr>
          <w:sz w:val="24"/>
          <w:szCs w:val="24"/>
        </w:rPr>
        <w:t>конкурсе</w:t>
      </w:r>
      <w:r w:rsidR="00070A45">
        <w:rPr>
          <w:sz w:val="24"/>
          <w:szCs w:val="24"/>
        </w:rPr>
        <w:t xml:space="preserve"> </w:t>
      </w:r>
      <w:r w:rsidR="00070A45" w:rsidRPr="00BF0502">
        <w:rPr>
          <w:sz w:val="24"/>
          <w:szCs w:val="24"/>
        </w:rPr>
        <w:t>содержатся</w:t>
      </w:r>
      <w:r w:rsidRPr="00BF0502">
        <w:rPr>
          <w:sz w:val="24"/>
          <w:szCs w:val="24"/>
        </w:rPr>
        <w:t xml:space="preserve"> одинаковые условия исполнения </w:t>
      </w:r>
      <w:r w:rsidR="00EB13EC">
        <w:rPr>
          <w:sz w:val="24"/>
          <w:szCs w:val="24"/>
        </w:rPr>
        <w:t>договора</w:t>
      </w:r>
      <w:r w:rsidRPr="00BF0502">
        <w:rPr>
          <w:sz w:val="24"/>
          <w:szCs w:val="24"/>
        </w:rPr>
        <w:t xml:space="preserve">, меньший порядковый номер присваивается заявке на участие </w:t>
      </w:r>
      <w:r w:rsidR="005A52DB" w:rsidRPr="00BF0502">
        <w:rPr>
          <w:sz w:val="24"/>
          <w:szCs w:val="24"/>
        </w:rPr>
        <w:t xml:space="preserve">в </w:t>
      </w:r>
      <w:r w:rsidR="005A52DB">
        <w:rPr>
          <w:sz w:val="24"/>
          <w:szCs w:val="24"/>
        </w:rPr>
        <w:t>конкурсе</w:t>
      </w:r>
      <w:r w:rsidR="00070A45">
        <w:rPr>
          <w:sz w:val="24"/>
          <w:szCs w:val="24"/>
        </w:rPr>
        <w:t>,</w:t>
      </w:r>
      <w:r w:rsidRPr="00BF0502">
        <w:rPr>
          <w:sz w:val="24"/>
          <w:szCs w:val="24"/>
        </w:rPr>
        <w:t xml:space="preserve"> которая поступила ранее других заявок на участие </w:t>
      </w:r>
      <w:r w:rsidR="005A52DB" w:rsidRPr="00BF0502">
        <w:rPr>
          <w:sz w:val="24"/>
          <w:szCs w:val="24"/>
        </w:rPr>
        <w:t xml:space="preserve">в </w:t>
      </w:r>
      <w:r w:rsidR="005A52DB">
        <w:rPr>
          <w:sz w:val="24"/>
          <w:szCs w:val="24"/>
        </w:rPr>
        <w:t>конкурсе</w:t>
      </w:r>
      <w:r w:rsidR="00070A45">
        <w:rPr>
          <w:sz w:val="24"/>
          <w:szCs w:val="24"/>
        </w:rPr>
        <w:t>,</w:t>
      </w:r>
      <w:r w:rsidRPr="00BF0502">
        <w:rPr>
          <w:sz w:val="24"/>
          <w:szCs w:val="24"/>
        </w:rPr>
        <w:t xml:space="preserve"> содержащих такие же условия.</w:t>
      </w:r>
    </w:p>
    <w:p w14:paraId="2A565D1E" w14:textId="77777777" w:rsidR="00FC34E4" w:rsidRDefault="00FC34E4" w:rsidP="00FC34E4">
      <w:pPr>
        <w:spacing w:after="0" w:line="240" w:lineRule="auto"/>
        <w:sectPr w:rsidR="00FC34E4" w:rsidSect="00EF116D">
          <w:pgSz w:w="11906" w:h="16838"/>
          <w:pgMar w:top="1134" w:right="850" w:bottom="1134" w:left="1701" w:header="708" w:footer="708" w:gutter="0"/>
          <w:cols w:space="708"/>
          <w:docGrid w:linePitch="360"/>
        </w:sectPr>
      </w:pPr>
    </w:p>
    <w:p w14:paraId="4E3F1586" w14:textId="77777777" w:rsidR="00FC34E4" w:rsidRDefault="00FC34E4" w:rsidP="00FC34E4">
      <w:pPr>
        <w:spacing w:after="0"/>
        <w:contextualSpacing/>
        <w:jc w:val="right"/>
        <w:rPr>
          <w:b/>
        </w:rPr>
      </w:pPr>
      <w:r w:rsidRPr="00BF0502">
        <w:rPr>
          <w:b/>
        </w:rPr>
        <w:lastRenderedPageBreak/>
        <w:t>Приложение №</w:t>
      </w:r>
      <w:r>
        <w:rPr>
          <w:b/>
        </w:rPr>
        <w:t>2</w:t>
      </w:r>
      <w:r w:rsidRPr="00BF0502">
        <w:rPr>
          <w:b/>
        </w:rPr>
        <w:t xml:space="preserve"> к </w:t>
      </w:r>
      <w:r w:rsidRPr="002E0D4E">
        <w:rPr>
          <w:b/>
        </w:rPr>
        <w:t xml:space="preserve">Части II </w:t>
      </w:r>
    </w:p>
    <w:p w14:paraId="65299669" w14:textId="77777777" w:rsidR="00FC34E4" w:rsidRPr="00BF0502" w:rsidRDefault="00FC34E4" w:rsidP="00FC34E4">
      <w:pPr>
        <w:spacing w:after="0"/>
        <w:contextualSpacing/>
        <w:jc w:val="right"/>
        <w:rPr>
          <w:b/>
        </w:rPr>
      </w:pPr>
      <w:r>
        <w:rPr>
          <w:b/>
        </w:rPr>
        <w:t>«ИНФОРМАЦИОННАЯ КАРТА КОНКУРСА</w:t>
      </w:r>
      <w:r w:rsidRPr="002E0D4E">
        <w:rPr>
          <w:b/>
        </w:rPr>
        <w:t>»</w:t>
      </w:r>
    </w:p>
    <w:p w14:paraId="077C2718" w14:textId="77777777" w:rsidR="00FC34E4" w:rsidRPr="00BF0502" w:rsidRDefault="00FC34E4" w:rsidP="00FC34E4">
      <w:pPr>
        <w:spacing w:after="0"/>
        <w:contextualSpacing/>
        <w:jc w:val="right"/>
      </w:pPr>
    </w:p>
    <w:p w14:paraId="40F47B3E" w14:textId="77777777" w:rsidR="00FC34E4" w:rsidRPr="00BF0502" w:rsidRDefault="00FC34E4" w:rsidP="00FC34E4">
      <w:pPr>
        <w:spacing w:after="0"/>
        <w:contextualSpacing/>
        <w:jc w:val="center"/>
        <w:rPr>
          <w:b/>
        </w:rPr>
      </w:pPr>
      <w:r w:rsidRPr="00BF0502">
        <w:rPr>
          <w:b/>
        </w:rPr>
        <w:t>ПЕРЕЧЕНЬ</w:t>
      </w:r>
    </w:p>
    <w:p w14:paraId="7E28C3D9" w14:textId="77777777" w:rsidR="00FC34E4" w:rsidRDefault="00FC34E4" w:rsidP="00FC34E4">
      <w:pPr>
        <w:spacing w:after="0"/>
        <w:contextualSpacing/>
        <w:jc w:val="center"/>
        <w:rPr>
          <w:b/>
        </w:rPr>
      </w:pPr>
      <w:r w:rsidRPr="00BF0502">
        <w:rPr>
          <w:b/>
        </w:rPr>
        <w:t xml:space="preserve">оборудования, технических средств, необходимых для надлежащего и своевременного исполнения </w:t>
      </w:r>
      <w:r w:rsidR="00EB13EC">
        <w:rPr>
          <w:b/>
        </w:rPr>
        <w:t>договора</w:t>
      </w:r>
      <w:r w:rsidRPr="00BF0502">
        <w:rPr>
          <w:b/>
        </w:rPr>
        <w:t>.</w:t>
      </w:r>
    </w:p>
    <w:p w14:paraId="7CEE6339" w14:textId="77777777" w:rsidR="00FC34E4" w:rsidRPr="00BF0502" w:rsidRDefault="00FC34E4" w:rsidP="00FC34E4">
      <w:pPr>
        <w:spacing w:after="0"/>
        <w:contextualSpacing/>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381"/>
        <w:gridCol w:w="6068"/>
        <w:gridCol w:w="1896"/>
      </w:tblGrid>
      <w:tr w:rsidR="00443320" w:rsidRPr="00BF0502" w14:paraId="19020401" w14:textId="77777777" w:rsidTr="008221FE">
        <w:trPr>
          <w:trHeight w:val="273"/>
        </w:trPr>
        <w:tc>
          <w:tcPr>
            <w:tcW w:w="438" w:type="pct"/>
            <w:shd w:val="clear" w:color="auto" w:fill="FFFFFF" w:themeFill="background1"/>
            <w:hideMark/>
          </w:tcPr>
          <w:p w14:paraId="60618A99" w14:textId="77777777" w:rsidR="00443320" w:rsidRPr="00B32558" w:rsidRDefault="00443320" w:rsidP="008221FE">
            <w:pPr>
              <w:spacing w:after="0"/>
              <w:contextualSpacing/>
              <w:jc w:val="center"/>
              <w:rPr>
                <w:b/>
                <w:i/>
                <w:iCs/>
              </w:rPr>
            </w:pPr>
            <w:r w:rsidRPr="00B32558">
              <w:rPr>
                <w:b/>
                <w:i/>
                <w:iCs/>
              </w:rPr>
              <w:t>№ п/п</w:t>
            </w:r>
          </w:p>
        </w:tc>
        <w:tc>
          <w:tcPr>
            <w:tcW w:w="3397" w:type="pct"/>
            <w:shd w:val="clear" w:color="auto" w:fill="FFFFFF" w:themeFill="background1"/>
            <w:vAlign w:val="center"/>
          </w:tcPr>
          <w:p w14:paraId="190F0A64" w14:textId="77777777" w:rsidR="00443320" w:rsidRPr="00BF0502" w:rsidRDefault="00443320" w:rsidP="008221FE">
            <w:pPr>
              <w:spacing w:after="0"/>
              <w:contextualSpacing/>
              <w:jc w:val="center"/>
              <w:rPr>
                <w:b/>
                <w:bCs/>
                <w:i/>
                <w:iCs/>
              </w:rPr>
            </w:pPr>
            <w:r w:rsidRPr="00BF0502">
              <w:rPr>
                <w:b/>
                <w:bCs/>
                <w:i/>
                <w:iCs/>
              </w:rPr>
              <w:t>Наименование необходимого оборудования, технических средств</w:t>
            </w:r>
            <w:r w:rsidR="0047219E">
              <w:rPr>
                <w:b/>
                <w:bCs/>
                <w:i/>
                <w:iCs/>
              </w:rPr>
              <w:t xml:space="preserve"> или их аналогов</w:t>
            </w:r>
          </w:p>
        </w:tc>
        <w:tc>
          <w:tcPr>
            <w:tcW w:w="1165" w:type="pct"/>
            <w:shd w:val="clear" w:color="auto" w:fill="FFFFFF" w:themeFill="background1"/>
            <w:vAlign w:val="center"/>
          </w:tcPr>
          <w:p w14:paraId="710E6D00" w14:textId="77777777" w:rsidR="00443320" w:rsidRDefault="00443320" w:rsidP="008221FE">
            <w:pPr>
              <w:spacing w:after="0"/>
              <w:contextualSpacing/>
              <w:jc w:val="center"/>
              <w:rPr>
                <w:b/>
                <w:bCs/>
                <w:i/>
                <w:iCs/>
              </w:rPr>
            </w:pPr>
            <w:r>
              <w:rPr>
                <w:b/>
                <w:bCs/>
                <w:i/>
                <w:iCs/>
              </w:rPr>
              <w:t>Требуемое к-во</w:t>
            </w:r>
          </w:p>
          <w:p w14:paraId="51788E90" w14:textId="77777777" w:rsidR="00443320" w:rsidRPr="00BF0502" w:rsidRDefault="00443320" w:rsidP="008221FE">
            <w:pPr>
              <w:spacing w:after="0"/>
              <w:contextualSpacing/>
              <w:rPr>
                <w:b/>
                <w:bCs/>
                <w:i/>
                <w:iCs/>
              </w:rPr>
            </w:pPr>
          </w:p>
        </w:tc>
      </w:tr>
      <w:tr w:rsidR="00443320" w:rsidRPr="00BF0502" w14:paraId="0DC694C0" w14:textId="77777777" w:rsidTr="008221FE">
        <w:trPr>
          <w:trHeight w:val="300"/>
        </w:trPr>
        <w:tc>
          <w:tcPr>
            <w:tcW w:w="438" w:type="pct"/>
            <w:shd w:val="clear" w:color="auto" w:fill="FFFFFF" w:themeFill="background1"/>
            <w:hideMark/>
          </w:tcPr>
          <w:p w14:paraId="7D605E18" w14:textId="77777777" w:rsidR="00443320" w:rsidRPr="00BF0502" w:rsidRDefault="00443320" w:rsidP="008221FE">
            <w:pPr>
              <w:spacing w:after="0"/>
              <w:contextualSpacing/>
              <w:jc w:val="center"/>
              <w:rPr>
                <w:b/>
                <w:bCs/>
              </w:rPr>
            </w:pPr>
            <w:r w:rsidRPr="00BF0502">
              <w:rPr>
                <w:b/>
                <w:bCs/>
              </w:rPr>
              <w:t>1</w:t>
            </w:r>
          </w:p>
        </w:tc>
        <w:tc>
          <w:tcPr>
            <w:tcW w:w="3397" w:type="pct"/>
            <w:shd w:val="clear" w:color="auto" w:fill="FFFFFF" w:themeFill="background1"/>
            <w:hideMark/>
          </w:tcPr>
          <w:p w14:paraId="7506C6B6" w14:textId="77777777" w:rsidR="00443320" w:rsidRPr="00BF0502" w:rsidRDefault="00443320" w:rsidP="008221FE">
            <w:pPr>
              <w:spacing w:after="0"/>
              <w:contextualSpacing/>
              <w:jc w:val="center"/>
              <w:rPr>
                <w:b/>
                <w:bCs/>
              </w:rPr>
            </w:pPr>
            <w:r>
              <w:rPr>
                <w:b/>
                <w:bCs/>
              </w:rPr>
              <w:t>2</w:t>
            </w:r>
          </w:p>
        </w:tc>
        <w:tc>
          <w:tcPr>
            <w:tcW w:w="1165" w:type="pct"/>
            <w:shd w:val="clear" w:color="auto" w:fill="FFFFFF" w:themeFill="background1"/>
          </w:tcPr>
          <w:p w14:paraId="20022809" w14:textId="77777777" w:rsidR="00443320" w:rsidRPr="00BF0502" w:rsidRDefault="00443320" w:rsidP="008221FE">
            <w:pPr>
              <w:spacing w:after="0"/>
              <w:contextualSpacing/>
              <w:jc w:val="center"/>
              <w:rPr>
                <w:b/>
                <w:bCs/>
              </w:rPr>
            </w:pPr>
            <w:r>
              <w:rPr>
                <w:b/>
                <w:bCs/>
              </w:rPr>
              <w:t>3</w:t>
            </w:r>
          </w:p>
        </w:tc>
      </w:tr>
      <w:tr w:rsidR="00443320" w:rsidRPr="00BF0502" w14:paraId="57C04FB2" w14:textId="77777777" w:rsidTr="00FE482F">
        <w:trPr>
          <w:trHeight w:val="77"/>
        </w:trPr>
        <w:tc>
          <w:tcPr>
            <w:tcW w:w="438" w:type="pct"/>
            <w:shd w:val="clear" w:color="auto" w:fill="FFFFFF" w:themeFill="background1"/>
            <w:hideMark/>
          </w:tcPr>
          <w:p w14:paraId="16453510" w14:textId="77777777" w:rsidR="00443320" w:rsidRPr="00BF0502" w:rsidRDefault="00443320" w:rsidP="008221FE">
            <w:pPr>
              <w:spacing w:after="0"/>
              <w:contextualSpacing/>
              <w:jc w:val="right"/>
            </w:pPr>
            <w:r w:rsidRPr="00BF0502">
              <w:t>1.</w:t>
            </w:r>
          </w:p>
        </w:tc>
        <w:tc>
          <w:tcPr>
            <w:tcW w:w="3397" w:type="pct"/>
            <w:shd w:val="clear" w:color="auto" w:fill="FFFFFF" w:themeFill="background1"/>
          </w:tcPr>
          <w:p w14:paraId="3F0134EE" w14:textId="78C25396" w:rsidR="009B67C3" w:rsidRDefault="009B67C3" w:rsidP="001C7A8A">
            <w:pPr>
              <w:spacing w:after="0"/>
              <w:contextualSpacing/>
              <w:jc w:val="left"/>
            </w:pPr>
            <w:r>
              <w:t>-Автокран КС-55713-5</w:t>
            </w:r>
            <w:r>
              <w:rPr>
                <w:lang w:val="en-US"/>
              </w:rPr>
              <w:t>K</w:t>
            </w:r>
            <w:r>
              <w:t>-3 мах.вылет 25 т/3,2 м</w:t>
            </w:r>
          </w:p>
          <w:p w14:paraId="510C9E0B" w14:textId="5A2A6934" w:rsidR="009B67C3" w:rsidRDefault="009B67C3" w:rsidP="001C7A8A">
            <w:pPr>
              <w:spacing w:after="0"/>
              <w:contextualSpacing/>
              <w:jc w:val="left"/>
            </w:pPr>
            <w:r>
              <w:t>(Высота подъема крюка 28,3/37,4)</w:t>
            </w:r>
          </w:p>
          <w:p w14:paraId="44D2EF9C" w14:textId="0A76F5AC" w:rsidR="009B67C3" w:rsidRDefault="009B67C3" w:rsidP="001C7A8A">
            <w:pPr>
              <w:spacing w:after="0"/>
              <w:contextualSpacing/>
              <w:jc w:val="left"/>
            </w:pPr>
          </w:p>
          <w:p w14:paraId="10BB87DA" w14:textId="16BCD620" w:rsidR="009B67C3" w:rsidRDefault="009B67C3" w:rsidP="001C7A8A">
            <w:pPr>
              <w:spacing w:after="0"/>
              <w:contextualSpacing/>
              <w:jc w:val="left"/>
            </w:pPr>
            <w:r>
              <w:t>-Сварочный аппарат АДА -4004</w:t>
            </w:r>
          </w:p>
          <w:p w14:paraId="03C544B6" w14:textId="77777777" w:rsidR="009B67C3" w:rsidRDefault="009B67C3" w:rsidP="001C7A8A">
            <w:pPr>
              <w:spacing w:after="0"/>
              <w:contextualSpacing/>
              <w:jc w:val="left"/>
            </w:pPr>
          </w:p>
          <w:p w14:paraId="5C6184DE" w14:textId="7EC59464" w:rsidR="009B67C3" w:rsidRDefault="00A5616E" w:rsidP="001C7A8A">
            <w:pPr>
              <w:spacing w:after="0"/>
              <w:contextualSpacing/>
              <w:jc w:val="left"/>
            </w:pPr>
            <w:r>
              <w:t>-</w:t>
            </w:r>
            <w:r w:rsidR="009B67C3">
              <w:t>Бетонорастворосмеситель с электроприводом СБР-125,               мощ. 0,37 КВТ. Объем по загрузке 125 л (готового р-р)</w:t>
            </w:r>
          </w:p>
          <w:p w14:paraId="14D70676" w14:textId="77777777" w:rsidR="00C345A3" w:rsidRDefault="00C345A3" w:rsidP="001C7A8A">
            <w:pPr>
              <w:spacing w:after="0"/>
              <w:contextualSpacing/>
              <w:jc w:val="left"/>
            </w:pPr>
          </w:p>
          <w:p w14:paraId="10B649C6" w14:textId="77777777" w:rsidR="00C345A3" w:rsidRDefault="00C345A3" w:rsidP="00C345A3">
            <w:pPr>
              <w:spacing w:after="0"/>
              <w:contextualSpacing/>
              <w:jc w:val="left"/>
            </w:pPr>
            <w:r>
              <w:t>-Электролебедка Т-145 мощ. 15 квт., тяг. Усил 50 КН.,</w:t>
            </w:r>
          </w:p>
          <w:p w14:paraId="3C38E6BB" w14:textId="77777777" w:rsidR="00C345A3" w:rsidRDefault="00C345A3" w:rsidP="00C345A3">
            <w:pPr>
              <w:spacing w:after="0"/>
              <w:contextualSpacing/>
              <w:jc w:val="left"/>
            </w:pPr>
          </w:p>
          <w:p w14:paraId="6DF85771" w14:textId="77777777" w:rsidR="00C345A3" w:rsidRDefault="00C345A3" w:rsidP="00C345A3">
            <w:pPr>
              <w:spacing w:after="0"/>
              <w:contextualSpacing/>
              <w:jc w:val="left"/>
            </w:pPr>
            <w:r>
              <w:t>-Лебедка ручная ЛР-3,2 Тяговое усилие 32 м</w:t>
            </w:r>
          </w:p>
          <w:p w14:paraId="4ADB5DF0" w14:textId="1968617E" w:rsidR="009B67C3" w:rsidRPr="009B67C3" w:rsidRDefault="009B67C3" w:rsidP="001C7A8A">
            <w:pPr>
              <w:spacing w:after="0"/>
              <w:contextualSpacing/>
              <w:jc w:val="left"/>
            </w:pPr>
          </w:p>
        </w:tc>
        <w:tc>
          <w:tcPr>
            <w:tcW w:w="1165" w:type="pct"/>
            <w:shd w:val="clear" w:color="auto" w:fill="FFFFFF" w:themeFill="background1"/>
          </w:tcPr>
          <w:p w14:paraId="5CAF9A53" w14:textId="77777777" w:rsidR="00443320" w:rsidRDefault="00FE482F" w:rsidP="00FE482F">
            <w:pPr>
              <w:jc w:val="center"/>
            </w:pPr>
            <w:r w:rsidRPr="009B67C3">
              <w:t>1</w:t>
            </w:r>
            <w:r w:rsidR="00443320">
              <w:t xml:space="preserve"> ед</w:t>
            </w:r>
          </w:p>
        </w:tc>
      </w:tr>
      <w:tr w:rsidR="00443320" w:rsidRPr="00BF0502" w14:paraId="3A65BD1D" w14:textId="77777777" w:rsidTr="00FE482F">
        <w:trPr>
          <w:trHeight w:val="77"/>
        </w:trPr>
        <w:tc>
          <w:tcPr>
            <w:tcW w:w="438" w:type="pct"/>
            <w:shd w:val="clear" w:color="auto" w:fill="FFFFFF" w:themeFill="background1"/>
            <w:hideMark/>
          </w:tcPr>
          <w:p w14:paraId="07BE4EF0" w14:textId="77777777" w:rsidR="00443320" w:rsidRPr="00BF0502" w:rsidRDefault="00A35A43" w:rsidP="008221FE">
            <w:pPr>
              <w:spacing w:after="0"/>
              <w:contextualSpacing/>
              <w:jc w:val="right"/>
            </w:pPr>
            <w:r>
              <w:t>Примечание</w:t>
            </w:r>
          </w:p>
        </w:tc>
        <w:tc>
          <w:tcPr>
            <w:tcW w:w="3397" w:type="pct"/>
            <w:shd w:val="clear" w:color="auto" w:fill="FFFFFF" w:themeFill="background1"/>
          </w:tcPr>
          <w:p w14:paraId="2AE6F68D" w14:textId="77777777" w:rsidR="00443320" w:rsidRPr="00BF0502" w:rsidRDefault="00FE482F" w:rsidP="00FE482F">
            <w:pPr>
              <w:spacing w:after="0"/>
              <w:contextualSpacing/>
            </w:pPr>
            <w:r>
              <w:t xml:space="preserve">Принятые в проекте марки машин и механизмов не являются обязательными для использования при производстве и могут быть заменены другими (имеющимися в распоряжении строительной организации) с аналогичными техническими характеристиками. </w:t>
            </w:r>
          </w:p>
        </w:tc>
        <w:tc>
          <w:tcPr>
            <w:tcW w:w="1165" w:type="pct"/>
            <w:shd w:val="clear" w:color="auto" w:fill="FFFFFF" w:themeFill="background1"/>
          </w:tcPr>
          <w:p w14:paraId="798D3CE3" w14:textId="77777777" w:rsidR="00443320" w:rsidRDefault="00443320" w:rsidP="00FE482F">
            <w:pPr>
              <w:jc w:val="center"/>
            </w:pPr>
          </w:p>
        </w:tc>
      </w:tr>
    </w:tbl>
    <w:p w14:paraId="6C14C3B2" w14:textId="77777777" w:rsidR="00FC34E4" w:rsidRPr="00BF0502" w:rsidRDefault="00FC34E4" w:rsidP="00FC34E4">
      <w:pPr>
        <w:spacing w:after="0" w:line="240" w:lineRule="auto"/>
        <w:rPr>
          <w:b/>
        </w:rPr>
      </w:pPr>
    </w:p>
    <w:p w14:paraId="73A46C69" w14:textId="77777777" w:rsidR="00244CF1" w:rsidRDefault="00244CF1">
      <w:pPr>
        <w:spacing w:after="200" w:line="276" w:lineRule="auto"/>
        <w:jc w:val="left"/>
        <w:rPr>
          <w:b/>
          <w:i/>
        </w:rPr>
      </w:pPr>
      <w:r>
        <w:rPr>
          <w:b/>
          <w:i/>
        </w:rPr>
        <w:br w:type="page"/>
      </w:r>
    </w:p>
    <w:p w14:paraId="05DFF5F4" w14:textId="77777777" w:rsidR="00FC34E4" w:rsidRPr="00BF0502" w:rsidRDefault="00FC34E4" w:rsidP="00FC34E4">
      <w:pPr>
        <w:spacing w:after="0"/>
        <w:contextualSpacing/>
        <w:jc w:val="center"/>
        <w:rPr>
          <w:rStyle w:val="12"/>
          <w:rFonts w:eastAsia="Calibri"/>
          <w:bCs w:val="0"/>
        </w:rPr>
      </w:pPr>
      <w:r w:rsidRPr="00BF0502">
        <w:rPr>
          <w:b/>
        </w:rPr>
        <w:lastRenderedPageBreak/>
        <w:t>ЧАСТЬ</w:t>
      </w:r>
      <w:r w:rsidR="00443320">
        <w:rPr>
          <w:b/>
        </w:rPr>
        <w:t xml:space="preserve"> </w:t>
      </w:r>
      <w:r w:rsidRPr="00BF0502">
        <w:rPr>
          <w:rStyle w:val="12"/>
          <w:rFonts w:eastAsia="Calibri"/>
          <w:lang w:val="en-US"/>
        </w:rPr>
        <w:t>III</w:t>
      </w:r>
      <w:r w:rsidRPr="00BF0502">
        <w:rPr>
          <w:rStyle w:val="12"/>
          <w:rFonts w:eastAsia="Calibri"/>
        </w:rPr>
        <w:t>. ФОРМЫ ДЛЯ ЗАПОЛНЕНИЯ УЧАСТНИКАМИ ЗАКУПКИ</w:t>
      </w:r>
    </w:p>
    <w:p w14:paraId="7BEB4437" w14:textId="77777777" w:rsidR="00FC34E4" w:rsidRPr="00BF0502" w:rsidRDefault="00FC34E4" w:rsidP="00FC34E4">
      <w:pPr>
        <w:rPr>
          <w:sz w:val="16"/>
          <w:szCs w:val="16"/>
        </w:rPr>
      </w:pPr>
    </w:p>
    <w:p w14:paraId="0BA4E320" w14:textId="77777777" w:rsidR="00FC34E4" w:rsidRPr="00BF0502" w:rsidRDefault="00FC34E4" w:rsidP="00FC34E4">
      <w:pPr>
        <w:jc w:val="center"/>
        <w:rPr>
          <w:b/>
        </w:rPr>
      </w:pPr>
      <w:bookmarkStart w:id="239" w:name="_Toc127334282"/>
      <w:bookmarkStart w:id="240" w:name="_Ref166329160"/>
      <w:bookmarkStart w:id="241" w:name="_Ref166329169"/>
      <w:bookmarkStart w:id="242" w:name="_Ref166487238"/>
      <w:bookmarkStart w:id="243" w:name="_Ref166487244"/>
      <w:bookmarkStart w:id="244" w:name="_Ref166487316"/>
      <w:bookmarkStart w:id="245" w:name="_Toc171230700"/>
      <w:r w:rsidRPr="00BF0502">
        <w:rPr>
          <w:b/>
        </w:rPr>
        <w:t>Форма 1. ОПИСЬ ДОКУМЕНТОВ</w:t>
      </w:r>
      <w:bookmarkEnd w:id="239"/>
      <w:bookmarkEnd w:id="240"/>
      <w:bookmarkEnd w:id="241"/>
      <w:bookmarkEnd w:id="242"/>
      <w:bookmarkEnd w:id="243"/>
      <w:bookmarkEnd w:id="244"/>
      <w:bookmarkEnd w:id="245"/>
      <w:r w:rsidRPr="00BF0502">
        <w:rPr>
          <w:b/>
        </w:rPr>
        <w:t>,</w:t>
      </w:r>
    </w:p>
    <w:p w14:paraId="4FAA00E4" w14:textId="77777777" w:rsidR="00FC34E4" w:rsidRPr="00BF0502" w:rsidRDefault="00FC34E4" w:rsidP="00FC34E4">
      <w:pPr>
        <w:jc w:val="center"/>
        <w:rPr>
          <w:b/>
        </w:rPr>
      </w:pPr>
      <w:r w:rsidRPr="00BF0502">
        <w:rPr>
          <w:b/>
        </w:rPr>
        <w:t xml:space="preserve">ВХОДЯЩИХ В СОСТАВ ЗАЯВКИ НА УЧАСТИЕ В </w:t>
      </w:r>
      <w:r w:rsidR="00940BB4">
        <w:rPr>
          <w:b/>
        </w:rPr>
        <w:t>КОНКУРС</w:t>
      </w:r>
      <w:r w:rsidR="0047219E">
        <w:rPr>
          <w:b/>
        </w:rPr>
        <w:t>Е</w:t>
      </w:r>
      <w:r w:rsidR="00151721">
        <w:rPr>
          <w:b/>
        </w:rPr>
        <w:t xml:space="preserve"> </w:t>
      </w:r>
    </w:p>
    <w:p w14:paraId="47F1027E" w14:textId="77777777" w:rsidR="00FC34E4" w:rsidRPr="00BF0502" w:rsidRDefault="00FC34E4" w:rsidP="00FC34E4">
      <w:pPr>
        <w:jc w:val="center"/>
      </w:pPr>
    </w:p>
    <w:p w14:paraId="03F9898C" w14:textId="77777777" w:rsidR="00FC34E4" w:rsidRPr="00BF0502" w:rsidRDefault="00FC34E4" w:rsidP="00FC34E4">
      <w:pPr>
        <w:ind w:firstLine="567"/>
        <w:rPr>
          <w:b/>
        </w:rPr>
      </w:pPr>
      <w:bookmarkStart w:id="246" w:name="_Toc121292706"/>
      <w:bookmarkStart w:id="247" w:name="_Toc127334286"/>
      <w:bookmarkStart w:id="248" w:name="_Ref166329536"/>
      <w:bookmarkStart w:id="249" w:name="_Toc171230701"/>
      <w:r w:rsidRPr="00BF0502">
        <w:rPr>
          <w:b/>
        </w:rPr>
        <w:t xml:space="preserve">Реестровый номер закупки и дата публикации: </w:t>
      </w:r>
    </w:p>
    <w:p w14:paraId="171E774F" w14:textId="77777777" w:rsidR="00FC34E4" w:rsidRPr="00BF0502" w:rsidRDefault="00FC34E4" w:rsidP="00FC34E4">
      <w:pPr>
        <w:ind w:firstLine="567"/>
        <w:rPr>
          <w:b/>
        </w:rPr>
      </w:pPr>
      <w:r w:rsidRPr="00BF0502">
        <w:rPr>
          <w:b/>
        </w:rPr>
        <w:t xml:space="preserve">Предмет </w:t>
      </w:r>
      <w:r w:rsidR="00EB13EC">
        <w:rPr>
          <w:b/>
        </w:rPr>
        <w:t>договора</w:t>
      </w:r>
      <w:r w:rsidRPr="00BF0502">
        <w:rPr>
          <w:b/>
        </w:rPr>
        <w:t>:</w:t>
      </w:r>
    </w:p>
    <w:p w14:paraId="06D3D510" w14:textId="77777777" w:rsidR="00FC34E4" w:rsidRPr="00BF0502" w:rsidRDefault="00FC34E4" w:rsidP="00FC34E4">
      <w:pPr>
        <w:jc w:val="center"/>
      </w:pPr>
      <w:r w:rsidRPr="00BF0502">
        <w:t xml:space="preserve">Настоящим ____________________________________________ </w:t>
      </w:r>
      <w:r w:rsidRPr="00BF0502">
        <w:rPr>
          <w:i/>
        </w:rPr>
        <w:t>(указать наименование Участника закупки)</w:t>
      </w:r>
      <w:r w:rsidRPr="00BF0502">
        <w:t xml:space="preserve"> подтверждает, что для участия </w:t>
      </w:r>
      <w:r w:rsidR="005A52DB" w:rsidRPr="00BF0502">
        <w:t xml:space="preserve">в </w:t>
      </w:r>
      <w:r w:rsidR="005A52DB">
        <w:t>конкурсе</w:t>
      </w:r>
      <w:r w:rsidR="00070A45">
        <w:rPr>
          <w:lang w:eastAsia="ar-SA"/>
        </w:rPr>
        <w:t xml:space="preserve"> </w:t>
      </w:r>
      <w:r w:rsidR="00070A45" w:rsidRPr="00BF0502">
        <w:rPr>
          <w:lang w:eastAsia="ar-SA"/>
        </w:rPr>
        <w:t>нами</w:t>
      </w:r>
      <w:r w:rsidRPr="00BF0502">
        <w:t xml:space="preserve"> направляются нижеперечисленные документы:</w:t>
      </w:r>
    </w:p>
    <w:tbl>
      <w:tblPr>
        <w:tblW w:w="9501" w:type="dxa"/>
        <w:jc w:val="center"/>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4"/>
        <w:gridCol w:w="7637"/>
        <w:gridCol w:w="1190"/>
      </w:tblGrid>
      <w:tr w:rsidR="00FC34E4" w:rsidRPr="00BF0502" w14:paraId="1A7BF3D5"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pct5" w:color="000000" w:fill="FFFFFF"/>
            <w:vAlign w:val="center"/>
          </w:tcPr>
          <w:p w14:paraId="07A1859B" w14:textId="77777777" w:rsidR="00FC34E4" w:rsidRPr="00BF0502" w:rsidRDefault="00FC34E4" w:rsidP="00EF116D">
            <w:pPr>
              <w:spacing w:after="0"/>
              <w:jc w:val="center"/>
              <w:rPr>
                <w:b/>
                <w:sz w:val="18"/>
                <w:szCs w:val="18"/>
              </w:rPr>
            </w:pPr>
            <w:r>
              <w:rPr>
                <w:b/>
                <w:sz w:val="18"/>
                <w:szCs w:val="18"/>
              </w:rPr>
              <w:t>№</w:t>
            </w:r>
            <w:r w:rsidRPr="00BF0502">
              <w:rPr>
                <w:b/>
                <w:sz w:val="18"/>
                <w:szCs w:val="18"/>
              </w:rPr>
              <w:t xml:space="preserve"> п\п</w:t>
            </w:r>
          </w:p>
        </w:tc>
        <w:tc>
          <w:tcPr>
            <w:tcW w:w="7637" w:type="dxa"/>
            <w:tcBorders>
              <w:top w:val="single" w:sz="4" w:space="0" w:color="auto"/>
              <w:left w:val="single" w:sz="4" w:space="0" w:color="auto"/>
              <w:bottom w:val="single" w:sz="4" w:space="0" w:color="auto"/>
              <w:right w:val="single" w:sz="4" w:space="0" w:color="auto"/>
            </w:tcBorders>
            <w:shd w:val="pct5" w:color="000000" w:fill="FFFFFF"/>
            <w:vAlign w:val="center"/>
          </w:tcPr>
          <w:p w14:paraId="5A8F4706" w14:textId="77777777" w:rsidR="00FC34E4" w:rsidRPr="00BF0502" w:rsidRDefault="00FC34E4" w:rsidP="00EF116D">
            <w:pPr>
              <w:jc w:val="center"/>
              <w:rPr>
                <w:b/>
                <w:sz w:val="18"/>
                <w:szCs w:val="18"/>
              </w:rPr>
            </w:pPr>
            <w:r w:rsidRPr="00BF0502">
              <w:rPr>
                <w:b/>
                <w:sz w:val="18"/>
                <w:szCs w:val="18"/>
              </w:rPr>
              <w:t>Наименование</w:t>
            </w:r>
          </w:p>
        </w:tc>
        <w:tc>
          <w:tcPr>
            <w:tcW w:w="1190" w:type="dxa"/>
            <w:tcBorders>
              <w:top w:val="single" w:sz="4" w:space="0" w:color="auto"/>
              <w:left w:val="single" w:sz="4" w:space="0" w:color="auto"/>
              <w:bottom w:val="single" w:sz="4" w:space="0" w:color="auto"/>
              <w:right w:val="single" w:sz="4" w:space="0" w:color="auto"/>
            </w:tcBorders>
            <w:shd w:val="pct5" w:color="000000" w:fill="FFFFFF"/>
          </w:tcPr>
          <w:p w14:paraId="45A4A877" w14:textId="77777777" w:rsidR="00FC34E4" w:rsidRPr="00BF0502" w:rsidRDefault="00FC34E4" w:rsidP="00EF116D">
            <w:pPr>
              <w:jc w:val="center"/>
              <w:rPr>
                <w:b/>
                <w:sz w:val="18"/>
                <w:szCs w:val="18"/>
              </w:rPr>
            </w:pPr>
            <w:r w:rsidRPr="00BF0502">
              <w:rPr>
                <w:b/>
                <w:sz w:val="18"/>
                <w:szCs w:val="18"/>
              </w:rPr>
              <w:t>№</w:t>
            </w:r>
          </w:p>
          <w:p w14:paraId="58DFBDA9" w14:textId="77777777" w:rsidR="00FC34E4" w:rsidRPr="00BF0502" w:rsidRDefault="00FC34E4" w:rsidP="00EF116D">
            <w:pPr>
              <w:jc w:val="center"/>
              <w:rPr>
                <w:b/>
                <w:sz w:val="18"/>
                <w:szCs w:val="18"/>
              </w:rPr>
            </w:pPr>
            <w:r w:rsidRPr="00BF0502">
              <w:rPr>
                <w:b/>
                <w:sz w:val="18"/>
                <w:szCs w:val="18"/>
              </w:rPr>
              <w:t>страницы</w:t>
            </w:r>
          </w:p>
        </w:tc>
      </w:tr>
      <w:tr w:rsidR="00FC34E4" w:rsidRPr="00BF0502" w14:paraId="524CA86F"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2045FA63"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37A370CC"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42B0ADE" w14:textId="77777777" w:rsidR="00FC34E4" w:rsidRPr="00BF0502" w:rsidRDefault="00FC34E4" w:rsidP="00EF116D">
            <w:pPr>
              <w:rPr>
                <w:sz w:val="20"/>
                <w:szCs w:val="20"/>
              </w:rPr>
            </w:pPr>
          </w:p>
        </w:tc>
      </w:tr>
      <w:tr w:rsidR="00FC34E4" w:rsidRPr="00BF0502" w14:paraId="68E1B24C"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61E69698"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662C311D"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86514F4" w14:textId="77777777" w:rsidR="00FC34E4" w:rsidRPr="00BF0502" w:rsidRDefault="00FC34E4" w:rsidP="00EF116D">
            <w:pPr>
              <w:rPr>
                <w:sz w:val="20"/>
                <w:szCs w:val="20"/>
              </w:rPr>
            </w:pPr>
          </w:p>
        </w:tc>
      </w:tr>
      <w:tr w:rsidR="00FC34E4" w:rsidRPr="00BF0502" w14:paraId="74B225EF"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35820FC3" w14:textId="77777777" w:rsidR="00FC34E4" w:rsidRPr="00BF0502" w:rsidRDefault="00FC34E4" w:rsidP="00EF116D">
            <w:pPr>
              <w:numPr>
                <w:ilvl w:val="0"/>
                <w:numId w:val="12"/>
              </w:numPr>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59A372DF"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E7AB657" w14:textId="77777777" w:rsidR="00FC34E4" w:rsidRPr="00BF0502" w:rsidRDefault="00FC34E4" w:rsidP="00EF116D">
            <w:pPr>
              <w:rPr>
                <w:sz w:val="20"/>
                <w:szCs w:val="20"/>
              </w:rPr>
            </w:pPr>
          </w:p>
        </w:tc>
      </w:tr>
      <w:tr w:rsidR="00FC34E4" w:rsidRPr="00BF0502" w14:paraId="2C57F9B6"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71662540" w14:textId="77777777" w:rsidR="00FC34E4" w:rsidRPr="00BF0502" w:rsidRDefault="00FC34E4" w:rsidP="00EF116D">
            <w:pPr>
              <w:numPr>
                <w:ilvl w:val="0"/>
                <w:numId w:val="12"/>
              </w:numPr>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76B009F3"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A7A994D" w14:textId="77777777" w:rsidR="00FC34E4" w:rsidRPr="00BF0502" w:rsidRDefault="00FC34E4" w:rsidP="00EF116D">
            <w:pPr>
              <w:rPr>
                <w:sz w:val="20"/>
                <w:szCs w:val="20"/>
              </w:rPr>
            </w:pPr>
          </w:p>
        </w:tc>
      </w:tr>
      <w:tr w:rsidR="00FC34E4" w:rsidRPr="00BF0502" w14:paraId="0ACC38F1"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461393AF" w14:textId="77777777" w:rsidR="00FC34E4" w:rsidRPr="00BF0502" w:rsidRDefault="00FC34E4" w:rsidP="00EF116D">
            <w:pPr>
              <w:numPr>
                <w:ilvl w:val="0"/>
                <w:numId w:val="12"/>
              </w:numPr>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78156EDF"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94B5A18" w14:textId="77777777" w:rsidR="00FC34E4" w:rsidRPr="00BF0502" w:rsidRDefault="00FC34E4" w:rsidP="00EF116D">
            <w:pPr>
              <w:rPr>
                <w:sz w:val="20"/>
                <w:szCs w:val="20"/>
              </w:rPr>
            </w:pPr>
          </w:p>
        </w:tc>
      </w:tr>
      <w:tr w:rsidR="00FC34E4" w:rsidRPr="00BF0502" w14:paraId="5FF884CF"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57B13071"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439C5669"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FABE18B" w14:textId="77777777" w:rsidR="00FC34E4" w:rsidRPr="00BF0502" w:rsidRDefault="00FC34E4" w:rsidP="00EF116D">
            <w:pPr>
              <w:rPr>
                <w:sz w:val="20"/>
                <w:szCs w:val="20"/>
              </w:rPr>
            </w:pPr>
          </w:p>
        </w:tc>
      </w:tr>
      <w:tr w:rsidR="00FC34E4" w:rsidRPr="00BF0502" w14:paraId="60B1935E"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5C0BE7F1"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4FCDF439"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B1F0939" w14:textId="77777777" w:rsidR="00FC34E4" w:rsidRPr="00BF0502" w:rsidRDefault="00FC34E4" w:rsidP="00EF116D">
            <w:pPr>
              <w:rPr>
                <w:sz w:val="20"/>
                <w:szCs w:val="20"/>
              </w:rPr>
            </w:pPr>
          </w:p>
        </w:tc>
      </w:tr>
      <w:tr w:rsidR="00FC34E4" w:rsidRPr="00BF0502" w14:paraId="7A1E08C5"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176F57D1"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25889829" w14:textId="77777777" w:rsidR="00FC34E4" w:rsidRPr="00BF0502" w:rsidRDefault="00FC34E4" w:rsidP="00EF116D">
            <w:pPr>
              <w:pStyle w:val="aff6"/>
              <w:spacing w:before="0" w:beforeAutospacing="0" w:after="0" w:afterAutospacing="0"/>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4422F52" w14:textId="77777777" w:rsidR="00FC34E4" w:rsidRPr="00BF0502" w:rsidRDefault="00FC34E4" w:rsidP="00EF116D">
            <w:pPr>
              <w:rPr>
                <w:sz w:val="20"/>
                <w:szCs w:val="20"/>
              </w:rPr>
            </w:pPr>
          </w:p>
        </w:tc>
      </w:tr>
      <w:tr w:rsidR="00FC34E4" w:rsidRPr="00BF0502" w14:paraId="3BA684F7"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6D435F4E"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4CAC2959" w14:textId="77777777" w:rsidR="00FC34E4" w:rsidRPr="00BF0502" w:rsidRDefault="00FC34E4" w:rsidP="00EF116D">
            <w:pPr>
              <w:pStyle w:val="aff6"/>
              <w:spacing w:before="0" w:beforeAutospacing="0" w:after="0" w:afterAutospacing="0"/>
              <w:jc w:val="both"/>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3BB1879" w14:textId="77777777" w:rsidR="00FC34E4" w:rsidRPr="00BF0502" w:rsidRDefault="00FC34E4" w:rsidP="00EF116D">
            <w:pPr>
              <w:rPr>
                <w:sz w:val="20"/>
                <w:szCs w:val="20"/>
              </w:rPr>
            </w:pPr>
          </w:p>
        </w:tc>
      </w:tr>
      <w:tr w:rsidR="00FC34E4" w:rsidRPr="00BF0502" w14:paraId="36965EA0"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7E47DB9B" w14:textId="77777777" w:rsidR="00FC34E4" w:rsidRPr="00BF0502" w:rsidRDefault="00FC34E4" w:rsidP="00EF116D">
            <w:pPr>
              <w:numPr>
                <w:ilvl w:val="0"/>
                <w:numId w:val="12"/>
              </w:numPr>
              <w:tabs>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25C0CE62"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0BA4FDA" w14:textId="77777777" w:rsidR="00FC34E4" w:rsidRPr="00BF0502" w:rsidRDefault="00FC34E4" w:rsidP="00EF116D">
            <w:pPr>
              <w:rPr>
                <w:sz w:val="20"/>
                <w:szCs w:val="20"/>
              </w:rPr>
            </w:pPr>
          </w:p>
        </w:tc>
      </w:tr>
    </w:tbl>
    <w:p w14:paraId="41B8E07D" w14:textId="77777777" w:rsidR="00FC34E4" w:rsidRDefault="00FC34E4" w:rsidP="00FC34E4">
      <w:pPr>
        <w:ind w:firstLine="567"/>
        <w:rPr>
          <w:b/>
        </w:rPr>
      </w:pPr>
    </w:p>
    <w:p w14:paraId="6C88F65F" w14:textId="77777777" w:rsidR="00FC34E4" w:rsidRPr="00BF0502" w:rsidRDefault="00FC34E4" w:rsidP="00FC34E4">
      <w:pPr>
        <w:ind w:firstLine="567"/>
        <w:rPr>
          <w:b/>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FC34E4" w14:paraId="13323027" w14:textId="77777777" w:rsidTr="00EF116D">
        <w:trPr>
          <w:jc w:val="center"/>
        </w:trPr>
        <w:tc>
          <w:tcPr>
            <w:tcW w:w="4077" w:type="dxa"/>
          </w:tcPr>
          <w:bookmarkEnd w:id="246"/>
          <w:bookmarkEnd w:id="247"/>
          <w:bookmarkEnd w:id="248"/>
          <w:bookmarkEnd w:id="249"/>
          <w:p w14:paraId="5D6087FB" w14:textId="77777777" w:rsidR="00FC34E4" w:rsidRDefault="00FC34E4" w:rsidP="00EF116D">
            <w:pPr>
              <w:autoSpaceDE w:val="0"/>
              <w:autoSpaceDN w:val="0"/>
              <w:adjustRightInd w:val="0"/>
              <w:spacing w:after="0" w:line="240" w:lineRule="auto"/>
              <w:jc w:val="center"/>
              <w:outlineLvl w:val="1"/>
              <w:rPr>
                <w:b/>
              </w:rPr>
            </w:pPr>
            <w:r w:rsidRPr="0087592E">
              <w:rPr>
                <w:b/>
              </w:rPr>
              <w:t>Руководитель Участника закупки</w:t>
            </w:r>
          </w:p>
          <w:p w14:paraId="5B4D908F" w14:textId="77777777" w:rsidR="00FC34E4" w:rsidRPr="0087592E" w:rsidRDefault="00FC34E4" w:rsidP="00EF116D">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49AF98C3" w14:textId="77777777" w:rsidR="00FC34E4" w:rsidRDefault="00FC34E4" w:rsidP="00EF116D">
            <w:pPr>
              <w:autoSpaceDE w:val="0"/>
              <w:autoSpaceDN w:val="0"/>
              <w:adjustRightInd w:val="0"/>
              <w:spacing w:after="0" w:line="240" w:lineRule="auto"/>
              <w:jc w:val="right"/>
              <w:outlineLvl w:val="1"/>
            </w:pPr>
          </w:p>
        </w:tc>
        <w:tc>
          <w:tcPr>
            <w:tcW w:w="1524" w:type="dxa"/>
            <w:tcBorders>
              <w:bottom w:val="single" w:sz="4" w:space="0" w:color="auto"/>
            </w:tcBorders>
          </w:tcPr>
          <w:p w14:paraId="7084505F" w14:textId="77777777" w:rsidR="00FC34E4" w:rsidRDefault="00FC34E4" w:rsidP="00EF116D">
            <w:pPr>
              <w:autoSpaceDE w:val="0"/>
              <w:autoSpaceDN w:val="0"/>
              <w:adjustRightInd w:val="0"/>
              <w:spacing w:after="0" w:line="240" w:lineRule="auto"/>
              <w:jc w:val="right"/>
              <w:outlineLvl w:val="1"/>
            </w:pPr>
          </w:p>
        </w:tc>
        <w:tc>
          <w:tcPr>
            <w:tcW w:w="236" w:type="dxa"/>
          </w:tcPr>
          <w:p w14:paraId="1F0C3D0E" w14:textId="77777777" w:rsidR="00FC34E4" w:rsidRDefault="00FC34E4" w:rsidP="00EF116D">
            <w:pPr>
              <w:autoSpaceDE w:val="0"/>
              <w:autoSpaceDN w:val="0"/>
              <w:adjustRightInd w:val="0"/>
              <w:spacing w:after="0" w:line="240" w:lineRule="auto"/>
              <w:jc w:val="right"/>
              <w:outlineLvl w:val="1"/>
            </w:pPr>
          </w:p>
        </w:tc>
        <w:tc>
          <w:tcPr>
            <w:tcW w:w="3048" w:type="dxa"/>
            <w:gridSpan w:val="2"/>
            <w:vAlign w:val="center"/>
          </w:tcPr>
          <w:p w14:paraId="338F1555" w14:textId="77777777" w:rsidR="00FC34E4" w:rsidRPr="0087592E" w:rsidRDefault="00FC34E4" w:rsidP="00EF116D">
            <w:pPr>
              <w:autoSpaceDE w:val="0"/>
              <w:autoSpaceDN w:val="0"/>
              <w:adjustRightInd w:val="0"/>
              <w:spacing w:after="0" w:line="240" w:lineRule="auto"/>
              <w:jc w:val="center"/>
              <w:outlineLvl w:val="1"/>
              <w:rPr>
                <w:b/>
              </w:rPr>
            </w:pPr>
            <w:r w:rsidRPr="0087592E">
              <w:rPr>
                <w:b/>
              </w:rPr>
              <w:t>И.О. Фамилия</w:t>
            </w:r>
          </w:p>
        </w:tc>
      </w:tr>
      <w:tr w:rsidR="00FC34E4" w14:paraId="23142E24" w14:textId="77777777" w:rsidTr="00EF116D">
        <w:trPr>
          <w:jc w:val="center"/>
        </w:trPr>
        <w:tc>
          <w:tcPr>
            <w:tcW w:w="4077" w:type="dxa"/>
          </w:tcPr>
          <w:p w14:paraId="076E0C95" w14:textId="77777777" w:rsidR="00FC34E4" w:rsidRDefault="00FC34E4" w:rsidP="00EF116D">
            <w:pPr>
              <w:autoSpaceDE w:val="0"/>
              <w:autoSpaceDN w:val="0"/>
              <w:adjustRightInd w:val="0"/>
              <w:spacing w:after="0" w:line="240" w:lineRule="auto"/>
              <w:jc w:val="right"/>
              <w:outlineLvl w:val="1"/>
            </w:pPr>
          </w:p>
        </w:tc>
        <w:tc>
          <w:tcPr>
            <w:tcW w:w="261" w:type="dxa"/>
          </w:tcPr>
          <w:p w14:paraId="23E55D63" w14:textId="77777777" w:rsidR="00FC34E4" w:rsidRDefault="00FC34E4" w:rsidP="00EF116D">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313C6DB7" w14:textId="77777777" w:rsidR="00FC34E4" w:rsidRPr="0087592E" w:rsidRDefault="00FC34E4" w:rsidP="00EF116D">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7649DBA5" w14:textId="77777777" w:rsidR="00FC34E4" w:rsidRPr="0087592E" w:rsidRDefault="00FC34E4" w:rsidP="00EF116D">
            <w:pPr>
              <w:autoSpaceDE w:val="0"/>
              <w:autoSpaceDN w:val="0"/>
              <w:adjustRightInd w:val="0"/>
              <w:spacing w:after="0" w:line="240" w:lineRule="auto"/>
              <w:jc w:val="center"/>
              <w:outlineLvl w:val="1"/>
              <w:rPr>
                <w:sz w:val="16"/>
                <w:szCs w:val="16"/>
              </w:rPr>
            </w:pPr>
          </w:p>
        </w:tc>
        <w:tc>
          <w:tcPr>
            <w:tcW w:w="1524" w:type="dxa"/>
          </w:tcPr>
          <w:p w14:paraId="0A7C44CD" w14:textId="77777777" w:rsidR="00FC34E4" w:rsidRDefault="00FC34E4" w:rsidP="00EF116D">
            <w:pPr>
              <w:autoSpaceDE w:val="0"/>
              <w:autoSpaceDN w:val="0"/>
              <w:adjustRightInd w:val="0"/>
              <w:spacing w:after="0" w:line="240" w:lineRule="auto"/>
              <w:jc w:val="right"/>
              <w:outlineLvl w:val="1"/>
            </w:pPr>
          </w:p>
        </w:tc>
        <w:tc>
          <w:tcPr>
            <w:tcW w:w="1524" w:type="dxa"/>
          </w:tcPr>
          <w:p w14:paraId="5C6829B0" w14:textId="77777777" w:rsidR="00FC34E4" w:rsidRDefault="00FC34E4" w:rsidP="00EF116D">
            <w:pPr>
              <w:autoSpaceDE w:val="0"/>
              <w:autoSpaceDN w:val="0"/>
              <w:adjustRightInd w:val="0"/>
              <w:spacing w:after="0" w:line="240" w:lineRule="auto"/>
              <w:jc w:val="right"/>
              <w:outlineLvl w:val="1"/>
            </w:pPr>
          </w:p>
        </w:tc>
      </w:tr>
      <w:tr w:rsidR="00FC34E4" w14:paraId="4E2395F7" w14:textId="77777777" w:rsidTr="00EF116D">
        <w:trPr>
          <w:jc w:val="center"/>
        </w:trPr>
        <w:tc>
          <w:tcPr>
            <w:tcW w:w="4077" w:type="dxa"/>
          </w:tcPr>
          <w:p w14:paraId="583ACF74" w14:textId="77777777" w:rsidR="00FC34E4" w:rsidRDefault="00FC34E4" w:rsidP="00EF116D">
            <w:pPr>
              <w:autoSpaceDE w:val="0"/>
              <w:autoSpaceDN w:val="0"/>
              <w:adjustRightInd w:val="0"/>
              <w:spacing w:after="0" w:line="240" w:lineRule="auto"/>
              <w:jc w:val="right"/>
              <w:outlineLvl w:val="1"/>
            </w:pPr>
            <w:r>
              <w:t>М.П.</w:t>
            </w:r>
          </w:p>
        </w:tc>
        <w:tc>
          <w:tcPr>
            <w:tcW w:w="261" w:type="dxa"/>
          </w:tcPr>
          <w:p w14:paraId="63356DB4" w14:textId="77777777" w:rsidR="00FC34E4" w:rsidRDefault="00FC34E4" w:rsidP="00EF116D">
            <w:pPr>
              <w:autoSpaceDE w:val="0"/>
              <w:autoSpaceDN w:val="0"/>
              <w:adjustRightInd w:val="0"/>
              <w:spacing w:after="0" w:line="240" w:lineRule="auto"/>
              <w:jc w:val="right"/>
              <w:outlineLvl w:val="1"/>
            </w:pPr>
          </w:p>
        </w:tc>
        <w:tc>
          <w:tcPr>
            <w:tcW w:w="1524" w:type="dxa"/>
          </w:tcPr>
          <w:p w14:paraId="13BE870F" w14:textId="77777777" w:rsidR="00FC34E4" w:rsidRDefault="00FC34E4" w:rsidP="00EF116D">
            <w:pPr>
              <w:autoSpaceDE w:val="0"/>
              <w:autoSpaceDN w:val="0"/>
              <w:adjustRightInd w:val="0"/>
              <w:spacing w:after="0" w:line="240" w:lineRule="auto"/>
              <w:jc w:val="right"/>
              <w:outlineLvl w:val="1"/>
            </w:pPr>
          </w:p>
        </w:tc>
        <w:tc>
          <w:tcPr>
            <w:tcW w:w="236" w:type="dxa"/>
          </w:tcPr>
          <w:p w14:paraId="0F4FF6CF" w14:textId="77777777" w:rsidR="00FC34E4" w:rsidRDefault="00FC34E4" w:rsidP="00EF116D">
            <w:pPr>
              <w:autoSpaceDE w:val="0"/>
              <w:autoSpaceDN w:val="0"/>
              <w:adjustRightInd w:val="0"/>
              <w:spacing w:after="0" w:line="240" w:lineRule="auto"/>
              <w:jc w:val="right"/>
              <w:outlineLvl w:val="1"/>
            </w:pPr>
          </w:p>
        </w:tc>
        <w:tc>
          <w:tcPr>
            <w:tcW w:w="1524" w:type="dxa"/>
          </w:tcPr>
          <w:p w14:paraId="09BC2B0F" w14:textId="77777777" w:rsidR="00FC34E4" w:rsidRDefault="00FC34E4" w:rsidP="00EF116D">
            <w:pPr>
              <w:autoSpaceDE w:val="0"/>
              <w:autoSpaceDN w:val="0"/>
              <w:adjustRightInd w:val="0"/>
              <w:spacing w:after="0" w:line="240" w:lineRule="auto"/>
              <w:jc w:val="right"/>
              <w:outlineLvl w:val="1"/>
            </w:pPr>
          </w:p>
        </w:tc>
        <w:tc>
          <w:tcPr>
            <w:tcW w:w="1524" w:type="dxa"/>
          </w:tcPr>
          <w:p w14:paraId="12CC9959" w14:textId="77777777" w:rsidR="00FC34E4" w:rsidRDefault="00FC34E4" w:rsidP="00EF116D">
            <w:pPr>
              <w:autoSpaceDE w:val="0"/>
              <w:autoSpaceDN w:val="0"/>
              <w:adjustRightInd w:val="0"/>
              <w:spacing w:after="0" w:line="240" w:lineRule="auto"/>
              <w:jc w:val="right"/>
              <w:outlineLvl w:val="1"/>
            </w:pPr>
          </w:p>
        </w:tc>
      </w:tr>
    </w:tbl>
    <w:p w14:paraId="463D0C22" w14:textId="542E993F" w:rsidR="00FC34E4" w:rsidRPr="00DE7930" w:rsidRDefault="00FC34E4" w:rsidP="00FC34E4">
      <w:pPr>
        <w:pStyle w:val="11"/>
        <w:keepNext w:val="0"/>
        <w:keepLines w:val="0"/>
        <w:numPr>
          <w:ilvl w:val="0"/>
          <w:numId w:val="0"/>
        </w:numPr>
        <w:tabs>
          <w:tab w:val="num" w:pos="1931"/>
        </w:tabs>
        <w:spacing w:after="120" w:line="480" w:lineRule="auto"/>
        <w:contextualSpacing/>
        <w:rPr>
          <w:sz w:val="22"/>
          <w:szCs w:val="22"/>
        </w:rPr>
      </w:pPr>
      <w:r w:rsidRPr="00BF0502">
        <w:rPr>
          <w:sz w:val="22"/>
          <w:szCs w:val="22"/>
        </w:rPr>
        <w:br w:type="page"/>
      </w:r>
      <w:r w:rsidRPr="00BF0502">
        <w:rPr>
          <w:sz w:val="22"/>
          <w:szCs w:val="22"/>
        </w:rPr>
        <w:lastRenderedPageBreak/>
        <w:t xml:space="preserve">Форма 2. ЗАЯВКА НА </w:t>
      </w:r>
      <w:r w:rsidRPr="00DE7930">
        <w:rPr>
          <w:sz w:val="22"/>
          <w:szCs w:val="22"/>
        </w:rPr>
        <w:t xml:space="preserve">УЧАСТИЕ В </w:t>
      </w:r>
      <w:r w:rsidR="007301DB" w:rsidRPr="00DE7930">
        <w:rPr>
          <w:sz w:val="22"/>
          <w:szCs w:val="22"/>
        </w:rPr>
        <w:t>КОНКУРСЕ</w:t>
      </w:r>
      <w:r w:rsidR="00151721" w:rsidRPr="00DE7930">
        <w:rPr>
          <w:sz w:val="22"/>
          <w:szCs w:val="22"/>
        </w:rPr>
        <w:t xml:space="preserve"> </w:t>
      </w:r>
    </w:p>
    <w:tbl>
      <w:tblPr>
        <w:tblW w:w="8789" w:type="dxa"/>
        <w:tblInd w:w="675" w:type="dxa"/>
        <w:tblBorders>
          <w:insideH w:val="single" w:sz="4" w:space="0" w:color="auto"/>
        </w:tblBorders>
        <w:tblLook w:val="04A0" w:firstRow="1" w:lastRow="0" w:firstColumn="1" w:lastColumn="0" w:noHBand="0" w:noVBand="1"/>
      </w:tblPr>
      <w:tblGrid>
        <w:gridCol w:w="5103"/>
        <w:gridCol w:w="3686"/>
      </w:tblGrid>
      <w:tr w:rsidR="00FC34E4" w:rsidRPr="00BF0502" w14:paraId="7850283B" w14:textId="77777777" w:rsidTr="00EF116D">
        <w:tc>
          <w:tcPr>
            <w:tcW w:w="5103" w:type="dxa"/>
          </w:tcPr>
          <w:p w14:paraId="2F07414E" w14:textId="77777777" w:rsidR="00FC34E4" w:rsidRPr="00BF0502" w:rsidRDefault="00FC34E4" w:rsidP="00EF116D">
            <w:r w:rsidRPr="00BF0502">
              <w:t xml:space="preserve">На бланке организации, </w:t>
            </w:r>
          </w:p>
          <w:p w14:paraId="446115B7" w14:textId="77777777" w:rsidR="00FC34E4" w:rsidRPr="00BF0502" w:rsidRDefault="00FC34E4" w:rsidP="00EF116D">
            <w:r w:rsidRPr="00BF0502">
              <w:t>если таковой имеется (для юр. лиц)</w:t>
            </w:r>
          </w:p>
          <w:p w14:paraId="5B8AF927" w14:textId="77777777" w:rsidR="00FC34E4" w:rsidRPr="00BF0502" w:rsidRDefault="00FC34E4" w:rsidP="00EF116D">
            <w:r w:rsidRPr="00BF0502">
              <w:t>Дата, исх. номер</w:t>
            </w:r>
          </w:p>
        </w:tc>
        <w:tc>
          <w:tcPr>
            <w:tcW w:w="3686" w:type="dxa"/>
          </w:tcPr>
          <w:p w14:paraId="7D8527AE" w14:textId="77777777" w:rsidR="00FC34E4" w:rsidRPr="00BF0502" w:rsidRDefault="00227170" w:rsidP="00227170">
            <w:pPr>
              <w:spacing w:after="0" w:line="240" w:lineRule="auto"/>
              <w:jc w:val="center"/>
            </w:pPr>
            <w:r>
              <w:t>Фонд по сохранению и развитию Соловецкого архипелага</w:t>
            </w:r>
          </w:p>
        </w:tc>
      </w:tr>
    </w:tbl>
    <w:p w14:paraId="36246089" w14:textId="77777777" w:rsidR="00FC34E4" w:rsidRPr="00BF0502" w:rsidRDefault="00FC34E4" w:rsidP="00FC34E4">
      <w:pPr>
        <w:ind w:left="6300"/>
        <w:jc w:val="left"/>
        <w:rPr>
          <w:sz w:val="16"/>
          <w:szCs w:val="16"/>
        </w:rPr>
      </w:pPr>
    </w:p>
    <w:p w14:paraId="2C984069" w14:textId="69703FF9" w:rsidR="00FC34E4" w:rsidRPr="00DE7930" w:rsidRDefault="00FC34E4" w:rsidP="00FC34E4">
      <w:pPr>
        <w:ind w:firstLine="567"/>
        <w:jc w:val="center"/>
        <w:rPr>
          <w:b/>
        </w:rPr>
      </w:pPr>
      <w:r w:rsidRPr="00BF0502">
        <w:rPr>
          <w:b/>
        </w:rPr>
        <w:t xml:space="preserve">ЗАЯВКА НА УЧАСТИЕ </w:t>
      </w:r>
      <w:r w:rsidRPr="00DE7930">
        <w:rPr>
          <w:b/>
        </w:rPr>
        <w:t xml:space="preserve">В </w:t>
      </w:r>
      <w:r w:rsidR="00940BB4" w:rsidRPr="00DE7930">
        <w:rPr>
          <w:b/>
        </w:rPr>
        <w:t>КОНКУРС</w:t>
      </w:r>
      <w:r w:rsidR="007301DB" w:rsidRPr="00DE7930">
        <w:rPr>
          <w:b/>
        </w:rPr>
        <w:t>Е</w:t>
      </w:r>
      <w:r w:rsidR="00151721" w:rsidRPr="00DE7930">
        <w:rPr>
          <w:b/>
        </w:rPr>
        <w:t xml:space="preserve"> </w:t>
      </w:r>
      <w:r w:rsidRPr="00DE7930">
        <w:rPr>
          <w:b/>
        </w:rPr>
        <w:t>**</w:t>
      </w:r>
    </w:p>
    <w:p w14:paraId="67EBD169" w14:textId="77777777" w:rsidR="00FC34E4" w:rsidRPr="00BF0502" w:rsidRDefault="00FC34E4" w:rsidP="00FC34E4">
      <w:pPr>
        <w:ind w:firstLine="567"/>
        <w:jc w:val="center"/>
        <w:rPr>
          <w:b/>
        </w:rPr>
      </w:pPr>
      <w:r w:rsidRPr="00BF0502">
        <w:rPr>
          <w:b/>
        </w:rPr>
        <w:t>(предложение участника закупки в отношении объекта закупки)</w:t>
      </w:r>
    </w:p>
    <w:p w14:paraId="5CCD9E1B" w14:textId="77777777" w:rsidR="00FC34E4" w:rsidRPr="00BF0502" w:rsidRDefault="00227170" w:rsidP="00FC34E4">
      <w:pPr>
        <w:spacing w:after="0" w:line="240" w:lineRule="auto"/>
        <w:jc w:val="center"/>
        <w:rPr>
          <w:i/>
          <w:sz w:val="12"/>
          <w:szCs w:val="20"/>
        </w:rPr>
      </w:pPr>
      <w:r>
        <w:t xml:space="preserve">на право заключения договора с Фондом по сохранению и развитию Соловецкого архипелага </w:t>
      </w:r>
    </w:p>
    <w:p w14:paraId="57376067" w14:textId="77777777" w:rsidR="00FC34E4" w:rsidRPr="00BF0502" w:rsidRDefault="00FC34E4" w:rsidP="00FC34E4">
      <w:pPr>
        <w:spacing w:after="0" w:line="240" w:lineRule="auto"/>
        <w:jc w:val="center"/>
        <w:rPr>
          <w:i/>
        </w:rPr>
      </w:pPr>
    </w:p>
    <w:p w14:paraId="027A2D28" w14:textId="77777777" w:rsidR="00FC34E4" w:rsidRPr="00BF0502" w:rsidRDefault="00EB13EC" w:rsidP="00FC34E4">
      <w:pPr>
        <w:ind w:firstLine="567"/>
        <w:jc w:val="center"/>
      </w:pPr>
      <w:r>
        <w:t>договора</w:t>
      </w:r>
      <w:r w:rsidR="00FC34E4" w:rsidRPr="00BF0502">
        <w:t xml:space="preserve"> на (</w:t>
      </w:r>
      <w:r w:rsidR="00FC34E4" w:rsidRPr="00BF0502">
        <w:rPr>
          <w:i/>
        </w:rPr>
        <w:t xml:space="preserve">указывается предмет </w:t>
      </w:r>
      <w:r>
        <w:rPr>
          <w:i/>
        </w:rPr>
        <w:t>договора</w:t>
      </w:r>
      <w:r w:rsidR="00FC34E4" w:rsidRPr="00BF0502">
        <w:t xml:space="preserve">) </w:t>
      </w:r>
    </w:p>
    <w:p w14:paraId="242313ED" w14:textId="77777777" w:rsidR="00FC34E4" w:rsidRPr="00BF0502" w:rsidRDefault="00FC34E4" w:rsidP="00FC34E4">
      <w:pPr>
        <w:ind w:firstLine="567"/>
        <w:rPr>
          <w:b/>
        </w:rPr>
      </w:pPr>
      <w:r w:rsidRPr="00BF0502">
        <w:rPr>
          <w:b/>
        </w:rPr>
        <w:t xml:space="preserve">Реестровый номер закупки и дата публикации </w:t>
      </w:r>
      <w:r w:rsidR="00853785">
        <w:rPr>
          <w:b/>
        </w:rPr>
        <w:t>на ЭТП</w:t>
      </w:r>
      <w:r w:rsidRPr="00BF0502">
        <w:rPr>
          <w:b/>
        </w:rPr>
        <w:t xml:space="preserve">: </w:t>
      </w:r>
    </w:p>
    <w:p w14:paraId="70C02E02" w14:textId="77777777" w:rsidR="00FC34E4" w:rsidRPr="00BF0502" w:rsidRDefault="00FC34E4" w:rsidP="00FC34E4">
      <w:pPr>
        <w:ind w:firstLine="567"/>
        <w:rPr>
          <w:b/>
        </w:rPr>
      </w:pPr>
      <w:r w:rsidRPr="00BF0502">
        <w:rPr>
          <w:b/>
        </w:rPr>
        <w:t xml:space="preserve">Предмет </w:t>
      </w:r>
      <w:r w:rsidR="00EB13EC">
        <w:rPr>
          <w:b/>
        </w:rPr>
        <w:t>договора</w:t>
      </w:r>
      <w:r w:rsidRPr="00BF0502">
        <w:rPr>
          <w:b/>
        </w:rPr>
        <w:t>:</w:t>
      </w:r>
    </w:p>
    <w:p w14:paraId="17B1FB70" w14:textId="77777777" w:rsidR="00FC34E4" w:rsidRPr="00BF0502" w:rsidRDefault="00FC34E4" w:rsidP="00FC34E4">
      <w:pPr>
        <w:pStyle w:val="32"/>
        <w:keepNext w:val="0"/>
        <w:keepLines w:val="0"/>
        <w:widowControl/>
        <w:suppressLineNumbers w:val="0"/>
        <w:suppressAutoHyphens w:val="0"/>
        <w:spacing w:before="0" w:after="0"/>
        <w:ind w:right="-85" w:firstLine="567"/>
        <w:rPr>
          <w:b w:val="0"/>
          <w:i w:val="0"/>
          <w:sz w:val="22"/>
          <w:szCs w:val="22"/>
        </w:rPr>
      </w:pPr>
    </w:p>
    <w:p w14:paraId="2207C324" w14:textId="77777777" w:rsidR="00FC34E4" w:rsidRPr="00BF0502" w:rsidRDefault="00FC34E4" w:rsidP="00FC34E4">
      <w:pPr>
        <w:pStyle w:val="32"/>
        <w:keepNext w:val="0"/>
        <w:keepLines w:val="0"/>
        <w:widowControl/>
        <w:suppressLineNumbers w:val="0"/>
        <w:suppressAutoHyphens w:val="0"/>
        <w:spacing w:before="0" w:after="0"/>
        <w:ind w:right="-85" w:firstLine="567"/>
        <w:rPr>
          <w:b w:val="0"/>
          <w:i w:val="0"/>
          <w:sz w:val="22"/>
          <w:szCs w:val="22"/>
        </w:rPr>
      </w:pPr>
      <w:r w:rsidRPr="00BF0502">
        <w:rPr>
          <w:b w:val="0"/>
          <w:i w:val="0"/>
          <w:sz w:val="22"/>
          <w:szCs w:val="22"/>
        </w:rPr>
        <w:t xml:space="preserve">1. Изучив конкурсную документацию на проведение </w:t>
      </w:r>
      <w:r w:rsidR="00940BB4">
        <w:rPr>
          <w:b w:val="0"/>
          <w:i w:val="0"/>
          <w:sz w:val="22"/>
          <w:szCs w:val="22"/>
        </w:rPr>
        <w:t>конкурса</w:t>
      </w:r>
      <w:r w:rsidR="00070A45">
        <w:rPr>
          <w:b w:val="0"/>
          <w:i w:val="0"/>
          <w:sz w:val="22"/>
          <w:szCs w:val="22"/>
        </w:rPr>
        <w:t xml:space="preserve"> </w:t>
      </w:r>
      <w:r w:rsidR="00070A45" w:rsidRPr="00BF0502">
        <w:rPr>
          <w:b w:val="0"/>
          <w:i w:val="0"/>
          <w:sz w:val="22"/>
          <w:szCs w:val="22"/>
        </w:rPr>
        <w:t>на</w:t>
      </w:r>
      <w:r w:rsidRPr="00BF0502">
        <w:rPr>
          <w:b w:val="0"/>
          <w:i w:val="0"/>
          <w:sz w:val="22"/>
          <w:szCs w:val="22"/>
        </w:rPr>
        <w:t xml:space="preserve"> право заключения вышеупомянутого </w:t>
      </w:r>
      <w:r w:rsidR="00EB13EC">
        <w:rPr>
          <w:b w:val="0"/>
          <w:i w:val="0"/>
          <w:sz w:val="22"/>
          <w:szCs w:val="22"/>
        </w:rPr>
        <w:t>договора</w:t>
      </w:r>
      <w:r w:rsidRPr="00BF0502">
        <w:rPr>
          <w:b w:val="0"/>
          <w:i w:val="0"/>
          <w:sz w:val="22"/>
          <w:szCs w:val="22"/>
        </w:rPr>
        <w:t>, а также применимые к данному конкурсу законодательство и нормативно-правовые акты</w:t>
      </w:r>
    </w:p>
    <w:p w14:paraId="1ED6128C" w14:textId="77777777" w:rsidR="00FC34E4" w:rsidRPr="00BF0502" w:rsidRDefault="00FC34E4" w:rsidP="00FC34E4">
      <w:pPr>
        <w:pStyle w:val="32"/>
        <w:keepNext w:val="0"/>
        <w:keepLines w:val="0"/>
        <w:widowControl/>
        <w:suppressLineNumbers w:val="0"/>
        <w:suppressAutoHyphens w:val="0"/>
        <w:spacing w:before="0" w:after="0"/>
        <w:ind w:right="-85"/>
        <w:rPr>
          <w:i w:val="0"/>
          <w:sz w:val="22"/>
          <w:szCs w:val="22"/>
        </w:rPr>
      </w:pPr>
      <w:r w:rsidRPr="00BF0502">
        <w:rPr>
          <w:sz w:val="22"/>
          <w:szCs w:val="22"/>
        </w:rPr>
        <w:t>_______________________________________________________</w:t>
      </w:r>
      <w:r>
        <w:rPr>
          <w:sz w:val="22"/>
          <w:szCs w:val="22"/>
        </w:rPr>
        <w:t>______________________________</w:t>
      </w:r>
    </w:p>
    <w:p w14:paraId="15924FDE" w14:textId="77777777" w:rsidR="00FC34E4" w:rsidRPr="00BF0502" w:rsidRDefault="00FC34E4" w:rsidP="00FC34E4">
      <w:pPr>
        <w:pStyle w:val="32"/>
        <w:keepNext w:val="0"/>
        <w:keepLines w:val="0"/>
        <w:widowControl/>
        <w:suppressLineNumbers w:val="0"/>
        <w:suppressAutoHyphens w:val="0"/>
        <w:spacing w:before="0"/>
        <w:ind w:right="-83"/>
        <w:rPr>
          <w:sz w:val="22"/>
          <w:szCs w:val="22"/>
        </w:rPr>
      </w:pPr>
      <w:r w:rsidRPr="00BF0502">
        <w:rPr>
          <w:sz w:val="22"/>
          <w:szCs w:val="22"/>
        </w:rPr>
        <w:t xml:space="preserve">(указать наименование организации, сведения об организационно-правовой форме для юридического лица/фамилию, имя, отчество, паспортные данные для физического лица - Участника закупки), </w:t>
      </w:r>
    </w:p>
    <w:p w14:paraId="290EA44F" w14:textId="77777777" w:rsidR="00FC34E4" w:rsidRPr="00BF0502" w:rsidRDefault="00FC34E4" w:rsidP="00FC34E4">
      <w:pPr>
        <w:pStyle w:val="32"/>
        <w:keepNext w:val="0"/>
        <w:keepLines w:val="0"/>
        <w:widowControl/>
        <w:suppressLineNumbers w:val="0"/>
        <w:suppressAutoHyphens w:val="0"/>
        <w:spacing w:before="0"/>
        <w:ind w:right="-83"/>
        <w:rPr>
          <w:i w:val="0"/>
          <w:sz w:val="22"/>
          <w:szCs w:val="22"/>
        </w:rPr>
      </w:pPr>
      <w:r w:rsidRPr="00BF0502">
        <w:rPr>
          <w:i w:val="0"/>
          <w:sz w:val="22"/>
          <w:szCs w:val="22"/>
        </w:rPr>
        <w:t>находящееся по адресу ________________________________________________________________</w:t>
      </w:r>
    </w:p>
    <w:p w14:paraId="31C22811" w14:textId="77777777" w:rsidR="00FC34E4" w:rsidRPr="00BF0502" w:rsidRDefault="00FC34E4" w:rsidP="00FC34E4">
      <w:pPr>
        <w:pStyle w:val="32"/>
        <w:keepNext w:val="0"/>
        <w:keepLines w:val="0"/>
        <w:widowControl/>
        <w:suppressLineNumbers w:val="0"/>
        <w:suppressAutoHyphens w:val="0"/>
        <w:spacing w:before="0"/>
        <w:ind w:right="-83"/>
        <w:rPr>
          <w:sz w:val="22"/>
          <w:szCs w:val="22"/>
        </w:rPr>
      </w:pPr>
      <w:r w:rsidRPr="00BF0502">
        <w:rPr>
          <w:sz w:val="22"/>
          <w:szCs w:val="22"/>
        </w:rPr>
        <w:t>(указать адрес места нахождения организации для юридического лица/сведения о месте жительства для физического лица – Участника закупки в соответствии с Уставом организации)</w:t>
      </w:r>
    </w:p>
    <w:p w14:paraId="0087E4F4" w14:textId="77777777" w:rsidR="00FC34E4" w:rsidRPr="00BF0502" w:rsidRDefault="00FC34E4" w:rsidP="00FC34E4">
      <w:pPr>
        <w:pStyle w:val="32"/>
        <w:keepNext w:val="0"/>
        <w:keepLines w:val="0"/>
        <w:widowControl/>
        <w:suppressLineNumbers w:val="0"/>
        <w:suppressAutoHyphens w:val="0"/>
        <w:spacing w:before="0"/>
        <w:ind w:right="-83"/>
        <w:rPr>
          <w:i w:val="0"/>
          <w:sz w:val="22"/>
          <w:szCs w:val="22"/>
        </w:rPr>
      </w:pPr>
      <w:r w:rsidRPr="00BF0502">
        <w:rPr>
          <w:i w:val="0"/>
          <w:sz w:val="22"/>
          <w:szCs w:val="22"/>
        </w:rPr>
        <w:t>в лице,</w:t>
      </w:r>
      <w:r w:rsidRPr="00BF0502">
        <w:rPr>
          <w:sz w:val="22"/>
          <w:szCs w:val="22"/>
        </w:rPr>
        <w:t xml:space="preserve"> _____________________________________________________,  (указать наименование должности руководителя или уполномоченного лица и его Ф.И.О. для юридического лица – Участника закупки)</w:t>
      </w:r>
    </w:p>
    <w:p w14:paraId="786710C5" w14:textId="77777777" w:rsidR="00FC34E4" w:rsidRPr="00BF0502" w:rsidRDefault="00FC34E4" w:rsidP="00FC34E4">
      <w:pPr>
        <w:pStyle w:val="32"/>
        <w:keepNext w:val="0"/>
        <w:keepLines w:val="0"/>
        <w:widowControl/>
        <w:suppressLineNumbers w:val="0"/>
        <w:suppressAutoHyphens w:val="0"/>
        <w:spacing w:before="0"/>
        <w:ind w:right="-83"/>
        <w:rPr>
          <w:b w:val="0"/>
          <w:sz w:val="22"/>
          <w:szCs w:val="22"/>
        </w:rPr>
      </w:pPr>
      <w:r w:rsidRPr="00BF0502">
        <w:rPr>
          <w:b w:val="0"/>
          <w:i w:val="0"/>
          <w:sz w:val="22"/>
          <w:szCs w:val="22"/>
        </w:rPr>
        <w:t>действующего на основании ________________________ сообщает о согласии участвовать в конкурсе на условиях, установленных в указанных выше документах, и направляет настоящую заявку.</w:t>
      </w:r>
    </w:p>
    <w:p w14:paraId="24FB553F" w14:textId="77777777" w:rsidR="00FC34E4" w:rsidRPr="00BF0502" w:rsidRDefault="00FC34E4" w:rsidP="00FC34E4">
      <w:pPr>
        <w:pStyle w:val="af4"/>
        <w:ind w:firstLine="567"/>
        <w:rPr>
          <w:sz w:val="22"/>
          <w:szCs w:val="22"/>
        </w:rPr>
      </w:pPr>
      <w:r w:rsidRPr="00BF0502">
        <w:rPr>
          <w:sz w:val="22"/>
          <w:szCs w:val="22"/>
        </w:rPr>
        <w:t>2. Мы согласны выполнить работы в точном соответствии с требованиями конкурсной документации и на условиях, которые мы представили ниже в предложении, а именно:</w:t>
      </w:r>
    </w:p>
    <w:p w14:paraId="590224AE" w14:textId="77777777" w:rsidR="00FC34E4" w:rsidRDefault="00FC34E4" w:rsidP="00FC34E4">
      <w:pPr>
        <w:pStyle w:val="ConsNonformat"/>
        <w:widowControl/>
        <w:tabs>
          <w:tab w:val="left" w:pos="6840"/>
          <w:tab w:val="left" w:pos="7020"/>
          <w:tab w:val="left" w:pos="7380"/>
        </w:tabs>
        <w:ind w:right="0" w:firstLine="567"/>
        <w:jc w:val="both"/>
        <w:rPr>
          <w:rFonts w:ascii="Times New Roman" w:hAnsi="Times New Roman" w:cs="Times New Roman"/>
          <w:sz w:val="22"/>
          <w:szCs w:val="22"/>
        </w:rPr>
      </w:pPr>
      <w:r>
        <w:rPr>
          <w:rFonts w:ascii="Times New Roman" w:hAnsi="Times New Roman" w:cs="Times New Roman"/>
          <w:sz w:val="22"/>
          <w:szCs w:val="22"/>
        </w:rPr>
        <w:t xml:space="preserve">3. </w:t>
      </w:r>
      <w:r w:rsidRPr="004E5A0E">
        <w:rPr>
          <w:rFonts w:ascii="Times New Roman" w:hAnsi="Times New Roman" w:cs="Times New Roman"/>
          <w:sz w:val="22"/>
          <w:szCs w:val="22"/>
        </w:rPr>
        <w:t xml:space="preserve">Участник конкурса предлагает следующие условия исполнения </w:t>
      </w:r>
      <w:r w:rsidR="00EB13EC">
        <w:rPr>
          <w:rFonts w:ascii="Times New Roman" w:hAnsi="Times New Roman" w:cs="Times New Roman"/>
          <w:sz w:val="22"/>
          <w:szCs w:val="22"/>
        </w:rPr>
        <w:t>договора</w:t>
      </w:r>
      <w:r w:rsidRPr="004E5A0E">
        <w:rPr>
          <w:rFonts w:ascii="Times New Roman" w:hAnsi="Times New Roman" w:cs="Times New Roman"/>
          <w:sz w:val="22"/>
          <w:szCs w:val="22"/>
        </w:rPr>
        <w:t xml:space="preserve"> в соответствии конкурсной документацией (предложения участника конкурса по значениям критериев оценки): </w:t>
      </w:r>
    </w:p>
    <w:p w14:paraId="42461C66" w14:textId="77777777" w:rsidR="002921B3" w:rsidRPr="004E5A0E" w:rsidRDefault="002921B3" w:rsidP="00FC34E4">
      <w:pPr>
        <w:pStyle w:val="ConsNonformat"/>
        <w:widowControl/>
        <w:tabs>
          <w:tab w:val="left" w:pos="6840"/>
          <w:tab w:val="left" w:pos="7020"/>
          <w:tab w:val="left" w:pos="7380"/>
        </w:tabs>
        <w:ind w:right="0" w:firstLine="567"/>
        <w:jc w:val="both"/>
        <w:rPr>
          <w:rFonts w:ascii="Times New Roman" w:hAnsi="Times New Roman" w:cs="Times New Roman"/>
          <w:sz w:val="22"/>
          <w:szCs w:val="22"/>
        </w:rPr>
      </w:pPr>
    </w:p>
    <w:p w14:paraId="16BC5232"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51A9F32C"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7FE2C2DC"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395A76FF"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5E93DEE4"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69DAAAE4"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04DAD369"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59ED09CE"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759E198C"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4D46F769"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368E522F"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0CF3A327"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79C6CCFB" w14:textId="77777777" w:rsidR="002921B3" w:rsidRPr="00182C05" w:rsidRDefault="002921B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r w:rsidRPr="00182C05">
        <w:rPr>
          <w:rFonts w:ascii="Times New Roman" w:hAnsi="Times New Roman" w:cs="Times New Roman"/>
          <w:b/>
          <w:sz w:val="22"/>
          <w:szCs w:val="22"/>
        </w:rPr>
        <w:lastRenderedPageBreak/>
        <w:t>Таблица №1</w:t>
      </w:r>
    </w:p>
    <w:p w14:paraId="5AB2B3C4" w14:textId="77777777" w:rsidR="002921B3" w:rsidRPr="004E5A0E" w:rsidRDefault="002921B3" w:rsidP="002921B3">
      <w:pPr>
        <w:pStyle w:val="ConsNonformat"/>
        <w:widowControl/>
        <w:tabs>
          <w:tab w:val="left" w:pos="6840"/>
          <w:tab w:val="left" w:pos="7020"/>
          <w:tab w:val="left" w:pos="7380"/>
        </w:tabs>
        <w:ind w:right="0"/>
        <w:jc w:val="both"/>
        <w:rPr>
          <w:rFonts w:ascii="Times New Roman" w:hAnsi="Times New Roman" w:cs="Times New Roman"/>
          <w:sz w:val="22"/>
          <w:szCs w:val="22"/>
        </w:rPr>
      </w:pPr>
    </w:p>
    <w:tbl>
      <w:tblPr>
        <w:tblW w:w="9568" w:type="dxa"/>
        <w:tblLayout w:type="fixed"/>
        <w:tblCellMar>
          <w:left w:w="70" w:type="dxa"/>
          <w:right w:w="70" w:type="dxa"/>
        </w:tblCellMar>
        <w:tblLook w:val="0000" w:firstRow="0" w:lastRow="0" w:firstColumn="0" w:lastColumn="0" w:noHBand="0" w:noVBand="0"/>
      </w:tblPr>
      <w:tblGrid>
        <w:gridCol w:w="789"/>
        <w:gridCol w:w="4526"/>
        <w:gridCol w:w="1559"/>
        <w:gridCol w:w="2694"/>
      </w:tblGrid>
      <w:tr w:rsidR="002921B3" w:rsidRPr="004E5A0E" w14:paraId="034D8F8C" w14:textId="77777777" w:rsidTr="002921B3">
        <w:trPr>
          <w:cantSplit/>
          <w:trHeight w:val="480"/>
        </w:trPr>
        <w:tc>
          <w:tcPr>
            <w:tcW w:w="789" w:type="dxa"/>
            <w:tcBorders>
              <w:top w:val="single" w:sz="6" w:space="0" w:color="auto"/>
              <w:left w:val="single" w:sz="6" w:space="0" w:color="auto"/>
              <w:bottom w:val="single" w:sz="6" w:space="0" w:color="auto"/>
              <w:right w:val="single" w:sz="6" w:space="0" w:color="auto"/>
            </w:tcBorders>
          </w:tcPr>
          <w:p w14:paraId="14A74657" w14:textId="77777777" w:rsidR="002921B3" w:rsidRPr="00182C05" w:rsidRDefault="002921B3" w:rsidP="002921B3">
            <w:pPr>
              <w:autoSpaceDE w:val="0"/>
              <w:autoSpaceDN w:val="0"/>
              <w:adjustRightInd w:val="0"/>
              <w:jc w:val="center"/>
              <w:rPr>
                <w:b/>
                <w:bCs/>
              </w:rPr>
            </w:pPr>
            <w:r w:rsidRPr="00182C05">
              <w:rPr>
                <w:b/>
                <w:bCs/>
              </w:rPr>
              <w:t xml:space="preserve">№ </w:t>
            </w:r>
            <w:r w:rsidRPr="00182C05">
              <w:rPr>
                <w:b/>
                <w:bCs/>
              </w:rPr>
              <w:br/>
              <w:t>п/п</w:t>
            </w:r>
          </w:p>
        </w:tc>
        <w:tc>
          <w:tcPr>
            <w:tcW w:w="4526" w:type="dxa"/>
            <w:tcBorders>
              <w:top w:val="single" w:sz="6" w:space="0" w:color="auto"/>
              <w:left w:val="single" w:sz="6" w:space="0" w:color="auto"/>
              <w:bottom w:val="single" w:sz="6" w:space="0" w:color="auto"/>
              <w:right w:val="single" w:sz="6" w:space="0" w:color="auto"/>
            </w:tcBorders>
          </w:tcPr>
          <w:p w14:paraId="70422CCD" w14:textId="77777777" w:rsidR="002921B3" w:rsidRPr="00182C05" w:rsidRDefault="002921B3" w:rsidP="002921B3">
            <w:pPr>
              <w:autoSpaceDE w:val="0"/>
              <w:autoSpaceDN w:val="0"/>
              <w:adjustRightInd w:val="0"/>
              <w:jc w:val="center"/>
              <w:rPr>
                <w:b/>
              </w:rPr>
            </w:pPr>
            <w:r w:rsidRPr="00182C05">
              <w:rPr>
                <w:b/>
              </w:rPr>
              <w:t xml:space="preserve">Наименование критерия/показателя  оценки заявок </w:t>
            </w:r>
          </w:p>
        </w:tc>
        <w:tc>
          <w:tcPr>
            <w:tcW w:w="1559" w:type="dxa"/>
            <w:tcBorders>
              <w:top w:val="single" w:sz="6" w:space="0" w:color="auto"/>
              <w:left w:val="single" w:sz="6" w:space="0" w:color="auto"/>
              <w:bottom w:val="single" w:sz="6" w:space="0" w:color="auto"/>
              <w:right w:val="single" w:sz="6" w:space="0" w:color="auto"/>
            </w:tcBorders>
          </w:tcPr>
          <w:p w14:paraId="35BDB354" w14:textId="77777777" w:rsidR="002921B3" w:rsidRPr="00182C05" w:rsidRDefault="002921B3" w:rsidP="002921B3">
            <w:pPr>
              <w:autoSpaceDE w:val="0"/>
              <w:autoSpaceDN w:val="0"/>
              <w:adjustRightInd w:val="0"/>
              <w:jc w:val="center"/>
              <w:rPr>
                <w:b/>
                <w:bCs/>
              </w:rPr>
            </w:pPr>
            <w:r w:rsidRPr="00182C05">
              <w:rPr>
                <w:b/>
                <w:bCs/>
              </w:rPr>
              <w:t xml:space="preserve">Единица  измерения </w:t>
            </w:r>
          </w:p>
        </w:tc>
        <w:tc>
          <w:tcPr>
            <w:tcW w:w="2694" w:type="dxa"/>
            <w:tcBorders>
              <w:top w:val="single" w:sz="6" w:space="0" w:color="auto"/>
              <w:left w:val="single" w:sz="6" w:space="0" w:color="auto"/>
              <w:bottom w:val="single" w:sz="6" w:space="0" w:color="auto"/>
              <w:right w:val="single" w:sz="6" w:space="0" w:color="auto"/>
            </w:tcBorders>
          </w:tcPr>
          <w:p w14:paraId="499564EC" w14:textId="77777777" w:rsidR="002921B3" w:rsidRPr="00182C05" w:rsidRDefault="002921B3" w:rsidP="002921B3">
            <w:pPr>
              <w:autoSpaceDE w:val="0"/>
              <w:autoSpaceDN w:val="0"/>
              <w:adjustRightInd w:val="0"/>
              <w:jc w:val="center"/>
              <w:rPr>
                <w:b/>
                <w:bCs/>
              </w:rPr>
            </w:pPr>
            <w:r w:rsidRPr="00182C05">
              <w:rPr>
                <w:b/>
                <w:bCs/>
              </w:rPr>
              <w:t xml:space="preserve">Предложение участника конкурса </w:t>
            </w:r>
          </w:p>
        </w:tc>
      </w:tr>
      <w:tr w:rsidR="002921B3" w:rsidRPr="004E5A0E" w14:paraId="4B2CF692" w14:textId="77777777" w:rsidTr="002921B3">
        <w:trPr>
          <w:cantSplit/>
          <w:trHeight w:val="480"/>
        </w:trPr>
        <w:tc>
          <w:tcPr>
            <w:tcW w:w="789" w:type="dxa"/>
            <w:tcBorders>
              <w:top w:val="single" w:sz="6" w:space="0" w:color="auto"/>
              <w:left w:val="single" w:sz="6" w:space="0" w:color="auto"/>
              <w:bottom w:val="single" w:sz="6" w:space="0" w:color="auto"/>
              <w:right w:val="single" w:sz="6" w:space="0" w:color="auto"/>
            </w:tcBorders>
          </w:tcPr>
          <w:p w14:paraId="5188B138" w14:textId="77777777" w:rsidR="002921B3" w:rsidRPr="00182C05" w:rsidRDefault="002921B3" w:rsidP="002921B3">
            <w:pPr>
              <w:autoSpaceDE w:val="0"/>
              <w:autoSpaceDN w:val="0"/>
              <w:adjustRightInd w:val="0"/>
              <w:jc w:val="center"/>
              <w:rPr>
                <w:b/>
                <w:bCs/>
              </w:rPr>
            </w:pPr>
            <w:r w:rsidRPr="00182C05">
              <w:rPr>
                <w:b/>
                <w:bCs/>
              </w:rPr>
              <w:t>1</w:t>
            </w:r>
          </w:p>
        </w:tc>
        <w:tc>
          <w:tcPr>
            <w:tcW w:w="4526" w:type="dxa"/>
            <w:tcBorders>
              <w:top w:val="single" w:sz="6" w:space="0" w:color="auto"/>
              <w:left w:val="single" w:sz="6" w:space="0" w:color="auto"/>
              <w:bottom w:val="single" w:sz="6" w:space="0" w:color="auto"/>
              <w:right w:val="single" w:sz="6" w:space="0" w:color="auto"/>
            </w:tcBorders>
          </w:tcPr>
          <w:p w14:paraId="04039681" w14:textId="77777777" w:rsidR="002921B3" w:rsidRPr="00182C05" w:rsidRDefault="002921B3" w:rsidP="002921B3">
            <w:pPr>
              <w:autoSpaceDE w:val="0"/>
              <w:autoSpaceDN w:val="0"/>
              <w:adjustRightInd w:val="0"/>
              <w:jc w:val="center"/>
              <w:rPr>
                <w:b/>
                <w:bCs/>
              </w:rPr>
            </w:pPr>
            <w:r w:rsidRPr="00182C05">
              <w:rPr>
                <w:b/>
                <w:bCs/>
              </w:rPr>
              <w:t>2</w:t>
            </w:r>
          </w:p>
        </w:tc>
        <w:tc>
          <w:tcPr>
            <w:tcW w:w="1559" w:type="dxa"/>
            <w:tcBorders>
              <w:top w:val="single" w:sz="6" w:space="0" w:color="auto"/>
              <w:left w:val="single" w:sz="6" w:space="0" w:color="auto"/>
              <w:bottom w:val="single" w:sz="6" w:space="0" w:color="auto"/>
              <w:right w:val="single" w:sz="6" w:space="0" w:color="auto"/>
            </w:tcBorders>
          </w:tcPr>
          <w:p w14:paraId="18B17F39" w14:textId="77777777" w:rsidR="002921B3" w:rsidRPr="00182C05" w:rsidRDefault="002921B3" w:rsidP="002921B3">
            <w:pPr>
              <w:autoSpaceDE w:val="0"/>
              <w:autoSpaceDN w:val="0"/>
              <w:adjustRightInd w:val="0"/>
              <w:jc w:val="center"/>
              <w:rPr>
                <w:b/>
                <w:bCs/>
              </w:rPr>
            </w:pPr>
            <w:r w:rsidRPr="00182C05">
              <w:rPr>
                <w:b/>
                <w:bCs/>
              </w:rPr>
              <w:t>3</w:t>
            </w:r>
          </w:p>
        </w:tc>
        <w:tc>
          <w:tcPr>
            <w:tcW w:w="2694" w:type="dxa"/>
            <w:tcBorders>
              <w:top w:val="single" w:sz="6" w:space="0" w:color="auto"/>
              <w:left w:val="single" w:sz="6" w:space="0" w:color="auto"/>
              <w:bottom w:val="single" w:sz="6" w:space="0" w:color="auto"/>
              <w:right w:val="single" w:sz="6" w:space="0" w:color="auto"/>
            </w:tcBorders>
          </w:tcPr>
          <w:p w14:paraId="6C6A7590" w14:textId="77777777" w:rsidR="002921B3" w:rsidRPr="00182C05" w:rsidRDefault="002921B3" w:rsidP="002921B3">
            <w:pPr>
              <w:autoSpaceDE w:val="0"/>
              <w:autoSpaceDN w:val="0"/>
              <w:adjustRightInd w:val="0"/>
              <w:jc w:val="center"/>
              <w:rPr>
                <w:b/>
                <w:bCs/>
              </w:rPr>
            </w:pPr>
            <w:r w:rsidRPr="00182C05">
              <w:rPr>
                <w:b/>
                <w:bCs/>
              </w:rPr>
              <w:t>4</w:t>
            </w:r>
          </w:p>
        </w:tc>
      </w:tr>
      <w:tr w:rsidR="002921B3" w:rsidRPr="004E5A0E" w14:paraId="029BE82A" w14:textId="77777777" w:rsidTr="002921B3">
        <w:trPr>
          <w:cantSplit/>
          <w:trHeight w:val="480"/>
        </w:trPr>
        <w:tc>
          <w:tcPr>
            <w:tcW w:w="789" w:type="dxa"/>
            <w:tcBorders>
              <w:top w:val="single" w:sz="6" w:space="0" w:color="auto"/>
              <w:left w:val="single" w:sz="6" w:space="0" w:color="auto"/>
              <w:bottom w:val="single" w:sz="6" w:space="0" w:color="auto"/>
              <w:right w:val="single" w:sz="6" w:space="0" w:color="auto"/>
            </w:tcBorders>
          </w:tcPr>
          <w:p w14:paraId="16FC1030" w14:textId="77777777" w:rsidR="002921B3" w:rsidRPr="004E5A0E" w:rsidRDefault="002921B3" w:rsidP="002921B3">
            <w:pPr>
              <w:autoSpaceDE w:val="0"/>
              <w:autoSpaceDN w:val="0"/>
              <w:adjustRightInd w:val="0"/>
              <w:rPr>
                <w:bCs/>
              </w:rPr>
            </w:pPr>
            <w:r w:rsidRPr="004E5A0E">
              <w:rPr>
                <w:bCs/>
              </w:rPr>
              <w:t xml:space="preserve">1. </w:t>
            </w:r>
          </w:p>
        </w:tc>
        <w:tc>
          <w:tcPr>
            <w:tcW w:w="4526" w:type="dxa"/>
            <w:tcBorders>
              <w:top w:val="single" w:sz="6" w:space="0" w:color="auto"/>
              <w:left w:val="single" w:sz="6" w:space="0" w:color="auto"/>
              <w:bottom w:val="single" w:sz="6" w:space="0" w:color="auto"/>
              <w:right w:val="single" w:sz="6" w:space="0" w:color="auto"/>
            </w:tcBorders>
          </w:tcPr>
          <w:p w14:paraId="5F05D069" w14:textId="77777777" w:rsidR="002921B3" w:rsidRPr="004E5A0E" w:rsidRDefault="002921B3" w:rsidP="002921B3">
            <w:pPr>
              <w:autoSpaceDE w:val="0"/>
              <w:autoSpaceDN w:val="0"/>
              <w:adjustRightInd w:val="0"/>
              <w:rPr>
                <w:bCs/>
              </w:rPr>
            </w:pPr>
            <w:r w:rsidRPr="004E5A0E">
              <w:rPr>
                <w:bCs/>
              </w:rPr>
              <w:t xml:space="preserve">Критерий: Цена </w:t>
            </w:r>
            <w:r w:rsidR="00EB13EC">
              <w:rPr>
                <w:bCs/>
              </w:rPr>
              <w:t>договора</w:t>
            </w:r>
          </w:p>
        </w:tc>
        <w:tc>
          <w:tcPr>
            <w:tcW w:w="1559" w:type="dxa"/>
            <w:tcBorders>
              <w:top w:val="single" w:sz="6" w:space="0" w:color="auto"/>
              <w:left w:val="single" w:sz="6" w:space="0" w:color="auto"/>
              <w:bottom w:val="single" w:sz="6" w:space="0" w:color="auto"/>
              <w:right w:val="single" w:sz="6" w:space="0" w:color="auto"/>
            </w:tcBorders>
          </w:tcPr>
          <w:p w14:paraId="7D193737" w14:textId="77777777" w:rsidR="002921B3" w:rsidRPr="004E5A0E" w:rsidRDefault="002921B3" w:rsidP="002921B3">
            <w:pPr>
              <w:autoSpaceDE w:val="0"/>
              <w:autoSpaceDN w:val="0"/>
              <w:adjustRightInd w:val="0"/>
              <w:jc w:val="center"/>
              <w:rPr>
                <w:bCs/>
              </w:rPr>
            </w:pPr>
            <w:r w:rsidRPr="004E5A0E">
              <w:rPr>
                <w:bCs/>
              </w:rPr>
              <w:t>Российский рубль</w:t>
            </w:r>
          </w:p>
        </w:tc>
        <w:tc>
          <w:tcPr>
            <w:tcW w:w="2694" w:type="dxa"/>
            <w:tcBorders>
              <w:top w:val="single" w:sz="6" w:space="0" w:color="auto"/>
              <w:left w:val="single" w:sz="6" w:space="0" w:color="auto"/>
              <w:bottom w:val="single" w:sz="6" w:space="0" w:color="auto"/>
              <w:right w:val="single" w:sz="6" w:space="0" w:color="auto"/>
            </w:tcBorders>
          </w:tcPr>
          <w:p w14:paraId="4B682879" w14:textId="77777777" w:rsidR="002921B3" w:rsidRPr="004E5A0E" w:rsidRDefault="002921B3" w:rsidP="002921B3">
            <w:pPr>
              <w:autoSpaceDE w:val="0"/>
              <w:autoSpaceDN w:val="0"/>
              <w:adjustRightInd w:val="0"/>
              <w:rPr>
                <w:bCs/>
              </w:rPr>
            </w:pPr>
            <w:r w:rsidRPr="004E5A0E">
              <w:rPr>
                <w:bCs/>
              </w:rPr>
              <w:t>________________</w:t>
            </w:r>
          </w:p>
          <w:p w14:paraId="75E58E95" w14:textId="77777777" w:rsidR="002921B3" w:rsidRPr="004E5A0E" w:rsidRDefault="002921B3" w:rsidP="002921B3">
            <w:pPr>
              <w:autoSpaceDE w:val="0"/>
              <w:autoSpaceDN w:val="0"/>
              <w:adjustRightInd w:val="0"/>
              <w:rPr>
                <w:bCs/>
                <w:i/>
              </w:rPr>
            </w:pPr>
            <w:r w:rsidRPr="004E5A0E">
              <w:rPr>
                <w:bCs/>
                <w:i/>
              </w:rPr>
              <w:t>(значение указывается цифрами)</w:t>
            </w:r>
          </w:p>
        </w:tc>
      </w:tr>
      <w:tr w:rsidR="002921B3" w:rsidRPr="004E5A0E" w14:paraId="4F420C2A" w14:textId="77777777" w:rsidTr="002921B3">
        <w:trPr>
          <w:cantSplit/>
          <w:trHeight w:val="480"/>
        </w:trPr>
        <w:tc>
          <w:tcPr>
            <w:tcW w:w="789" w:type="dxa"/>
            <w:tcBorders>
              <w:top w:val="single" w:sz="6" w:space="0" w:color="auto"/>
              <w:left w:val="single" w:sz="6" w:space="0" w:color="auto"/>
              <w:bottom w:val="single" w:sz="4" w:space="0" w:color="auto"/>
              <w:right w:val="single" w:sz="6" w:space="0" w:color="auto"/>
            </w:tcBorders>
          </w:tcPr>
          <w:p w14:paraId="32263474" w14:textId="77777777" w:rsidR="002921B3" w:rsidRPr="005062AE" w:rsidRDefault="002921B3" w:rsidP="002921B3">
            <w:pPr>
              <w:autoSpaceDE w:val="0"/>
              <w:autoSpaceDN w:val="0"/>
              <w:adjustRightInd w:val="0"/>
              <w:rPr>
                <w:b/>
                <w:bCs/>
              </w:rPr>
            </w:pPr>
            <w:r w:rsidRPr="005062AE">
              <w:rPr>
                <w:b/>
                <w:bCs/>
              </w:rPr>
              <w:t>2</w:t>
            </w:r>
          </w:p>
        </w:tc>
        <w:tc>
          <w:tcPr>
            <w:tcW w:w="8779" w:type="dxa"/>
            <w:gridSpan w:val="3"/>
            <w:tcBorders>
              <w:top w:val="single" w:sz="6" w:space="0" w:color="auto"/>
              <w:left w:val="single" w:sz="6" w:space="0" w:color="auto"/>
              <w:bottom w:val="single" w:sz="6" w:space="0" w:color="auto"/>
              <w:right w:val="single" w:sz="6" w:space="0" w:color="auto"/>
            </w:tcBorders>
          </w:tcPr>
          <w:p w14:paraId="7EB70B86" w14:textId="77777777" w:rsidR="002921B3" w:rsidRPr="005062AE" w:rsidRDefault="002921B3" w:rsidP="002921B3">
            <w:pPr>
              <w:autoSpaceDE w:val="0"/>
              <w:autoSpaceDN w:val="0"/>
              <w:adjustRightInd w:val="0"/>
              <w:rPr>
                <w:b/>
                <w:bCs/>
                <w:i/>
              </w:rPr>
            </w:pPr>
            <w:r w:rsidRPr="005062AE">
              <w:rPr>
                <w:b/>
              </w:rPr>
              <w:t xml:space="preserve">Критерий: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b/>
              </w:rPr>
              <w:t>договора</w:t>
            </w:r>
            <w:r w:rsidRPr="005062AE">
              <w:rPr>
                <w:b/>
              </w:rPr>
              <w:t>, и деловой репутации, специалистов и иных работников определенного уровня квалификации</w:t>
            </w:r>
          </w:p>
        </w:tc>
      </w:tr>
      <w:tr w:rsidR="002921B3" w:rsidRPr="004E5A0E" w14:paraId="2991EA22" w14:textId="77777777" w:rsidTr="002921B3">
        <w:trPr>
          <w:cantSplit/>
          <w:trHeight w:val="480"/>
        </w:trPr>
        <w:tc>
          <w:tcPr>
            <w:tcW w:w="789" w:type="dxa"/>
            <w:tcBorders>
              <w:top w:val="single" w:sz="4" w:space="0" w:color="auto"/>
              <w:left w:val="single" w:sz="6" w:space="0" w:color="auto"/>
              <w:bottom w:val="single" w:sz="4" w:space="0" w:color="auto"/>
              <w:right w:val="single" w:sz="6" w:space="0" w:color="auto"/>
            </w:tcBorders>
          </w:tcPr>
          <w:p w14:paraId="33D98418" w14:textId="77777777" w:rsidR="002921B3" w:rsidRPr="0046544D" w:rsidRDefault="002921B3" w:rsidP="002921B3">
            <w:pPr>
              <w:autoSpaceDE w:val="0"/>
              <w:autoSpaceDN w:val="0"/>
              <w:adjustRightInd w:val="0"/>
              <w:rPr>
                <w:b/>
                <w:bCs/>
              </w:rPr>
            </w:pPr>
            <w:r w:rsidRPr="0046544D">
              <w:rPr>
                <w:b/>
                <w:bCs/>
              </w:rPr>
              <w:t>2.1.</w:t>
            </w:r>
          </w:p>
        </w:tc>
        <w:tc>
          <w:tcPr>
            <w:tcW w:w="8779" w:type="dxa"/>
            <w:gridSpan w:val="3"/>
            <w:tcBorders>
              <w:top w:val="single" w:sz="6" w:space="0" w:color="auto"/>
              <w:left w:val="single" w:sz="6" w:space="0" w:color="auto"/>
              <w:bottom w:val="single" w:sz="6" w:space="0" w:color="auto"/>
              <w:right w:val="single" w:sz="6" w:space="0" w:color="auto"/>
            </w:tcBorders>
          </w:tcPr>
          <w:p w14:paraId="3AAD6895" w14:textId="77777777" w:rsidR="002921B3" w:rsidRPr="00E90CDE" w:rsidRDefault="002921B3" w:rsidP="002921B3">
            <w:pPr>
              <w:autoSpaceDE w:val="0"/>
              <w:autoSpaceDN w:val="0"/>
              <w:adjustRightInd w:val="0"/>
              <w:rPr>
                <w:b/>
              </w:rPr>
            </w:pPr>
            <w:r>
              <w:rPr>
                <w:b/>
              </w:rPr>
              <w:t xml:space="preserve">Деловая репутация участника закупки </w:t>
            </w:r>
          </w:p>
        </w:tc>
      </w:tr>
      <w:tr w:rsidR="002921B3" w:rsidRPr="004E5A0E" w14:paraId="01918063" w14:textId="77777777" w:rsidTr="002921B3">
        <w:trPr>
          <w:cantSplit/>
          <w:trHeight w:val="480"/>
        </w:trPr>
        <w:tc>
          <w:tcPr>
            <w:tcW w:w="789" w:type="dxa"/>
            <w:tcBorders>
              <w:top w:val="single" w:sz="4" w:space="0" w:color="auto"/>
              <w:left w:val="single" w:sz="6" w:space="0" w:color="auto"/>
              <w:bottom w:val="single" w:sz="4" w:space="0" w:color="auto"/>
              <w:right w:val="single" w:sz="6" w:space="0" w:color="auto"/>
            </w:tcBorders>
          </w:tcPr>
          <w:p w14:paraId="5DCFD133" w14:textId="77777777" w:rsidR="002921B3" w:rsidRPr="0046544D" w:rsidRDefault="002921B3" w:rsidP="002921B3">
            <w:pPr>
              <w:autoSpaceDE w:val="0"/>
              <w:autoSpaceDN w:val="0"/>
              <w:adjustRightInd w:val="0"/>
              <w:rPr>
                <w:b/>
                <w:bCs/>
              </w:rPr>
            </w:pPr>
            <w:r w:rsidRPr="0046544D">
              <w:rPr>
                <w:b/>
                <w:bCs/>
              </w:rPr>
              <w:t>2.1.1.</w:t>
            </w:r>
          </w:p>
        </w:tc>
        <w:tc>
          <w:tcPr>
            <w:tcW w:w="4526" w:type="dxa"/>
            <w:tcBorders>
              <w:top w:val="single" w:sz="6" w:space="0" w:color="auto"/>
              <w:left w:val="single" w:sz="6" w:space="0" w:color="auto"/>
              <w:bottom w:val="single" w:sz="4" w:space="0" w:color="auto"/>
              <w:right w:val="single" w:sz="6" w:space="0" w:color="auto"/>
            </w:tcBorders>
          </w:tcPr>
          <w:p w14:paraId="089969DF" w14:textId="77777777" w:rsidR="002921B3" w:rsidRPr="004E5A0E" w:rsidRDefault="002921B3" w:rsidP="003E0A25">
            <w:pPr>
              <w:autoSpaceDE w:val="0"/>
              <w:autoSpaceDN w:val="0"/>
              <w:adjustRightInd w:val="0"/>
            </w:pPr>
            <w:r>
              <w:t>С</w:t>
            </w:r>
            <w:r w:rsidRPr="00E90CDE">
              <w:t>уммарный объем выполненных (</w:t>
            </w:r>
            <w:r w:rsidRPr="003E0A25">
              <w:t xml:space="preserve">осуществленных) </w:t>
            </w:r>
            <w:r w:rsidR="003E0A25" w:rsidRPr="003E0A25">
              <w:t xml:space="preserve">производственных </w:t>
            </w:r>
            <w:r w:rsidRPr="003E0A25">
              <w:t>работ на объектах культурного наследия, подсчитанный по стоимости</w:t>
            </w:r>
            <w:r w:rsidRPr="00E90CDE">
              <w:t xml:space="preserve"> исполненных </w:t>
            </w:r>
            <w:r w:rsidR="00386BD6">
              <w:t>договор</w:t>
            </w:r>
            <w:r w:rsidRPr="00E90CDE">
              <w:t>ов (договоров).</w:t>
            </w:r>
          </w:p>
        </w:tc>
        <w:tc>
          <w:tcPr>
            <w:tcW w:w="1559" w:type="dxa"/>
            <w:tcBorders>
              <w:top w:val="single" w:sz="6" w:space="0" w:color="auto"/>
              <w:left w:val="single" w:sz="6" w:space="0" w:color="auto"/>
              <w:bottom w:val="single" w:sz="6" w:space="0" w:color="auto"/>
              <w:right w:val="single" w:sz="6" w:space="0" w:color="auto"/>
            </w:tcBorders>
          </w:tcPr>
          <w:p w14:paraId="007F4969" w14:textId="77777777" w:rsidR="002921B3" w:rsidRPr="004E5A0E" w:rsidRDefault="0016142F" w:rsidP="002921B3">
            <w:pPr>
              <w:autoSpaceDE w:val="0"/>
              <w:autoSpaceDN w:val="0"/>
              <w:adjustRightInd w:val="0"/>
              <w:jc w:val="center"/>
            </w:pPr>
            <w:r w:rsidRPr="00307686">
              <w:rPr>
                <w:bCs/>
              </w:rPr>
              <w:t>млн. руб.</w:t>
            </w:r>
          </w:p>
        </w:tc>
        <w:tc>
          <w:tcPr>
            <w:tcW w:w="2694" w:type="dxa"/>
            <w:tcBorders>
              <w:top w:val="single" w:sz="6" w:space="0" w:color="auto"/>
              <w:left w:val="single" w:sz="6" w:space="0" w:color="auto"/>
              <w:bottom w:val="single" w:sz="6" w:space="0" w:color="auto"/>
              <w:right w:val="single" w:sz="6" w:space="0" w:color="auto"/>
            </w:tcBorders>
          </w:tcPr>
          <w:p w14:paraId="2E2FF9DE" w14:textId="77777777" w:rsidR="002921B3" w:rsidRPr="004E5A0E" w:rsidRDefault="002921B3" w:rsidP="002921B3">
            <w:pPr>
              <w:autoSpaceDE w:val="0"/>
              <w:autoSpaceDN w:val="0"/>
              <w:adjustRightInd w:val="0"/>
            </w:pPr>
          </w:p>
        </w:tc>
      </w:tr>
      <w:tr w:rsidR="002921B3" w:rsidRPr="004E5A0E" w14:paraId="303447F2" w14:textId="77777777" w:rsidTr="002921B3">
        <w:trPr>
          <w:cantSplit/>
          <w:trHeight w:val="480"/>
        </w:trPr>
        <w:tc>
          <w:tcPr>
            <w:tcW w:w="789" w:type="dxa"/>
            <w:tcBorders>
              <w:top w:val="single" w:sz="4" w:space="0" w:color="auto"/>
              <w:left w:val="single" w:sz="6" w:space="0" w:color="auto"/>
              <w:bottom w:val="single" w:sz="4" w:space="0" w:color="auto"/>
              <w:right w:val="single" w:sz="6" w:space="0" w:color="auto"/>
            </w:tcBorders>
          </w:tcPr>
          <w:p w14:paraId="45F70090" w14:textId="77777777" w:rsidR="002921B3" w:rsidRDefault="002921B3" w:rsidP="002921B3">
            <w:pPr>
              <w:autoSpaceDE w:val="0"/>
              <w:autoSpaceDN w:val="0"/>
              <w:adjustRightInd w:val="0"/>
              <w:rPr>
                <w:bCs/>
              </w:rPr>
            </w:pPr>
            <w:r>
              <w:rPr>
                <w:b/>
                <w:bCs/>
              </w:rPr>
              <w:t>2.1.2</w:t>
            </w:r>
            <w:r w:rsidRPr="0046544D">
              <w:rPr>
                <w:b/>
                <w:bCs/>
              </w:rPr>
              <w:t>.</w:t>
            </w:r>
          </w:p>
        </w:tc>
        <w:tc>
          <w:tcPr>
            <w:tcW w:w="4526" w:type="dxa"/>
            <w:tcBorders>
              <w:top w:val="single" w:sz="4" w:space="0" w:color="auto"/>
              <w:left w:val="single" w:sz="6" w:space="0" w:color="auto"/>
              <w:bottom w:val="single" w:sz="4" w:space="0" w:color="auto"/>
              <w:right w:val="single" w:sz="6" w:space="0" w:color="auto"/>
            </w:tcBorders>
          </w:tcPr>
          <w:p w14:paraId="2FDD650D" w14:textId="77777777" w:rsidR="002921B3" w:rsidRPr="00921DD8" w:rsidRDefault="002921B3" w:rsidP="003E0A25">
            <w:pPr>
              <w:autoSpaceDE w:val="0"/>
              <w:autoSpaceDN w:val="0"/>
              <w:adjustRightInd w:val="0"/>
            </w:pPr>
            <w:r w:rsidRPr="00921DD8">
              <w:t xml:space="preserve">Количество исполненных </w:t>
            </w:r>
            <w:r w:rsidR="00386BD6">
              <w:t>договор</w:t>
            </w:r>
            <w:r w:rsidRPr="00921DD8">
              <w:t xml:space="preserve">ов (договоров) по </w:t>
            </w:r>
            <w:r w:rsidR="003E0A25" w:rsidRPr="00921DD8">
              <w:t xml:space="preserve">производственным </w:t>
            </w:r>
            <w:r w:rsidRPr="00921DD8">
              <w:t>работам на объектах культурного наследия</w:t>
            </w:r>
          </w:p>
        </w:tc>
        <w:tc>
          <w:tcPr>
            <w:tcW w:w="1559" w:type="dxa"/>
            <w:tcBorders>
              <w:top w:val="single" w:sz="6" w:space="0" w:color="auto"/>
              <w:left w:val="single" w:sz="6" w:space="0" w:color="auto"/>
              <w:bottom w:val="single" w:sz="6" w:space="0" w:color="auto"/>
              <w:right w:val="single" w:sz="6" w:space="0" w:color="auto"/>
            </w:tcBorders>
          </w:tcPr>
          <w:p w14:paraId="5B7A6B0E" w14:textId="77777777" w:rsidR="002921B3" w:rsidRPr="004E5A0E" w:rsidRDefault="002921B3" w:rsidP="002921B3">
            <w:pPr>
              <w:autoSpaceDE w:val="0"/>
              <w:autoSpaceDN w:val="0"/>
              <w:adjustRightInd w:val="0"/>
              <w:jc w:val="center"/>
            </w:pPr>
            <w:r>
              <w:rPr>
                <w:sz w:val="24"/>
                <w:szCs w:val="24"/>
              </w:rPr>
              <w:t>штук</w:t>
            </w:r>
          </w:p>
        </w:tc>
        <w:tc>
          <w:tcPr>
            <w:tcW w:w="2694" w:type="dxa"/>
            <w:tcBorders>
              <w:top w:val="single" w:sz="6" w:space="0" w:color="auto"/>
              <w:left w:val="single" w:sz="6" w:space="0" w:color="auto"/>
              <w:bottom w:val="single" w:sz="6" w:space="0" w:color="auto"/>
              <w:right w:val="single" w:sz="6" w:space="0" w:color="auto"/>
            </w:tcBorders>
          </w:tcPr>
          <w:p w14:paraId="0269CEEF" w14:textId="77777777" w:rsidR="002921B3" w:rsidRPr="004E5A0E" w:rsidRDefault="002921B3" w:rsidP="002921B3">
            <w:pPr>
              <w:autoSpaceDE w:val="0"/>
              <w:autoSpaceDN w:val="0"/>
              <w:adjustRightInd w:val="0"/>
            </w:pPr>
          </w:p>
        </w:tc>
      </w:tr>
      <w:tr w:rsidR="002921B3" w:rsidRPr="004E5A0E" w14:paraId="08204077" w14:textId="77777777" w:rsidTr="002921B3">
        <w:trPr>
          <w:cantSplit/>
          <w:trHeight w:val="480"/>
        </w:trPr>
        <w:tc>
          <w:tcPr>
            <w:tcW w:w="789" w:type="dxa"/>
            <w:tcBorders>
              <w:top w:val="single" w:sz="4" w:space="0" w:color="auto"/>
              <w:left w:val="single" w:sz="6" w:space="0" w:color="auto"/>
              <w:bottom w:val="single" w:sz="6" w:space="0" w:color="auto"/>
              <w:right w:val="single" w:sz="6" w:space="0" w:color="auto"/>
            </w:tcBorders>
          </w:tcPr>
          <w:p w14:paraId="60B8CD54" w14:textId="77777777" w:rsidR="002921B3" w:rsidRDefault="002921B3" w:rsidP="002921B3">
            <w:pPr>
              <w:autoSpaceDE w:val="0"/>
              <w:autoSpaceDN w:val="0"/>
              <w:adjustRightInd w:val="0"/>
              <w:rPr>
                <w:bCs/>
              </w:rPr>
            </w:pPr>
            <w:r>
              <w:rPr>
                <w:b/>
                <w:bCs/>
              </w:rPr>
              <w:t>2.1.3</w:t>
            </w:r>
            <w:r w:rsidRPr="0046544D">
              <w:rPr>
                <w:b/>
                <w:bCs/>
              </w:rPr>
              <w:t>.</w:t>
            </w:r>
          </w:p>
        </w:tc>
        <w:tc>
          <w:tcPr>
            <w:tcW w:w="4526" w:type="dxa"/>
            <w:tcBorders>
              <w:top w:val="single" w:sz="4" w:space="0" w:color="auto"/>
              <w:left w:val="single" w:sz="6" w:space="0" w:color="auto"/>
              <w:bottom w:val="single" w:sz="6" w:space="0" w:color="auto"/>
              <w:right w:val="single" w:sz="6" w:space="0" w:color="auto"/>
            </w:tcBorders>
          </w:tcPr>
          <w:p w14:paraId="2CAA0C1F" w14:textId="77777777" w:rsidR="002921B3" w:rsidRPr="00921DD8" w:rsidRDefault="00E87EA4" w:rsidP="003E0A25">
            <w:pPr>
              <w:autoSpaceDE w:val="0"/>
              <w:autoSpaceDN w:val="0"/>
              <w:adjustRightInd w:val="0"/>
            </w:pPr>
            <w:r w:rsidRPr="000C694F">
              <w:t>К</w:t>
            </w:r>
            <w:r w:rsidR="00BA352E" w:rsidRPr="000C694F">
              <w:t xml:space="preserve">оличество судебных решений, вынесенных против участника конкурса и вступивших в законную силу не ранее чем за 3 года до даты окончания срока подачи заявок на участие в закупке и связанных с неисполнением (ненадлежащим исполнением) участником конкурса своих обязательств по </w:t>
            </w:r>
            <w:r w:rsidR="00EB13EC">
              <w:t>договора</w:t>
            </w:r>
            <w:r w:rsidR="00BA352E" w:rsidRPr="000C694F">
              <w:t>м (договорам).</w:t>
            </w:r>
          </w:p>
        </w:tc>
        <w:tc>
          <w:tcPr>
            <w:tcW w:w="1559" w:type="dxa"/>
            <w:tcBorders>
              <w:top w:val="single" w:sz="6" w:space="0" w:color="auto"/>
              <w:left w:val="single" w:sz="6" w:space="0" w:color="auto"/>
              <w:bottom w:val="single" w:sz="6" w:space="0" w:color="auto"/>
              <w:right w:val="single" w:sz="6" w:space="0" w:color="auto"/>
            </w:tcBorders>
          </w:tcPr>
          <w:p w14:paraId="129FDDBA" w14:textId="77777777" w:rsidR="002921B3" w:rsidRPr="004E5A0E" w:rsidRDefault="002921B3" w:rsidP="002921B3">
            <w:pPr>
              <w:autoSpaceDE w:val="0"/>
              <w:autoSpaceDN w:val="0"/>
              <w:adjustRightInd w:val="0"/>
              <w:jc w:val="center"/>
            </w:pPr>
            <w:r>
              <w:rPr>
                <w:sz w:val="24"/>
                <w:szCs w:val="24"/>
              </w:rPr>
              <w:t>штук</w:t>
            </w:r>
          </w:p>
        </w:tc>
        <w:tc>
          <w:tcPr>
            <w:tcW w:w="2694" w:type="dxa"/>
            <w:tcBorders>
              <w:top w:val="single" w:sz="6" w:space="0" w:color="auto"/>
              <w:left w:val="single" w:sz="6" w:space="0" w:color="auto"/>
              <w:bottom w:val="single" w:sz="6" w:space="0" w:color="auto"/>
              <w:right w:val="single" w:sz="6" w:space="0" w:color="auto"/>
            </w:tcBorders>
          </w:tcPr>
          <w:p w14:paraId="1A09E198" w14:textId="77777777" w:rsidR="002921B3" w:rsidRPr="004E5A0E" w:rsidRDefault="002921B3" w:rsidP="002921B3">
            <w:pPr>
              <w:autoSpaceDE w:val="0"/>
              <w:autoSpaceDN w:val="0"/>
              <w:adjustRightInd w:val="0"/>
            </w:pPr>
          </w:p>
        </w:tc>
      </w:tr>
      <w:tr w:rsidR="002921B3" w:rsidRPr="004E5A0E" w14:paraId="6BE809CC" w14:textId="77777777" w:rsidTr="002921B3">
        <w:trPr>
          <w:cantSplit/>
          <w:trHeight w:val="480"/>
        </w:trPr>
        <w:tc>
          <w:tcPr>
            <w:tcW w:w="789" w:type="dxa"/>
            <w:vMerge w:val="restart"/>
            <w:tcBorders>
              <w:top w:val="single" w:sz="6" w:space="0" w:color="auto"/>
              <w:left w:val="single" w:sz="6" w:space="0" w:color="auto"/>
              <w:right w:val="single" w:sz="6" w:space="0" w:color="auto"/>
            </w:tcBorders>
          </w:tcPr>
          <w:p w14:paraId="5855CA34" w14:textId="77777777" w:rsidR="002921B3" w:rsidRPr="00182C05" w:rsidRDefault="002921B3" w:rsidP="002921B3">
            <w:pPr>
              <w:autoSpaceDE w:val="0"/>
              <w:autoSpaceDN w:val="0"/>
              <w:adjustRightInd w:val="0"/>
              <w:rPr>
                <w:b/>
                <w:bCs/>
              </w:rPr>
            </w:pPr>
            <w:r w:rsidRPr="00182C05">
              <w:rPr>
                <w:b/>
                <w:bCs/>
              </w:rPr>
              <w:t>2.2.</w:t>
            </w:r>
          </w:p>
        </w:tc>
        <w:tc>
          <w:tcPr>
            <w:tcW w:w="8779" w:type="dxa"/>
            <w:gridSpan w:val="3"/>
            <w:tcBorders>
              <w:top w:val="single" w:sz="6" w:space="0" w:color="auto"/>
              <w:left w:val="single" w:sz="6" w:space="0" w:color="auto"/>
              <w:bottom w:val="single" w:sz="6" w:space="0" w:color="auto"/>
              <w:right w:val="single" w:sz="6" w:space="0" w:color="auto"/>
            </w:tcBorders>
          </w:tcPr>
          <w:p w14:paraId="6E3B16D6" w14:textId="77777777" w:rsidR="002921B3" w:rsidRPr="00921DD8" w:rsidRDefault="002921B3" w:rsidP="002921B3">
            <w:pPr>
              <w:autoSpaceDE w:val="0"/>
              <w:autoSpaceDN w:val="0"/>
              <w:adjustRightInd w:val="0"/>
              <w:rPr>
                <w:b/>
                <w:bCs/>
              </w:rPr>
            </w:pPr>
            <w:r w:rsidRPr="00921DD8">
              <w:rPr>
                <w:b/>
              </w:rPr>
              <w:t xml:space="preserve">Показатель: </w:t>
            </w:r>
            <w:r w:rsidRPr="00921DD8">
              <w:rPr>
                <w:rStyle w:val="blk"/>
                <w:b/>
              </w:rPr>
              <w:t>квалификация трудовых ресурсов (руководителей и ключевых специалистов), предлагаемых для выполнения работ.</w:t>
            </w:r>
          </w:p>
        </w:tc>
      </w:tr>
      <w:tr w:rsidR="002921B3" w:rsidRPr="004E5A0E" w14:paraId="445AC9A0" w14:textId="77777777" w:rsidTr="002921B3">
        <w:trPr>
          <w:cantSplit/>
          <w:trHeight w:val="1572"/>
        </w:trPr>
        <w:tc>
          <w:tcPr>
            <w:tcW w:w="789" w:type="dxa"/>
            <w:vMerge/>
            <w:tcBorders>
              <w:left w:val="single" w:sz="6" w:space="0" w:color="auto"/>
              <w:right w:val="single" w:sz="6" w:space="0" w:color="auto"/>
            </w:tcBorders>
          </w:tcPr>
          <w:p w14:paraId="3FCCD344" w14:textId="77777777" w:rsidR="002921B3" w:rsidRPr="004E5A0E" w:rsidRDefault="002921B3" w:rsidP="002921B3">
            <w:pPr>
              <w:autoSpaceDE w:val="0"/>
              <w:autoSpaceDN w:val="0"/>
              <w:adjustRightInd w:val="0"/>
              <w:rPr>
                <w:bCs/>
              </w:rPr>
            </w:pPr>
          </w:p>
        </w:tc>
        <w:tc>
          <w:tcPr>
            <w:tcW w:w="4526" w:type="dxa"/>
            <w:tcBorders>
              <w:top w:val="single" w:sz="6" w:space="0" w:color="auto"/>
              <w:left w:val="single" w:sz="6" w:space="0" w:color="auto"/>
              <w:right w:val="single" w:sz="6" w:space="0" w:color="auto"/>
            </w:tcBorders>
          </w:tcPr>
          <w:p w14:paraId="2FD1B0CB" w14:textId="77777777" w:rsidR="002921B3" w:rsidRPr="00921DD8" w:rsidRDefault="002921B3" w:rsidP="002921B3">
            <w:r w:rsidRPr="00921DD8">
              <w:t>__________________</w:t>
            </w:r>
          </w:p>
          <w:p w14:paraId="1A783477" w14:textId="77777777" w:rsidR="002921B3" w:rsidRPr="00921DD8" w:rsidRDefault="002921B3" w:rsidP="002921B3">
            <w:pPr>
              <w:rPr>
                <w:i/>
              </w:rPr>
            </w:pPr>
            <w:r w:rsidRPr="00921DD8">
              <w:rPr>
                <w:i/>
              </w:rPr>
              <w:t>указать наименование специалиста-реставратора, с указанием разряда (в случае его наличия)</w:t>
            </w:r>
          </w:p>
        </w:tc>
        <w:tc>
          <w:tcPr>
            <w:tcW w:w="1559" w:type="dxa"/>
            <w:tcBorders>
              <w:top w:val="single" w:sz="6" w:space="0" w:color="auto"/>
              <w:left w:val="single" w:sz="6" w:space="0" w:color="auto"/>
              <w:right w:val="single" w:sz="6" w:space="0" w:color="auto"/>
            </w:tcBorders>
          </w:tcPr>
          <w:p w14:paraId="10816F1B" w14:textId="77777777" w:rsidR="002921B3" w:rsidRPr="004E5A0E" w:rsidRDefault="002921B3" w:rsidP="002921B3">
            <w:pPr>
              <w:autoSpaceDE w:val="0"/>
              <w:autoSpaceDN w:val="0"/>
              <w:adjustRightInd w:val="0"/>
              <w:jc w:val="center"/>
            </w:pPr>
            <w:r w:rsidRPr="004E5A0E">
              <w:t>Чел.</w:t>
            </w:r>
          </w:p>
        </w:tc>
        <w:tc>
          <w:tcPr>
            <w:tcW w:w="2694" w:type="dxa"/>
            <w:tcBorders>
              <w:top w:val="single" w:sz="6" w:space="0" w:color="auto"/>
              <w:left w:val="single" w:sz="6" w:space="0" w:color="auto"/>
              <w:right w:val="single" w:sz="6" w:space="0" w:color="auto"/>
            </w:tcBorders>
          </w:tcPr>
          <w:p w14:paraId="50902949" w14:textId="77777777" w:rsidR="002921B3" w:rsidRPr="004E5A0E" w:rsidRDefault="002921B3" w:rsidP="002921B3">
            <w:pPr>
              <w:autoSpaceDE w:val="0"/>
              <w:autoSpaceDN w:val="0"/>
              <w:adjustRightInd w:val="0"/>
              <w:rPr>
                <w:bCs/>
                <w:i/>
              </w:rPr>
            </w:pPr>
            <w:r w:rsidRPr="004E5A0E">
              <w:rPr>
                <w:bCs/>
                <w:i/>
              </w:rPr>
              <w:t>______________</w:t>
            </w:r>
          </w:p>
          <w:p w14:paraId="458CC47D" w14:textId="77777777" w:rsidR="002921B3" w:rsidRPr="004E5A0E" w:rsidRDefault="002921B3" w:rsidP="002921B3">
            <w:pPr>
              <w:autoSpaceDE w:val="0"/>
              <w:autoSpaceDN w:val="0"/>
              <w:adjustRightInd w:val="0"/>
              <w:rPr>
                <w:bCs/>
                <w:i/>
              </w:rPr>
            </w:pPr>
            <w:r w:rsidRPr="004E5A0E">
              <w:rPr>
                <w:bCs/>
                <w:i/>
              </w:rPr>
              <w:t>(значения указываются цифрами)</w:t>
            </w:r>
          </w:p>
        </w:tc>
      </w:tr>
      <w:tr w:rsidR="002921B3" w:rsidRPr="004E5A0E" w14:paraId="50CBD045" w14:textId="77777777" w:rsidTr="002921B3">
        <w:trPr>
          <w:cantSplit/>
          <w:trHeight w:val="480"/>
        </w:trPr>
        <w:tc>
          <w:tcPr>
            <w:tcW w:w="789" w:type="dxa"/>
            <w:vMerge/>
            <w:tcBorders>
              <w:left w:val="single" w:sz="6" w:space="0" w:color="auto"/>
              <w:right w:val="single" w:sz="6" w:space="0" w:color="auto"/>
            </w:tcBorders>
          </w:tcPr>
          <w:p w14:paraId="69F5CD46" w14:textId="77777777" w:rsidR="002921B3" w:rsidRPr="004E5A0E" w:rsidRDefault="002921B3" w:rsidP="002921B3">
            <w:pPr>
              <w:autoSpaceDE w:val="0"/>
              <w:autoSpaceDN w:val="0"/>
              <w:adjustRightInd w:val="0"/>
              <w:rPr>
                <w:bCs/>
              </w:rPr>
            </w:pPr>
          </w:p>
        </w:tc>
        <w:tc>
          <w:tcPr>
            <w:tcW w:w="4526" w:type="dxa"/>
            <w:tcBorders>
              <w:top w:val="single" w:sz="6" w:space="0" w:color="auto"/>
              <w:left w:val="single" w:sz="6" w:space="0" w:color="auto"/>
              <w:bottom w:val="single" w:sz="6" w:space="0" w:color="auto"/>
              <w:right w:val="single" w:sz="6" w:space="0" w:color="auto"/>
            </w:tcBorders>
          </w:tcPr>
          <w:p w14:paraId="15D0E194" w14:textId="77777777" w:rsidR="002921B3" w:rsidRPr="004E5A0E" w:rsidRDefault="002921B3" w:rsidP="002921B3">
            <w:r w:rsidRPr="004E5A0E">
              <w:t>__________________</w:t>
            </w:r>
          </w:p>
          <w:p w14:paraId="096ABADE" w14:textId="77777777" w:rsidR="002921B3" w:rsidRPr="004E5A0E" w:rsidRDefault="002921B3" w:rsidP="002921B3">
            <w:pPr>
              <w:rPr>
                <w:i/>
              </w:rPr>
            </w:pPr>
            <w:r w:rsidRPr="004E5A0E">
              <w:rPr>
                <w:i/>
              </w:rPr>
              <w:t>указать наименование специалиста-реставратора, с указанием разряда (в случае его наличия)</w:t>
            </w:r>
          </w:p>
        </w:tc>
        <w:tc>
          <w:tcPr>
            <w:tcW w:w="1559" w:type="dxa"/>
            <w:tcBorders>
              <w:top w:val="single" w:sz="6" w:space="0" w:color="auto"/>
              <w:left w:val="single" w:sz="6" w:space="0" w:color="auto"/>
              <w:bottom w:val="single" w:sz="6" w:space="0" w:color="auto"/>
              <w:right w:val="single" w:sz="6" w:space="0" w:color="auto"/>
            </w:tcBorders>
          </w:tcPr>
          <w:p w14:paraId="5E8F90CB" w14:textId="77777777" w:rsidR="002921B3" w:rsidRPr="004E5A0E" w:rsidRDefault="002921B3" w:rsidP="002921B3">
            <w:pPr>
              <w:autoSpaceDE w:val="0"/>
              <w:autoSpaceDN w:val="0"/>
              <w:adjustRightInd w:val="0"/>
              <w:jc w:val="center"/>
            </w:pPr>
            <w:r w:rsidRPr="004E5A0E">
              <w:t>Чел.</w:t>
            </w:r>
          </w:p>
        </w:tc>
        <w:tc>
          <w:tcPr>
            <w:tcW w:w="2694" w:type="dxa"/>
            <w:tcBorders>
              <w:top w:val="single" w:sz="6" w:space="0" w:color="auto"/>
              <w:left w:val="single" w:sz="6" w:space="0" w:color="auto"/>
              <w:bottom w:val="single" w:sz="6" w:space="0" w:color="auto"/>
              <w:right w:val="single" w:sz="6" w:space="0" w:color="auto"/>
            </w:tcBorders>
          </w:tcPr>
          <w:p w14:paraId="44B293C9" w14:textId="77777777" w:rsidR="002921B3" w:rsidRPr="004E5A0E" w:rsidRDefault="002921B3" w:rsidP="002921B3">
            <w:pPr>
              <w:autoSpaceDE w:val="0"/>
              <w:autoSpaceDN w:val="0"/>
              <w:adjustRightInd w:val="0"/>
              <w:rPr>
                <w:bCs/>
                <w:i/>
              </w:rPr>
            </w:pPr>
            <w:r w:rsidRPr="004E5A0E">
              <w:rPr>
                <w:bCs/>
                <w:i/>
              </w:rPr>
              <w:t>_______________</w:t>
            </w:r>
          </w:p>
          <w:p w14:paraId="11DC7045" w14:textId="77777777" w:rsidR="002921B3" w:rsidRPr="004E5A0E" w:rsidRDefault="002921B3" w:rsidP="002921B3">
            <w:pPr>
              <w:autoSpaceDE w:val="0"/>
              <w:autoSpaceDN w:val="0"/>
              <w:adjustRightInd w:val="0"/>
              <w:rPr>
                <w:bCs/>
                <w:i/>
              </w:rPr>
            </w:pPr>
            <w:r w:rsidRPr="004E5A0E">
              <w:rPr>
                <w:bCs/>
                <w:i/>
              </w:rPr>
              <w:t>(значения указываются цифрами)</w:t>
            </w:r>
          </w:p>
        </w:tc>
      </w:tr>
      <w:tr w:rsidR="002921B3" w:rsidRPr="004E5A0E" w14:paraId="7011E3E9" w14:textId="77777777" w:rsidTr="002921B3">
        <w:trPr>
          <w:cantSplit/>
          <w:trHeight w:val="480"/>
        </w:trPr>
        <w:tc>
          <w:tcPr>
            <w:tcW w:w="789" w:type="dxa"/>
            <w:vMerge/>
            <w:tcBorders>
              <w:left w:val="single" w:sz="6" w:space="0" w:color="auto"/>
              <w:bottom w:val="single" w:sz="6" w:space="0" w:color="auto"/>
              <w:right w:val="single" w:sz="6" w:space="0" w:color="auto"/>
            </w:tcBorders>
          </w:tcPr>
          <w:p w14:paraId="3601D2AA" w14:textId="77777777" w:rsidR="002921B3" w:rsidRPr="004E5A0E" w:rsidRDefault="002921B3" w:rsidP="002921B3">
            <w:pPr>
              <w:autoSpaceDE w:val="0"/>
              <w:autoSpaceDN w:val="0"/>
              <w:adjustRightInd w:val="0"/>
              <w:rPr>
                <w:bCs/>
              </w:rPr>
            </w:pPr>
          </w:p>
        </w:tc>
        <w:tc>
          <w:tcPr>
            <w:tcW w:w="4526" w:type="dxa"/>
            <w:tcBorders>
              <w:top w:val="single" w:sz="6" w:space="0" w:color="auto"/>
              <w:left w:val="single" w:sz="6" w:space="0" w:color="auto"/>
              <w:bottom w:val="single" w:sz="6" w:space="0" w:color="auto"/>
              <w:right w:val="single" w:sz="6" w:space="0" w:color="auto"/>
            </w:tcBorders>
          </w:tcPr>
          <w:p w14:paraId="7EFB974D" w14:textId="77777777" w:rsidR="002921B3" w:rsidRPr="004E5A0E" w:rsidRDefault="002921B3" w:rsidP="002921B3">
            <w:r w:rsidRPr="004E5A0E">
              <w:t>__________________</w:t>
            </w:r>
          </w:p>
          <w:p w14:paraId="14E8531F" w14:textId="77777777" w:rsidR="002921B3" w:rsidRPr="004E5A0E" w:rsidRDefault="002921B3" w:rsidP="002921B3">
            <w:pPr>
              <w:rPr>
                <w:i/>
              </w:rPr>
            </w:pPr>
            <w:r w:rsidRPr="004E5A0E">
              <w:rPr>
                <w:i/>
              </w:rPr>
              <w:t>указать наименование специалиста-реставратора, с указанием разряда (в случае его наличия)</w:t>
            </w:r>
          </w:p>
        </w:tc>
        <w:tc>
          <w:tcPr>
            <w:tcW w:w="1559" w:type="dxa"/>
            <w:tcBorders>
              <w:top w:val="single" w:sz="6" w:space="0" w:color="auto"/>
              <w:left w:val="single" w:sz="6" w:space="0" w:color="auto"/>
              <w:bottom w:val="single" w:sz="6" w:space="0" w:color="auto"/>
              <w:right w:val="single" w:sz="6" w:space="0" w:color="auto"/>
            </w:tcBorders>
          </w:tcPr>
          <w:p w14:paraId="2FC98057" w14:textId="77777777" w:rsidR="002921B3" w:rsidRPr="004E5A0E" w:rsidRDefault="002921B3" w:rsidP="002921B3">
            <w:pPr>
              <w:autoSpaceDE w:val="0"/>
              <w:autoSpaceDN w:val="0"/>
              <w:adjustRightInd w:val="0"/>
              <w:jc w:val="center"/>
            </w:pPr>
            <w:r w:rsidRPr="004E5A0E">
              <w:t>Чел.</w:t>
            </w:r>
          </w:p>
        </w:tc>
        <w:tc>
          <w:tcPr>
            <w:tcW w:w="2694" w:type="dxa"/>
            <w:tcBorders>
              <w:top w:val="single" w:sz="6" w:space="0" w:color="auto"/>
              <w:left w:val="single" w:sz="6" w:space="0" w:color="auto"/>
              <w:bottom w:val="single" w:sz="6" w:space="0" w:color="auto"/>
              <w:right w:val="single" w:sz="6" w:space="0" w:color="auto"/>
            </w:tcBorders>
          </w:tcPr>
          <w:p w14:paraId="604D464C" w14:textId="77777777" w:rsidR="002921B3" w:rsidRPr="004E5A0E" w:rsidRDefault="002921B3" w:rsidP="002921B3">
            <w:pPr>
              <w:autoSpaceDE w:val="0"/>
              <w:autoSpaceDN w:val="0"/>
              <w:adjustRightInd w:val="0"/>
              <w:rPr>
                <w:bCs/>
                <w:i/>
              </w:rPr>
            </w:pPr>
            <w:r w:rsidRPr="004E5A0E">
              <w:rPr>
                <w:bCs/>
                <w:i/>
              </w:rPr>
              <w:t>_______________</w:t>
            </w:r>
          </w:p>
          <w:p w14:paraId="0F8EB066" w14:textId="77777777" w:rsidR="002921B3" w:rsidRPr="004E5A0E" w:rsidRDefault="002921B3" w:rsidP="002921B3">
            <w:pPr>
              <w:autoSpaceDE w:val="0"/>
              <w:autoSpaceDN w:val="0"/>
              <w:adjustRightInd w:val="0"/>
              <w:rPr>
                <w:bCs/>
                <w:i/>
              </w:rPr>
            </w:pPr>
            <w:r w:rsidRPr="004E5A0E">
              <w:rPr>
                <w:bCs/>
                <w:i/>
              </w:rPr>
              <w:t>(значения указываются цифрами)</w:t>
            </w:r>
          </w:p>
        </w:tc>
      </w:tr>
    </w:tbl>
    <w:p w14:paraId="79615DF3" w14:textId="77777777" w:rsidR="0001172C" w:rsidRDefault="0001172C" w:rsidP="00FC34E4">
      <w:pPr>
        <w:pStyle w:val="aff7"/>
        <w:ind w:firstLine="709"/>
        <w:contextualSpacing/>
        <w:jc w:val="both"/>
        <w:rPr>
          <w:sz w:val="22"/>
          <w:szCs w:val="22"/>
        </w:rPr>
      </w:pPr>
    </w:p>
    <w:p w14:paraId="275E1A4E" w14:textId="77777777" w:rsidR="00FC34E4" w:rsidRPr="00BF0502" w:rsidRDefault="00FC34E4" w:rsidP="00FC34E4">
      <w:pPr>
        <w:pStyle w:val="aff7"/>
        <w:ind w:firstLine="709"/>
        <w:contextualSpacing/>
        <w:jc w:val="both"/>
        <w:rPr>
          <w:sz w:val="22"/>
          <w:szCs w:val="22"/>
        </w:rPr>
      </w:pPr>
      <w:r>
        <w:rPr>
          <w:sz w:val="22"/>
          <w:szCs w:val="22"/>
        </w:rPr>
        <w:t>4</w:t>
      </w:r>
      <w:r w:rsidRPr="00BF0502">
        <w:rPr>
          <w:sz w:val="22"/>
          <w:szCs w:val="22"/>
        </w:rPr>
        <w:t>. Мы ознакомлены с материалами, содержащимися в конкурсной документации и ее технической части, влияющими на стоимость работ.</w:t>
      </w:r>
    </w:p>
    <w:p w14:paraId="6023F2E2" w14:textId="77777777" w:rsidR="00FC34E4" w:rsidRPr="00BF0502" w:rsidRDefault="00FC34E4" w:rsidP="00FC34E4">
      <w:pPr>
        <w:spacing w:after="0" w:line="240" w:lineRule="auto"/>
        <w:ind w:firstLine="709"/>
      </w:pPr>
      <w:r>
        <w:rPr>
          <w:color w:val="000000"/>
        </w:rPr>
        <w:t>5</w:t>
      </w:r>
      <w:r w:rsidRPr="00BF0502">
        <w:rPr>
          <w:color w:val="000000"/>
        </w:rPr>
        <w:t>. Мы согласны с тем, что в случае, если нами не были учтены какие-либо расценки на доставку товаров</w:t>
      </w:r>
      <w:r w:rsidRPr="00BF0502">
        <w:t xml:space="preserve"> (выполнение работ, </w:t>
      </w:r>
      <w:r w:rsidRPr="00BF0502">
        <w:rPr>
          <w:color w:val="000000"/>
        </w:rPr>
        <w:t>оказание услуг),</w:t>
      </w:r>
      <w:r w:rsidRPr="00BF0502">
        <w:t xml:space="preserve"> которые должны </w:t>
      </w:r>
      <w:r w:rsidRPr="00BF0502">
        <w:rPr>
          <w:color w:val="000000"/>
        </w:rPr>
        <w:t>быть поставлены (выполнены, оказаны)</w:t>
      </w:r>
      <w:r w:rsidRPr="00BF0502">
        <w:t xml:space="preserve"> в соответствии с предметом </w:t>
      </w:r>
      <w:r w:rsidR="00940BB4">
        <w:t>конкурса</w:t>
      </w:r>
      <w:r w:rsidR="00070A45">
        <w:rPr>
          <w:lang w:eastAsia="ar-SA"/>
        </w:rPr>
        <w:t>,</w:t>
      </w:r>
      <w:r w:rsidRPr="00BF0502">
        <w:t xml:space="preserve"> данные товары (работы, услуги) будут в любом случае поставлены (выполнены, оказаны) в полном соответствии с Техническим заданием в пределах предлагаемой нами стоимости </w:t>
      </w:r>
      <w:r w:rsidR="00EB13EC">
        <w:t>договора</w:t>
      </w:r>
      <w:r w:rsidRPr="00BF0502">
        <w:t>.</w:t>
      </w:r>
    </w:p>
    <w:p w14:paraId="5E29AC0E" w14:textId="77777777" w:rsidR="00FC34E4" w:rsidRPr="00BF0502" w:rsidRDefault="00FC34E4" w:rsidP="00FC34E4">
      <w:pPr>
        <w:pStyle w:val="af4"/>
        <w:spacing w:after="0"/>
        <w:ind w:firstLine="709"/>
        <w:rPr>
          <w:sz w:val="22"/>
          <w:szCs w:val="22"/>
        </w:rPr>
      </w:pPr>
      <w:r>
        <w:rPr>
          <w:sz w:val="22"/>
          <w:szCs w:val="22"/>
        </w:rPr>
        <w:t>6</w:t>
      </w:r>
      <w:r w:rsidRPr="00BF0502">
        <w:rPr>
          <w:sz w:val="22"/>
          <w:szCs w:val="22"/>
        </w:rPr>
        <w:t xml:space="preserve">. Если наши предложения, изложенные выше, будут признаны лучшими, мы берем на себя обязательство подписать </w:t>
      </w:r>
      <w:r w:rsidR="00853785">
        <w:rPr>
          <w:sz w:val="22"/>
          <w:szCs w:val="22"/>
        </w:rPr>
        <w:t>договор и</w:t>
      </w:r>
      <w:r w:rsidRPr="00BF0502">
        <w:rPr>
          <w:sz w:val="22"/>
          <w:szCs w:val="22"/>
        </w:rPr>
        <w:t xml:space="preserve"> выполнить работы, оказать услуги в соответствии с требованиями конкурсной документации и согласно нашим предложениям, которые мы просим включить в </w:t>
      </w:r>
      <w:r w:rsidR="00386BD6">
        <w:rPr>
          <w:sz w:val="22"/>
          <w:szCs w:val="22"/>
        </w:rPr>
        <w:t>договор</w:t>
      </w:r>
      <w:r w:rsidRPr="00BF0502">
        <w:rPr>
          <w:sz w:val="22"/>
          <w:szCs w:val="22"/>
        </w:rPr>
        <w:t>.</w:t>
      </w:r>
    </w:p>
    <w:p w14:paraId="7FBA7AC3" w14:textId="77777777" w:rsidR="00FC34E4" w:rsidRPr="00BF0502" w:rsidRDefault="00FC34E4" w:rsidP="00FC34E4">
      <w:pPr>
        <w:spacing w:after="0" w:line="240" w:lineRule="auto"/>
        <w:ind w:firstLine="709"/>
      </w:pPr>
      <w:r w:rsidRPr="00BF0502">
        <w:t>7. Настоящим гарантируем достоверность представленной нами в заявке на участие в конкурсе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на участие в конкурсе юридических и физических лиц информацию, уточняющую представленные нами в ней сведения, в том числе сведения о соисполнителях.</w:t>
      </w:r>
    </w:p>
    <w:p w14:paraId="30047756" w14:textId="77777777" w:rsidR="00FC34E4" w:rsidRPr="00BF0502" w:rsidRDefault="00FC34E4" w:rsidP="00FC34E4">
      <w:pPr>
        <w:spacing w:after="0"/>
        <w:ind w:firstLine="709"/>
      </w:pPr>
      <w:r w:rsidRPr="00BF0502">
        <w:t xml:space="preserve">8. В случае если наши предложения будут лучшими после предложений победителя </w:t>
      </w:r>
      <w:r w:rsidR="00940BB4">
        <w:t>конкурса</w:t>
      </w:r>
      <w:r w:rsidR="00070A45">
        <w:t>,</w:t>
      </w:r>
      <w:r w:rsidRPr="00BF0502">
        <w:t xml:space="preserve"> а победитель будет признан уклонившимся от заключения </w:t>
      </w:r>
      <w:r w:rsidR="00EB13EC">
        <w:t>договора</w:t>
      </w:r>
      <w:r w:rsidRPr="00BF0502">
        <w:t xml:space="preserve">, мы, в случае нашего согласия при направлении нам проекта </w:t>
      </w:r>
      <w:r w:rsidR="00EB13EC">
        <w:t>договора</w:t>
      </w:r>
      <w:r w:rsidRPr="00BF0502">
        <w:t xml:space="preserve"> в установленном порядке, подпишем данный </w:t>
      </w:r>
      <w:r w:rsidR="00386BD6">
        <w:t>договор</w:t>
      </w:r>
      <w:r w:rsidRPr="00BF0502">
        <w:t xml:space="preserve"> на поставку товара (выполнение работ, оказание услуг) в соответствии с требованиями конкурсной документации и условиями нашего предложения.</w:t>
      </w:r>
    </w:p>
    <w:p w14:paraId="3662F8AE" w14:textId="77777777" w:rsidR="00FC34E4" w:rsidRPr="00BF0502" w:rsidRDefault="00FC34E4" w:rsidP="00FC34E4">
      <w:pPr>
        <w:pStyle w:val="aff7"/>
        <w:ind w:firstLine="709"/>
        <w:contextualSpacing/>
        <w:jc w:val="both"/>
        <w:rPr>
          <w:sz w:val="22"/>
          <w:szCs w:val="22"/>
        </w:rPr>
      </w:pPr>
      <w:r w:rsidRPr="00BF0502">
        <w:rPr>
          <w:sz w:val="22"/>
          <w:szCs w:val="22"/>
        </w:rPr>
        <w:t>9. Подтверждаем, что мы извещены о включении сведений о ___</w:t>
      </w:r>
      <w:r w:rsidRPr="00BF0502">
        <w:rPr>
          <w:i/>
          <w:sz w:val="22"/>
          <w:szCs w:val="22"/>
        </w:rPr>
        <w:t xml:space="preserve"> (наименование Участника закупки) ___ </w:t>
      </w:r>
      <w:r w:rsidRPr="00BF0502">
        <w:rPr>
          <w:sz w:val="22"/>
          <w:szCs w:val="22"/>
        </w:rPr>
        <w:t>в Реестр недобросовестных поставщиков в случа</w:t>
      </w:r>
      <w:r>
        <w:rPr>
          <w:sz w:val="22"/>
          <w:szCs w:val="22"/>
        </w:rPr>
        <w:t xml:space="preserve">е уклонения нами от </w:t>
      </w:r>
      <w:r w:rsidR="00070A45">
        <w:rPr>
          <w:sz w:val="22"/>
          <w:szCs w:val="22"/>
        </w:rPr>
        <w:t xml:space="preserve">заключения </w:t>
      </w:r>
      <w:r w:rsidR="00070A45" w:rsidRPr="00BF0502">
        <w:rPr>
          <w:sz w:val="22"/>
          <w:szCs w:val="22"/>
        </w:rPr>
        <w:t>договора</w:t>
      </w:r>
      <w:r w:rsidRPr="00BF0502">
        <w:rPr>
          <w:sz w:val="22"/>
          <w:szCs w:val="22"/>
        </w:rPr>
        <w:t>.</w:t>
      </w:r>
    </w:p>
    <w:p w14:paraId="0DEB0E45" w14:textId="77777777" w:rsidR="00FC34E4" w:rsidRPr="00BF0502" w:rsidRDefault="00FC34E4" w:rsidP="00FC34E4">
      <w:pPr>
        <w:pStyle w:val="aff7"/>
        <w:ind w:firstLine="709"/>
        <w:contextualSpacing/>
        <w:jc w:val="both"/>
        <w:rPr>
          <w:sz w:val="22"/>
          <w:szCs w:val="22"/>
        </w:rPr>
      </w:pPr>
      <w:r w:rsidRPr="00BF0502">
        <w:rPr>
          <w:sz w:val="22"/>
          <w:szCs w:val="22"/>
        </w:rPr>
        <w:t>10. Сообщаем, что для оперативного уведомления нас по вопросам организационного характера и взаимодействия с заказчиком нами уполномочен __</w:t>
      </w:r>
      <w:r w:rsidRPr="00BF0502">
        <w:rPr>
          <w:i/>
          <w:sz w:val="22"/>
          <w:szCs w:val="22"/>
        </w:rPr>
        <w:t xml:space="preserve"> (указать Ф.И.О. полностью, должность и контактную информацию уполном</w:t>
      </w:r>
      <w:r>
        <w:rPr>
          <w:i/>
          <w:sz w:val="22"/>
          <w:szCs w:val="22"/>
        </w:rPr>
        <w:t xml:space="preserve">оченного лица, включая телефон </w:t>
      </w:r>
      <w:r w:rsidRPr="00BF0502">
        <w:rPr>
          <w:i/>
          <w:sz w:val="22"/>
          <w:szCs w:val="22"/>
        </w:rPr>
        <w:t>(с указанием кода), адрес</w:t>
      </w:r>
      <w:r>
        <w:rPr>
          <w:i/>
          <w:sz w:val="22"/>
          <w:szCs w:val="22"/>
        </w:rPr>
        <w:t xml:space="preserve"> электронной почты</w:t>
      </w:r>
      <w:r w:rsidRPr="00BF0502">
        <w:rPr>
          <w:i/>
          <w:sz w:val="22"/>
          <w:szCs w:val="22"/>
        </w:rPr>
        <w:t>) __</w:t>
      </w:r>
      <w:r w:rsidRPr="00BF0502">
        <w:rPr>
          <w:sz w:val="22"/>
          <w:szCs w:val="22"/>
        </w:rPr>
        <w:t xml:space="preserve">. Все сведения о проведении </w:t>
      </w:r>
      <w:r w:rsidR="00940BB4">
        <w:rPr>
          <w:sz w:val="22"/>
          <w:szCs w:val="22"/>
        </w:rPr>
        <w:t>конкурса</w:t>
      </w:r>
      <w:r w:rsidR="00070A45">
        <w:rPr>
          <w:sz w:val="22"/>
          <w:szCs w:val="22"/>
          <w:lang w:eastAsia="ar-SA"/>
        </w:rPr>
        <w:t xml:space="preserve"> </w:t>
      </w:r>
      <w:r w:rsidR="00070A45" w:rsidRPr="00BF0502">
        <w:rPr>
          <w:sz w:val="22"/>
          <w:szCs w:val="22"/>
          <w:lang w:eastAsia="ar-SA"/>
        </w:rPr>
        <w:t>просим</w:t>
      </w:r>
      <w:r w:rsidRPr="00BF0502">
        <w:rPr>
          <w:sz w:val="22"/>
          <w:szCs w:val="22"/>
        </w:rPr>
        <w:t xml:space="preserve"> сообщать указанному уполномоченному лицу.</w:t>
      </w:r>
    </w:p>
    <w:p w14:paraId="0D8F257E" w14:textId="77777777" w:rsidR="00FC34E4" w:rsidRPr="00BF0502" w:rsidRDefault="00FC34E4" w:rsidP="00FC34E4">
      <w:pPr>
        <w:pStyle w:val="af1"/>
        <w:tabs>
          <w:tab w:val="num" w:pos="0"/>
        </w:tabs>
        <w:spacing w:before="0"/>
        <w:ind w:firstLine="709"/>
        <w:rPr>
          <w:sz w:val="22"/>
          <w:szCs w:val="22"/>
        </w:rPr>
      </w:pPr>
    </w:p>
    <w:p w14:paraId="479DFDA2" w14:textId="77777777" w:rsidR="00FC34E4" w:rsidRPr="00BF0502" w:rsidRDefault="00FC34E4" w:rsidP="00FC34E4">
      <w:pPr>
        <w:pStyle w:val="af1"/>
        <w:tabs>
          <w:tab w:val="num" w:pos="0"/>
        </w:tabs>
        <w:ind w:firstLine="709"/>
        <w:rPr>
          <w:sz w:val="22"/>
          <w:szCs w:val="22"/>
        </w:rPr>
      </w:pPr>
      <w:r w:rsidRPr="00BF0502">
        <w:rPr>
          <w:sz w:val="22"/>
          <w:szCs w:val="22"/>
        </w:rPr>
        <w:t>11. Сведения об участнике закупки:</w:t>
      </w:r>
    </w:p>
    <w:p w14:paraId="131805CC" w14:textId="77777777" w:rsidR="00FC34E4" w:rsidRPr="00BF0502" w:rsidRDefault="00FC34E4" w:rsidP="00FC34E4">
      <w:pPr>
        <w:pStyle w:val="af1"/>
        <w:tabs>
          <w:tab w:val="num" w:pos="0"/>
        </w:tabs>
        <w:ind w:firstLine="600"/>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3"/>
        <w:gridCol w:w="5229"/>
      </w:tblGrid>
      <w:tr w:rsidR="00FC34E4" w:rsidRPr="00BF0502" w14:paraId="1A9A6984" w14:textId="77777777" w:rsidTr="00EF116D">
        <w:trPr>
          <w:jc w:val="center"/>
        </w:trPr>
        <w:tc>
          <w:tcPr>
            <w:tcW w:w="4213" w:type="dxa"/>
            <w:tcBorders>
              <w:top w:val="single" w:sz="4" w:space="0" w:color="auto"/>
              <w:left w:val="single" w:sz="4" w:space="0" w:color="auto"/>
              <w:bottom w:val="single" w:sz="4" w:space="0" w:color="auto"/>
              <w:right w:val="single" w:sz="4" w:space="0" w:color="auto"/>
            </w:tcBorders>
          </w:tcPr>
          <w:p w14:paraId="1BA323B3" w14:textId="77777777" w:rsidR="00FC34E4" w:rsidRPr="00BF0502" w:rsidRDefault="00FC34E4" w:rsidP="00EF116D">
            <w:pPr>
              <w:autoSpaceDE w:val="0"/>
              <w:autoSpaceDN w:val="0"/>
              <w:adjustRightInd w:val="0"/>
              <w:spacing w:after="0" w:line="240" w:lineRule="auto"/>
              <w:jc w:val="left"/>
              <w:rPr>
                <w:sz w:val="20"/>
                <w:szCs w:val="20"/>
              </w:rPr>
            </w:pPr>
            <w:r w:rsidRPr="00BF0502">
              <w:rPr>
                <w:sz w:val="20"/>
                <w:szCs w:val="20"/>
                <w:lang w:eastAsia="ru-RU"/>
              </w:rPr>
              <w:t>Наименование, фирменное наименование (при наличии)</w:t>
            </w:r>
          </w:p>
        </w:tc>
        <w:tc>
          <w:tcPr>
            <w:tcW w:w="5229" w:type="dxa"/>
            <w:tcBorders>
              <w:top w:val="single" w:sz="4" w:space="0" w:color="auto"/>
              <w:left w:val="single" w:sz="4" w:space="0" w:color="auto"/>
              <w:bottom w:val="single" w:sz="4" w:space="0" w:color="auto"/>
              <w:right w:val="single" w:sz="4" w:space="0" w:color="auto"/>
            </w:tcBorders>
          </w:tcPr>
          <w:p w14:paraId="5C9D5388" w14:textId="77777777" w:rsidR="00FC34E4" w:rsidRPr="00BF0502" w:rsidRDefault="00FC34E4" w:rsidP="00EF116D">
            <w:pPr>
              <w:tabs>
                <w:tab w:val="left" w:pos="0"/>
              </w:tabs>
              <w:ind w:firstLine="600"/>
              <w:rPr>
                <w:sz w:val="20"/>
                <w:szCs w:val="20"/>
              </w:rPr>
            </w:pPr>
          </w:p>
        </w:tc>
      </w:tr>
      <w:tr w:rsidR="00FC34E4" w:rsidRPr="00BF0502" w14:paraId="25C9C280" w14:textId="77777777" w:rsidTr="00EF116D">
        <w:trPr>
          <w:cantSplit/>
          <w:trHeight w:val="285"/>
          <w:jc w:val="center"/>
        </w:trPr>
        <w:tc>
          <w:tcPr>
            <w:tcW w:w="4213" w:type="dxa"/>
            <w:tcBorders>
              <w:top w:val="single" w:sz="4" w:space="0" w:color="auto"/>
              <w:left w:val="single" w:sz="4" w:space="0" w:color="auto"/>
              <w:bottom w:val="single" w:sz="4" w:space="0" w:color="auto"/>
              <w:right w:val="single" w:sz="4" w:space="0" w:color="auto"/>
            </w:tcBorders>
          </w:tcPr>
          <w:p w14:paraId="30CEB004" w14:textId="77777777" w:rsidR="00FC34E4" w:rsidRPr="00BF0502" w:rsidRDefault="00FC34E4" w:rsidP="00EF116D">
            <w:pPr>
              <w:tabs>
                <w:tab w:val="left" w:pos="0"/>
                <w:tab w:val="num" w:pos="400"/>
                <w:tab w:val="num" w:pos="993"/>
              </w:tabs>
              <w:spacing w:after="0" w:line="240" w:lineRule="auto"/>
              <w:jc w:val="left"/>
              <w:rPr>
                <w:sz w:val="20"/>
                <w:szCs w:val="20"/>
              </w:rPr>
            </w:pPr>
            <w:r w:rsidRPr="00BF0502">
              <w:rPr>
                <w:sz w:val="20"/>
                <w:szCs w:val="20"/>
                <w:lang w:eastAsia="ru-RU"/>
              </w:rPr>
              <w:t xml:space="preserve">Место нахождения, почтовый адрес (для юридического лица) </w:t>
            </w:r>
          </w:p>
        </w:tc>
        <w:tc>
          <w:tcPr>
            <w:tcW w:w="5229" w:type="dxa"/>
            <w:tcBorders>
              <w:top w:val="single" w:sz="4" w:space="0" w:color="auto"/>
              <w:left w:val="single" w:sz="4" w:space="0" w:color="auto"/>
              <w:right w:val="single" w:sz="4" w:space="0" w:color="auto"/>
            </w:tcBorders>
          </w:tcPr>
          <w:p w14:paraId="044352BD" w14:textId="77777777" w:rsidR="00FC34E4" w:rsidRPr="00BF0502" w:rsidRDefault="00FC34E4" w:rsidP="00EF116D">
            <w:pPr>
              <w:tabs>
                <w:tab w:val="left" w:pos="0"/>
              </w:tabs>
              <w:ind w:firstLine="600"/>
              <w:rPr>
                <w:sz w:val="20"/>
                <w:szCs w:val="20"/>
              </w:rPr>
            </w:pPr>
          </w:p>
        </w:tc>
      </w:tr>
      <w:tr w:rsidR="00FC34E4" w:rsidRPr="00BF0502" w14:paraId="16519F62" w14:textId="77777777" w:rsidTr="00EF116D">
        <w:trPr>
          <w:cantSplit/>
          <w:trHeight w:val="69"/>
          <w:jc w:val="center"/>
        </w:trPr>
        <w:tc>
          <w:tcPr>
            <w:tcW w:w="4213" w:type="dxa"/>
            <w:tcBorders>
              <w:top w:val="single" w:sz="4" w:space="0" w:color="auto"/>
              <w:left w:val="single" w:sz="4" w:space="0" w:color="auto"/>
              <w:right w:val="single" w:sz="4" w:space="0" w:color="auto"/>
            </w:tcBorders>
            <w:shd w:val="clear" w:color="auto" w:fill="auto"/>
          </w:tcPr>
          <w:p w14:paraId="483777EC" w14:textId="77777777" w:rsidR="00FC34E4" w:rsidRPr="00BF0502" w:rsidRDefault="00FC34E4" w:rsidP="00EF116D">
            <w:pPr>
              <w:tabs>
                <w:tab w:val="left" w:pos="0"/>
                <w:tab w:val="num" w:pos="360"/>
                <w:tab w:val="num" w:pos="400"/>
                <w:tab w:val="num" w:pos="993"/>
              </w:tabs>
              <w:spacing w:after="0" w:line="240" w:lineRule="auto"/>
              <w:jc w:val="left"/>
              <w:rPr>
                <w:sz w:val="20"/>
                <w:szCs w:val="20"/>
              </w:rPr>
            </w:pPr>
            <w:r w:rsidRPr="00BF0502">
              <w:rPr>
                <w:sz w:val="20"/>
                <w:szCs w:val="20"/>
                <w:lang w:eastAsia="ru-RU"/>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w:t>
            </w:r>
            <w:r w:rsidR="00940BB4">
              <w:rPr>
                <w:sz w:val="20"/>
                <w:szCs w:val="20"/>
                <w:lang w:eastAsia="ru-RU"/>
              </w:rPr>
              <w:t>конкурса</w:t>
            </w:r>
            <w:r w:rsidR="00151721">
              <w:rPr>
                <w:sz w:val="20"/>
                <w:szCs w:val="20"/>
                <w:lang w:eastAsia="ru-RU"/>
              </w:rPr>
              <w:t xml:space="preserve"> </w:t>
            </w:r>
          </w:p>
        </w:tc>
        <w:tc>
          <w:tcPr>
            <w:tcW w:w="5229" w:type="dxa"/>
            <w:tcBorders>
              <w:top w:val="single" w:sz="4" w:space="0" w:color="auto"/>
              <w:left w:val="single" w:sz="4" w:space="0" w:color="auto"/>
              <w:bottom w:val="single" w:sz="4" w:space="0" w:color="auto"/>
              <w:right w:val="single" w:sz="4" w:space="0" w:color="auto"/>
            </w:tcBorders>
          </w:tcPr>
          <w:p w14:paraId="13008742" w14:textId="77777777" w:rsidR="00FC34E4" w:rsidRPr="00BF0502" w:rsidRDefault="00FC34E4" w:rsidP="00EF116D">
            <w:pPr>
              <w:tabs>
                <w:tab w:val="left" w:pos="0"/>
              </w:tabs>
              <w:ind w:firstLine="600"/>
              <w:rPr>
                <w:sz w:val="20"/>
                <w:szCs w:val="20"/>
              </w:rPr>
            </w:pPr>
          </w:p>
        </w:tc>
      </w:tr>
      <w:tr w:rsidR="00FC34E4" w:rsidRPr="00BF0502" w14:paraId="5B132F8D" w14:textId="77777777" w:rsidTr="00EF116D">
        <w:trPr>
          <w:cantSplit/>
          <w:trHeight w:val="67"/>
          <w:jc w:val="center"/>
        </w:trPr>
        <w:tc>
          <w:tcPr>
            <w:tcW w:w="4213" w:type="dxa"/>
            <w:tcBorders>
              <w:left w:val="single" w:sz="4" w:space="0" w:color="auto"/>
              <w:right w:val="single" w:sz="4" w:space="0" w:color="auto"/>
            </w:tcBorders>
            <w:shd w:val="clear" w:color="auto" w:fill="auto"/>
            <w:vAlign w:val="center"/>
          </w:tcPr>
          <w:p w14:paraId="545C331D" w14:textId="77777777" w:rsidR="00FC34E4" w:rsidRPr="00BF0502" w:rsidRDefault="00FC34E4" w:rsidP="00EF116D">
            <w:pPr>
              <w:tabs>
                <w:tab w:val="left" w:pos="0"/>
                <w:tab w:val="num" w:pos="1300"/>
              </w:tabs>
              <w:spacing w:after="0" w:line="240" w:lineRule="auto"/>
              <w:jc w:val="left"/>
              <w:rPr>
                <w:sz w:val="20"/>
                <w:szCs w:val="20"/>
              </w:rPr>
            </w:pPr>
            <w:r w:rsidRPr="00BF0502">
              <w:rPr>
                <w:sz w:val="20"/>
                <w:szCs w:val="20"/>
                <w:lang w:eastAsia="ru-RU"/>
              </w:rPr>
              <w:t>Паспортные данные, место жительства (для физического лица), фамилия, имя, отчество (при наличии)</w:t>
            </w:r>
          </w:p>
        </w:tc>
        <w:tc>
          <w:tcPr>
            <w:tcW w:w="5229" w:type="dxa"/>
            <w:tcBorders>
              <w:top w:val="single" w:sz="4" w:space="0" w:color="auto"/>
              <w:left w:val="single" w:sz="4" w:space="0" w:color="auto"/>
              <w:bottom w:val="single" w:sz="4" w:space="0" w:color="auto"/>
              <w:right w:val="single" w:sz="4" w:space="0" w:color="auto"/>
            </w:tcBorders>
          </w:tcPr>
          <w:p w14:paraId="7021C86F" w14:textId="77777777" w:rsidR="00FC34E4" w:rsidRPr="00BF0502" w:rsidRDefault="00FC34E4" w:rsidP="00EF116D">
            <w:pPr>
              <w:tabs>
                <w:tab w:val="left" w:pos="0"/>
              </w:tabs>
              <w:ind w:firstLine="600"/>
              <w:rPr>
                <w:sz w:val="20"/>
                <w:szCs w:val="20"/>
              </w:rPr>
            </w:pPr>
          </w:p>
        </w:tc>
      </w:tr>
      <w:tr w:rsidR="00FC34E4" w:rsidRPr="00BF0502" w14:paraId="3C01C922" w14:textId="77777777" w:rsidTr="00EF116D">
        <w:trPr>
          <w:cantSplit/>
          <w:trHeight w:val="67"/>
          <w:jc w:val="center"/>
        </w:trPr>
        <w:tc>
          <w:tcPr>
            <w:tcW w:w="4213" w:type="dxa"/>
            <w:tcBorders>
              <w:left w:val="single" w:sz="4" w:space="0" w:color="auto"/>
              <w:right w:val="single" w:sz="4" w:space="0" w:color="auto"/>
            </w:tcBorders>
            <w:shd w:val="clear" w:color="auto" w:fill="auto"/>
            <w:vAlign w:val="center"/>
          </w:tcPr>
          <w:p w14:paraId="0A141D5A" w14:textId="77777777" w:rsidR="00FC34E4" w:rsidRPr="00BF0502" w:rsidRDefault="00FC34E4" w:rsidP="00EF116D">
            <w:pPr>
              <w:tabs>
                <w:tab w:val="left" w:pos="0"/>
                <w:tab w:val="num" w:pos="1300"/>
              </w:tabs>
              <w:spacing w:after="0" w:line="240" w:lineRule="auto"/>
              <w:jc w:val="left"/>
              <w:rPr>
                <w:sz w:val="20"/>
                <w:szCs w:val="20"/>
              </w:rPr>
            </w:pPr>
            <w:r w:rsidRPr="00BF0502">
              <w:rPr>
                <w:sz w:val="20"/>
                <w:szCs w:val="20"/>
                <w:lang w:eastAsia="ru-RU"/>
              </w:rPr>
              <w:t>Номер контактного телефона</w:t>
            </w:r>
          </w:p>
        </w:tc>
        <w:tc>
          <w:tcPr>
            <w:tcW w:w="5229" w:type="dxa"/>
            <w:tcBorders>
              <w:top w:val="single" w:sz="4" w:space="0" w:color="auto"/>
              <w:left w:val="single" w:sz="4" w:space="0" w:color="auto"/>
              <w:bottom w:val="single" w:sz="4" w:space="0" w:color="auto"/>
              <w:right w:val="single" w:sz="4" w:space="0" w:color="auto"/>
            </w:tcBorders>
          </w:tcPr>
          <w:p w14:paraId="40B6B31A" w14:textId="77777777" w:rsidR="00FC34E4" w:rsidRPr="00BF0502" w:rsidRDefault="00FC34E4" w:rsidP="00EF116D">
            <w:pPr>
              <w:tabs>
                <w:tab w:val="left" w:pos="0"/>
              </w:tabs>
              <w:ind w:firstLine="600"/>
              <w:rPr>
                <w:sz w:val="20"/>
                <w:szCs w:val="20"/>
              </w:rPr>
            </w:pPr>
          </w:p>
        </w:tc>
      </w:tr>
      <w:tr w:rsidR="00FC34E4" w:rsidRPr="00BF0502" w14:paraId="3C9E0ABB" w14:textId="77777777" w:rsidTr="00EF116D">
        <w:trPr>
          <w:cantSplit/>
          <w:trHeight w:val="67"/>
          <w:jc w:val="center"/>
        </w:trPr>
        <w:tc>
          <w:tcPr>
            <w:tcW w:w="4213" w:type="dxa"/>
            <w:tcBorders>
              <w:left w:val="single" w:sz="4" w:space="0" w:color="auto"/>
              <w:right w:val="single" w:sz="4" w:space="0" w:color="auto"/>
            </w:tcBorders>
            <w:shd w:val="clear" w:color="auto" w:fill="auto"/>
            <w:vAlign w:val="center"/>
          </w:tcPr>
          <w:p w14:paraId="2B8DEB47" w14:textId="77777777" w:rsidR="00FC34E4" w:rsidRPr="00BF0502" w:rsidRDefault="00FC34E4" w:rsidP="00EF116D">
            <w:pPr>
              <w:tabs>
                <w:tab w:val="left" w:pos="0"/>
                <w:tab w:val="num" w:pos="1300"/>
              </w:tabs>
              <w:spacing w:after="0" w:line="240" w:lineRule="auto"/>
              <w:jc w:val="left"/>
              <w:rPr>
                <w:sz w:val="20"/>
                <w:szCs w:val="20"/>
                <w:lang w:eastAsia="ru-RU"/>
              </w:rPr>
            </w:pPr>
            <w:r w:rsidRPr="00FF691E">
              <w:rPr>
                <w:sz w:val="20"/>
                <w:szCs w:val="20"/>
                <w:lang w:eastAsia="ru-RU"/>
              </w:rPr>
              <w:t xml:space="preserve">Адрес электронной почты </w:t>
            </w:r>
            <w:r w:rsidRPr="00FF691E">
              <w:rPr>
                <w:i/>
                <w:sz w:val="20"/>
                <w:szCs w:val="20"/>
                <w:lang w:eastAsia="ru-RU"/>
              </w:rPr>
              <w:t>(непредставление адреса электронной почты не является основанием для отклонения заявки)</w:t>
            </w:r>
            <w:r>
              <w:rPr>
                <w:sz w:val="20"/>
                <w:szCs w:val="20"/>
                <w:lang w:eastAsia="ru-RU"/>
              </w:rPr>
              <w:t xml:space="preserve"> </w:t>
            </w:r>
          </w:p>
        </w:tc>
        <w:tc>
          <w:tcPr>
            <w:tcW w:w="5229" w:type="dxa"/>
            <w:tcBorders>
              <w:top w:val="single" w:sz="4" w:space="0" w:color="auto"/>
              <w:left w:val="single" w:sz="4" w:space="0" w:color="auto"/>
              <w:bottom w:val="single" w:sz="4" w:space="0" w:color="auto"/>
              <w:right w:val="single" w:sz="4" w:space="0" w:color="auto"/>
            </w:tcBorders>
          </w:tcPr>
          <w:p w14:paraId="7E87D908" w14:textId="77777777" w:rsidR="00FC34E4" w:rsidRPr="00BF0502" w:rsidRDefault="00FC34E4" w:rsidP="00EF116D">
            <w:pPr>
              <w:tabs>
                <w:tab w:val="left" w:pos="0"/>
              </w:tabs>
              <w:ind w:firstLine="600"/>
              <w:rPr>
                <w:sz w:val="20"/>
                <w:szCs w:val="20"/>
              </w:rPr>
            </w:pPr>
          </w:p>
        </w:tc>
      </w:tr>
    </w:tbl>
    <w:p w14:paraId="160E8778" w14:textId="77777777" w:rsidR="00FC34E4" w:rsidRPr="00BF0502" w:rsidRDefault="00FC34E4" w:rsidP="00FC34E4">
      <w:pPr>
        <w:pStyle w:val="af1"/>
        <w:tabs>
          <w:tab w:val="left" w:pos="0"/>
        </w:tabs>
        <w:ind w:firstLine="600"/>
        <w:rPr>
          <w:sz w:val="22"/>
          <w:szCs w:val="22"/>
        </w:rPr>
      </w:pPr>
    </w:p>
    <w:p w14:paraId="466FD0C6" w14:textId="77777777" w:rsidR="00FC34E4" w:rsidRDefault="00FC34E4" w:rsidP="00FC34E4">
      <w:pPr>
        <w:pStyle w:val="af1"/>
        <w:tabs>
          <w:tab w:val="num" w:pos="-3969"/>
          <w:tab w:val="left" w:pos="0"/>
        </w:tabs>
        <w:ind w:firstLine="600"/>
        <w:rPr>
          <w:sz w:val="22"/>
          <w:szCs w:val="22"/>
        </w:rPr>
      </w:pPr>
      <w:r w:rsidRPr="00BF0502">
        <w:rPr>
          <w:sz w:val="22"/>
          <w:szCs w:val="22"/>
        </w:rPr>
        <w:t>К настоящей заявке также прилагаются документы, подтверждающие соответствие нашей конкурсной заявки требованиям конкурсной документации (согласно описи).</w:t>
      </w:r>
    </w:p>
    <w:p w14:paraId="4AA90F06" w14:textId="77777777" w:rsidR="00FC34E4" w:rsidRPr="00BF0502" w:rsidRDefault="00FC34E4" w:rsidP="00FC34E4">
      <w:pPr>
        <w:pStyle w:val="af1"/>
        <w:tabs>
          <w:tab w:val="num" w:pos="-3969"/>
          <w:tab w:val="left" w:pos="0"/>
        </w:tabs>
        <w:ind w:firstLine="600"/>
        <w:rPr>
          <w:sz w:val="22"/>
          <w:szCs w:val="22"/>
        </w:rPr>
      </w:pPr>
    </w:p>
    <w:p w14:paraId="52B243E0" w14:textId="77777777" w:rsidR="00FC34E4" w:rsidRPr="00BF0502" w:rsidRDefault="00FC34E4" w:rsidP="00FC34E4">
      <w:pPr>
        <w:spacing w:after="0"/>
        <w:contextualSpacing/>
        <w:rPr>
          <w:b/>
        </w:rPr>
      </w:pPr>
    </w:p>
    <w:tbl>
      <w:tblPr>
        <w:tblStyle w:val="a4"/>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6"/>
        <w:gridCol w:w="258"/>
        <w:gridCol w:w="1477"/>
        <w:gridCol w:w="235"/>
        <w:gridCol w:w="1462"/>
        <w:gridCol w:w="1450"/>
      </w:tblGrid>
      <w:tr w:rsidR="00FC34E4" w14:paraId="6893E383" w14:textId="77777777" w:rsidTr="00EF116D">
        <w:tc>
          <w:tcPr>
            <w:tcW w:w="4077" w:type="dxa"/>
          </w:tcPr>
          <w:p w14:paraId="1BE2DB64" w14:textId="77777777" w:rsidR="00FC34E4" w:rsidRPr="00B64C19" w:rsidRDefault="00FC34E4" w:rsidP="00EF116D">
            <w:pPr>
              <w:autoSpaceDE w:val="0"/>
              <w:autoSpaceDN w:val="0"/>
              <w:adjustRightInd w:val="0"/>
              <w:spacing w:after="0" w:line="240" w:lineRule="auto"/>
              <w:jc w:val="center"/>
              <w:outlineLvl w:val="1"/>
              <w:rPr>
                <w:b/>
                <w:sz w:val="22"/>
                <w:szCs w:val="22"/>
              </w:rPr>
            </w:pPr>
            <w:r w:rsidRPr="00B64C19">
              <w:rPr>
                <w:b/>
                <w:sz w:val="22"/>
                <w:szCs w:val="22"/>
              </w:rPr>
              <w:t>Руководитель Участника закупки</w:t>
            </w:r>
          </w:p>
          <w:p w14:paraId="69075E32" w14:textId="77777777" w:rsidR="00FC34E4" w:rsidRPr="0087592E" w:rsidRDefault="00FC34E4" w:rsidP="00EF116D">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5AB5A052" w14:textId="77777777" w:rsidR="00FC34E4" w:rsidRDefault="00FC34E4" w:rsidP="00EF116D">
            <w:pPr>
              <w:autoSpaceDE w:val="0"/>
              <w:autoSpaceDN w:val="0"/>
              <w:adjustRightInd w:val="0"/>
              <w:spacing w:after="0" w:line="240" w:lineRule="auto"/>
              <w:jc w:val="right"/>
              <w:outlineLvl w:val="1"/>
            </w:pPr>
          </w:p>
        </w:tc>
        <w:tc>
          <w:tcPr>
            <w:tcW w:w="1524" w:type="dxa"/>
            <w:tcBorders>
              <w:bottom w:val="single" w:sz="4" w:space="0" w:color="auto"/>
            </w:tcBorders>
          </w:tcPr>
          <w:p w14:paraId="04D442CF" w14:textId="77777777" w:rsidR="00FC34E4" w:rsidRDefault="00FC34E4" w:rsidP="00EF116D">
            <w:pPr>
              <w:autoSpaceDE w:val="0"/>
              <w:autoSpaceDN w:val="0"/>
              <w:adjustRightInd w:val="0"/>
              <w:spacing w:after="0" w:line="240" w:lineRule="auto"/>
              <w:jc w:val="right"/>
              <w:outlineLvl w:val="1"/>
            </w:pPr>
          </w:p>
        </w:tc>
        <w:tc>
          <w:tcPr>
            <w:tcW w:w="236" w:type="dxa"/>
          </w:tcPr>
          <w:p w14:paraId="5E13AA95" w14:textId="77777777" w:rsidR="00FC34E4" w:rsidRDefault="00FC34E4" w:rsidP="00EF116D">
            <w:pPr>
              <w:autoSpaceDE w:val="0"/>
              <w:autoSpaceDN w:val="0"/>
              <w:adjustRightInd w:val="0"/>
              <w:spacing w:after="0" w:line="240" w:lineRule="auto"/>
              <w:jc w:val="right"/>
              <w:outlineLvl w:val="1"/>
            </w:pPr>
          </w:p>
        </w:tc>
        <w:tc>
          <w:tcPr>
            <w:tcW w:w="3048" w:type="dxa"/>
            <w:gridSpan w:val="2"/>
            <w:vAlign w:val="center"/>
          </w:tcPr>
          <w:p w14:paraId="3383F67D" w14:textId="77777777" w:rsidR="00FC34E4" w:rsidRPr="00B64C19" w:rsidRDefault="00FC34E4" w:rsidP="00EF116D">
            <w:pPr>
              <w:autoSpaceDE w:val="0"/>
              <w:autoSpaceDN w:val="0"/>
              <w:adjustRightInd w:val="0"/>
              <w:spacing w:after="0" w:line="240" w:lineRule="auto"/>
              <w:jc w:val="center"/>
              <w:outlineLvl w:val="1"/>
              <w:rPr>
                <w:b/>
                <w:sz w:val="22"/>
                <w:szCs w:val="22"/>
              </w:rPr>
            </w:pPr>
            <w:r w:rsidRPr="00B64C19">
              <w:rPr>
                <w:b/>
                <w:sz w:val="22"/>
                <w:szCs w:val="22"/>
              </w:rPr>
              <w:t>И.О. Фамилия</w:t>
            </w:r>
          </w:p>
        </w:tc>
      </w:tr>
      <w:tr w:rsidR="00FC34E4" w14:paraId="69E0A835" w14:textId="77777777" w:rsidTr="00EF116D">
        <w:tc>
          <w:tcPr>
            <w:tcW w:w="4077" w:type="dxa"/>
          </w:tcPr>
          <w:p w14:paraId="0C8C0B15" w14:textId="77777777" w:rsidR="00FC34E4" w:rsidRDefault="00FC34E4" w:rsidP="00EF116D">
            <w:pPr>
              <w:autoSpaceDE w:val="0"/>
              <w:autoSpaceDN w:val="0"/>
              <w:adjustRightInd w:val="0"/>
              <w:spacing w:after="0" w:line="240" w:lineRule="auto"/>
              <w:jc w:val="right"/>
              <w:outlineLvl w:val="1"/>
            </w:pPr>
          </w:p>
        </w:tc>
        <w:tc>
          <w:tcPr>
            <w:tcW w:w="261" w:type="dxa"/>
          </w:tcPr>
          <w:p w14:paraId="7391ED15" w14:textId="77777777" w:rsidR="00FC34E4" w:rsidRDefault="00FC34E4" w:rsidP="00EF116D">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40413145" w14:textId="77777777" w:rsidR="00FC34E4" w:rsidRPr="0087592E" w:rsidRDefault="00FC34E4" w:rsidP="00EF116D">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200BFA9C" w14:textId="77777777" w:rsidR="00FC34E4" w:rsidRPr="0087592E" w:rsidRDefault="00FC34E4" w:rsidP="00EF116D">
            <w:pPr>
              <w:autoSpaceDE w:val="0"/>
              <w:autoSpaceDN w:val="0"/>
              <w:adjustRightInd w:val="0"/>
              <w:spacing w:after="0" w:line="240" w:lineRule="auto"/>
              <w:jc w:val="center"/>
              <w:outlineLvl w:val="1"/>
              <w:rPr>
                <w:sz w:val="16"/>
                <w:szCs w:val="16"/>
              </w:rPr>
            </w:pPr>
          </w:p>
        </w:tc>
        <w:tc>
          <w:tcPr>
            <w:tcW w:w="1524" w:type="dxa"/>
          </w:tcPr>
          <w:p w14:paraId="069A04A6" w14:textId="77777777" w:rsidR="00FC34E4" w:rsidRDefault="00FC34E4" w:rsidP="00EF116D">
            <w:pPr>
              <w:autoSpaceDE w:val="0"/>
              <w:autoSpaceDN w:val="0"/>
              <w:adjustRightInd w:val="0"/>
              <w:spacing w:after="0" w:line="240" w:lineRule="auto"/>
              <w:jc w:val="right"/>
              <w:outlineLvl w:val="1"/>
            </w:pPr>
          </w:p>
        </w:tc>
        <w:tc>
          <w:tcPr>
            <w:tcW w:w="1524" w:type="dxa"/>
          </w:tcPr>
          <w:p w14:paraId="5DB0FCD7" w14:textId="77777777" w:rsidR="00FC34E4" w:rsidRDefault="00FC34E4" w:rsidP="00EF116D">
            <w:pPr>
              <w:autoSpaceDE w:val="0"/>
              <w:autoSpaceDN w:val="0"/>
              <w:adjustRightInd w:val="0"/>
              <w:spacing w:after="0" w:line="240" w:lineRule="auto"/>
              <w:jc w:val="right"/>
              <w:outlineLvl w:val="1"/>
            </w:pPr>
          </w:p>
        </w:tc>
      </w:tr>
      <w:tr w:rsidR="00FC34E4" w14:paraId="407E5AB9" w14:textId="77777777" w:rsidTr="00EF116D">
        <w:tc>
          <w:tcPr>
            <w:tcW w:w="4077" w:type="dxa"/>
          </w:tcPr>
          <w:p w14:paraId="6AA1ECDE" w14:textId="77777777" w:rsidR="00FC34E4" w:rsidRDefault="00FC34E4" w:rsidP="00EF116D">
            <w:pPr>
              <w:autoSpaceDE w:val="0"/>
              <w:autoSpaceDN w:val="0"/>
              <w:adjustRightInd w:val="0"/>
              <w:spacing w:after="0" w:line="240" w:lineRule="auto"/>
              <w:jc w:val="right"/>
              <w:outlineLvl w:val="1"/>
            </w:pPr>
            <w:r>
              <w:t>М.П.</w:t>
            </w:r>
          </w:p>
        </w:tc>
        <w:tc>
          <w:tcPr>
            <w:tcW w:w="261" w:type="dxa"/>
          </w:tcPr>
          <w:p w14:paraId="6108E4E7" w14:textId="77777777" w:rsidR="00FC34E4" w:rsidRDefault="00FC34E4" w:rsidP="00EF116D">
            <w:pPr>
              <w:autoSpaceDE w:val="0"/>
              <w:autoSpaceDN w:val="0"/>
              <w:adjustRightInd w:val="0"/>
              <w:spacing w:after="0" w:line="240" w:lineRule="auto"/>
              <w:jc w:val="right"/>
              <w:outlineLvl w:val="1"/>
            </w:pPr>
          </w:p>
        </w:tc>
        <w:tc>
          <w:tcPr>
            <w:tcW w:w="1524" w:type="dxa"/>
          </w:tcPr>
          <w:p w14:paraId="2D424D1B" w14:textId="77777777" w:rsidR="00FC34E4" w:rsidRDefault="00FC34E4" w:rsidP="00EF116D">
            <w:pPr>
              <w:autoSpaceDE w:val="0"/>
              <w:autoSpaceDN w:val="0"/>
              <w:adjustRightInd w:val="0"/>
              <w:spacing w:after="0" w:line="240" w:lineRule="auto"/>
              <w:jc w:val="right"/>
              <w:outlineLvl w:val="1"/>
            </w:pPr>
          </w:p>
        </w:tc>
        <w:tc>
          <w:tcPr>
            <w:tcW w:w="236" w:type="dxa"/>
          </w:tcPr>
          <w:p w14:paraId="6394E0D2" w14:textId="77777777" w:rsidR="00FC34E4" w:rsidRDefault="00FC34E4" w:rsidP="00EF116D">
            <w:pPr>
              <w:autoSpaceDE w:val="0"/>
              <w:autoSpaceDN w:val="0"/>
              <w:adjustRightInd w:val="0"/>
              <w:spacing w:after="0" w:line="240" w:lineRule="auto"/>
              <w:jc w:val="right"/>
              <w:outlineLvl w:val="1"/>
            </w:pPr>
          </w:p>
        </w:tc>
        <w:tc>
          <w:tcPr>
            <w:tcW w:w="1524" w:type="dxa"/>
          </w:tcPr>
          <w:p w14:paraId="6181B439" w14:textId="77777777" w:rsidR="00FC34E4" w:rsidRDefault="00FC34E4" w:rsidP="00EF116D">
            <w:pPr>
              <w:autoSpaceDE w:val="0"/>
              <w:autoSpaceDN w:val="0"/>
              <w:adjustRightInd w:val="0"/>
              <w:spacing w:after="0" w:line="240" w:lineRule="auto"/>
              <w:jc w:val="right"/>
              <w:outlineLvl w:val="1"/>
            </w:pPr>
          </w:p>
        </w:tc>
        <w:tc>
          <w:tcPr>
            <w:tcW w:w="1524" w:type="dxa"/>
          </w:tcPr>
          <w:p w14:paraId="47EBEA0A" w14:textId="77777777" w:rsidR="00FC34E4" w:rsidRDefault="00FC34E4" w:rsidP="00EF116D">
            <w:pPr>
              <w:autoSpaceDE w:val="0"/>
              <w:autoSpaceDN w:val="0"/>
              <w:adjustRightInd w:val="0"/>
              <w:spacing w:after="0" w:line="240" w:lineRule="auto"/>
              <w:jc w:val="right"/>
              <w:outlineLvl w:val="1"/>
            </w:pPr>
          </w:p>
        </w:tc>
      </w:tr>
    </w:tbl>
    <w:p w14:paraId="4A6B43EC" w14:textId="77777777" w:rsidR="00FC34E4" w:rsidRPr="00BF0502" w:rsidRDefault="00FC34E4" w:rsidP="00FC34E4">
      <w:pPr>
        <w:jc w:val="center"/>
      </w:pPr>
    </w:p>
    <w:p w14:paraId="101990F9" w14:textId="77777777" w:rsidR="00FC34E4" w:rsidRPr="00BF0502" w:rsidRDefault="00FC34E4" w:rsidP="00FC34E4">
      <w:pPr>
        <w:spacing w:after="0" w:line="240" w:lineRule="auto"/>
        <w:jc w:val="left"/>
        <w:rPr>
          <w:b/>
          <w:i/>
          <w:sz w:val="24"/>
          <w:szCs w:val="28"/>
        </w:rPr>
      </w:pPr>
      <w:r w:rsidRPr="00BF0502">
        <w:rPr>
          <w:b/>
          <w:i/>
          <w:sz w:val="24"/>
          <w:szCs w:val="28"/>
        </w:rPr>
        <w:t xml:space="preserve">**Инструкция по заполнению заявок на участие </w:t>
      </w:r>
      <w:r w:rsidR="005A52DB" w:rsidRPr="00BF0502">
        <w:rPr>
          <w:b/>
          <w:i/>
          <w:sz w:val="24"/>
          <w:szCs w:val="28"/>
        </w:rPr>
        <w:t xml:space="preserve">в </w:t>
      </w:r>
      <w:r w:rsidR="005A52DB">
        <w:rPr>
          <w:b/>
          <w:i/>
          <w:sz w:val="24"/>
          <w:szCs w:val="28"/>
        </w:rPr>
        <w:t>конкурсе</w:t>
      </w:r>
      <w:r w:rsidR="00151721">
        <w:rPr>
          <w:b/>
          <w:i/>
          <w:sz w:val="24"/>
          <w:szCs w:val="28"/>
        </w:rPr>
        <w:t xml:space="preserve"> </w:t>
      </w:r>
    </w:p>
    <w:p w14:paraId="3FDB6AF0" w14:textId="77777777" w:rsidR="00FC34E4" w:rsidRPr="00BF0502" w:rsidRDefault="00FC34E4" w:rsidP="00FC34E4">
      <w:pPr>
        <w:pStyle w:val="aa"/>
        <w:numPr>
          <w:ilvl w:val="0"/>
          <w:numId w:val="16"/>
        </w:numPr>
        <w:spacing w:after="200" w:line="240" w:lineRule="auto"/>
        <w:rPr>
          <w:i/>
          <w:sz w:val="24"/>
          <w:szCs w:val="24"/>
        </w:rPr>
      </w:pPr>
      <w:r w:rsidRPr="00BF0502">
        <w:rPr>
          <w:i/>
          <w:sz w:val="24"/>
          <w:szCs w:val="24"/>
        </w:rPr>
        <w:t>Участники закупки включают в состав заявки сведения и документы в соответствии с п.19 Информационной карты конкурсной документации.</w:t>
      </w:r>
    </w:p>
    <w:p w14:paraId="5FA241CB" w14:textId="77777777" w:rsidR="00FC34E4" w:rsidRPr="00BF0502" w:rsidRDefault="00FC34E4" w:rsidP="00FC34E4">
      <w:pPr>
        <w:pStyle w:val="aa"/>
        <w:numPr>
          <w:ilvl w:val="0"/>
          <w:numId w:val="16"/>
        </w:numPr>
        <w:spacing w:after="200" w:line="240" w:lineRule="auto"/>
        <w:rPr>
          <w:rStyle w:val="12"/>
          <w:rFonts w:eastAsiaTheme="minorHAnsi"/>
          <w:bCs w:val="0"/>
          <w:i/>
          <w:szCs w:val="24"/>
        </w:rPr>
      </w:pPr>
      <w:r w:rsidRPr="00BF0502">
        <w:rPr>
          <w:i/>
          <w:sz w:val="24"/>
          <w:szCs w:val="24"/>
        </w:rPr>
        <w:t xml:space="preserve">Указанные сведения и документы оформляются согласно образцам форм, представленным в Части </w:t>
      </w:r>
      <w:r w:rsidRPr="00BF0502">
        <w:rPr>
          <w:rStyle w:val="12"/>
          <w:rFonts w:eastAsia="Calibri"/>
          <w:i/>
          <w:szCs w:val="24"/>
          <w:lang w:val="en-US"/>
        </w:rPr>
        <w:t>III</w:t>
      </w:r>
      <w:r w:rsidRPr="00BF0502">
        <w:rPr>
          <w:rStyle w:val="12"/>
          <w:rFonts w:eastAsia="Calibri"/>
          <w:i/>
          <w:szCs w:val="24"/>
        </w:rPr>
        <w:t xml:space="preserve"> конкурсной документации «Формы для заполнения участниками закупки».</w:t>
      </w:r>
    </w:p>
    <w:p w14:paraId="6EC2E2F5" w14:textId="77777777" w:rsidR="00FC34E4" w:rsidRPr="00BF0502" w:rsidRDefault="00FC34E4" w:rsidP="00FC34E4">
      <w:pPr>
        <w:pStyle w:val="aa"/>
        <w:numPr>
          <w:ilvl w:val="0"/>
          <w:numId w:val="16"/>
        </w:numPr>
        <w:spacing w:after="200" w:line="240" w:lineRule="auto"/>
        <w:rPr>
          <w:rStyle w:val="12"/>
          <w:rFonts w:eastAsia="Calibri"/>
          <w:b w:val="0"/>
          <w:i/>
          <w:szCs w:val="24"/>
        </w:rPr>
      </w:pPr>
      <w:r w:rsidRPr="00BF0502">
        <w:rPr>
          <w:rStyle w:val="12"/>
          <w:rFonts w:eastAsia="Calibri"/>
          <w:i/>
          <w:szCs w:val="24"/>
        </w:rPr>
        <w:t xml:space="preserve">Формы, представленные в Части III Конкурсной документации, являются примерными.  </w:t>
      </w:r>
    </w:p>
    <w:p w14:paraId="4589C584" w14:textId="77777777" w:rsidR="00FC34E4" w:rsidRPr="00BF0502" w:rsidRDefault="00FC34E4" w:rsidP="00FC34E4">
      <w:pPr>
        <w:pStyle w:val="aa"/>
        <w:numPr>
          <w:ilvl w:val="0"/>
          <w:numId w:val="16"/>
        </w:numPr>
        <w:spacing w:after="200" w:line="240" w:lineRule="auto"/>
        <w:rPr>
          <w:rStyle w:val="12"/>
          <w:rFonts w:eastAsia="Calibri"/>
          <w:b w:val="0"/>
          <w:i/>
          <w:szCs w:val="24"/>
        </w:rPr>
      </w:pPr>
      <w:r w:rsidRPr="00BF0502">
        <w:rPr>
          <w:rStyle w:val="12"/>
          <w:rFonts w:eastAsia="Calibri"/>
          <w:i/>
          <w:szCs w:val="24"/>
        </w:rPr>
        <w:t>Требования, уста</w:t>
      </w:r>
      <w:r>
        <w:rPr>
          <w:rStyle w:val="12"/>
          <w:rFonts w:eastAsia="Calibri"/>
          <w:i/>
          <w:szCs w:val="24"/>
        </w:rPr>
        <w:t>новленные заказчиком в формах 3</w:t>
      </w:r>
      <w:r w:rsidR="0001172C">
        <w:rPr>
          <w:rStyle w:val="12"/>
          <w:rFonts w:eastAsia="Calibri"/>
          <w:i/>
          <w:szCs w:val="24"/>
        </w:rPr>
        <w:t>.2</w:t>
      </w:r>
      <w:r w:rsidRPr="00BF0502">
        <w:rPr>
          <w:rStyle w:val="12"/>
          <w:rFonts w:eastAsia="Calibri"/>
          <w:i/>
          <w:szCs w:val="24"/>
        </w:rPr>
        <w:t>,</w:t>
      </w:r>
      <w:r w:rsidR="006716AF">
        <w:rPr>
          <w:rStyle w:val="12"/>
          <w:rFonts w:eastAsia="Calibri"/>
          <w:i/>
          <w:szCs w:val="24"/>
        </w:rPr>
        <w:t xml:space="preserve"> 3.3 и</w:t>
      </w:r>
      <w:r w:rsidRPr="00BF0502">
        <w:rPr>
          <w:rStyle w:val="12"/>
          <w:rFonts w:eastAsia="Calibri"/>
          <w:i/>
          <w:szCs w:val="24"/>
        </w:rPr>
        <w:t xml:space="preserve"> 4 конкурсной документации, подтверждаются документально. </w:t>
      </w:r>
    </w:p>
    <w:p w14:paraId="516B442D" w14:textId="77777777" w:rsidR="00FC34E4" w:rsidRPr="00BF0502" w:rsidRDefault="00FC34E4" w:rsidP="00FC34E4">
      <w:pPr>
        <w:pStyle w:val="aa"/>
        <w:numPr>
          <w:ilvl w:val="0"/>
          <w:numId w:val="16"/>
        </w:numPr>
        <w:spacing w:after="200" w:line="240" w:lineRule="auto"/>
        <w:rPr>
          <w:rStyle w:val="12"/>
          <w:rFonts w:eastAsia="Calibri"/>
          <w:b w:val="0"/>
          <w:i/>
          <w:szCs w:val="24"/>
        </w:rPr>
      </w:pPr>
      <w:r w:rsidRPr="00BF0502">
        <w:rPr>
          <w:rStyle w:val="12"/>
          <w:rFonts w:eastAsia="Calibri"/>
          <w:i/>
          <w:szCs w:val="24"/>
        </w:rPr>
        <w:t>Наименование и количество листов подтверждающих документов указываются непосредственно в описи документов.</w:t>
      </w:r>
    </w:p>
    <w:p w14:paraId="1B23496B" w14:textId="77777777" w:rsidR="00FC34E4" w:rsidRPr="00BF0502" w:rsidRDefault="00FC34E4" w:rsidP="00FC34E4">
      <w:pPr>
        <w:pStyle w:val="aa"/>
        <w:numPr>
          <w:ilvl w:val="0"/>
          <w:numId w:val="16"/>
        </w:numPr>
        <w:spacing w:after="200" w:line="240" w:lineRule="auto"/>
        <w:rPr>
          <w:bCs/>
          <w:i/>
          <w:sz w:val="24"/>
          <w:szCs w:val="24"/>
        </w:rPr>
      </w:pPr>
      <w:r w:rsidRPr="00BF0502">
        <w:rPr>
          <w:i/>
          <w:sz w:val="24"/>
        </w:rPr>
        <w:t>Непредставление документов, подтверждающих сведения, указанные в форме 4, является основанием для признания участника закупки несоответствующим дополнительным требованиям.</w:t>
      </w:r>
    </w:p>
    <w:p w14:paraId="33C443E5" w14:textId="77777777" w:rsidR="00FC34E4" w:rsidRPr="00BF0502" w:rsidRDefault="00FC34E4" w:rsidP="00FC34E4">
      <w:pPr>
        <w:pStyle w:val="aa"/>
        <w:numPr>
          <w:ilvl w:val="0"/>
          <w:numId w:val="16"/>
        </w:numPr>
        <w:spacing w:after="0" w:line="240" w:lineRule="auto"/>
        <w:ind w:left="714" w:hanging="357"/>
        <w:rPr>
          <w:b/>
          <w:i/>
          <w:sz w:val="24"/>
          <w:szCs w:val="24"/>
        </w:rPr>
      </w:pPr>
      <w:r w:rsidRPr="00BF0502">
        <w:rPr>
          <w:i/>
          <w:sz w:val="24"/>
          <w:szCs w:val="24"/>
        </w:rPr>
        <w:t xml:space="preserve">Заявка участника закупки оформляется по возможности на бланке участника закупки с указанием даты и исходящего номера. </w:t>
      </w:r>
    </w:p>
    <w:p w14:paraId="0B6D809C" w14:textId="77777777" w:rsidR="00FC34E4" w:rsidRPr="00BF0502" w:rsidRDefault="00FC34E4" w:rsidP="00FC34E4">
      <w:pPr>
        <w:pStyle w:val="1"/>
        <w:numPr>
          <w:ilvl w:val="0"/>
          <w:numId w:val="16"/>
        </w:numPr>
        <w:spacing w:before="0" w:after="0" w:line="240" w:lineRule="auto"/>
        <w:ind w:left="714" w:hanging="357"/>
        <w:jc w:val="both"/>
        <w:rPr>
          <w:i/>
          <w:sz w:val="24"/>
        </w:rPr>
      </w:pPr>
      <w:r w:rsidRPr="00BF0502">
        <w:rPr>
          <w:i/>
          <w:sz w:val="24"/>
        </w:rPr>
        <w:t>Заявка подписывается участником закупки или представителем участника, полномочия которого подтверждаются доверенностью, с расшифровкой подписи и удостоверяется печатью организации (при наличии).</w:t>
      </w:r>
    </w:p>
    <w:p w14:paraId="02EBA10A" w14:textId="77777777" w:rsidR="00FC34E4" w:rsidRPr="00BF0502" w:rsidRDefault="00FC34E4" w:rsidP="00FC34E4">
      <w:pPr>
        <w:pStyle w:val="1"/>
        <w:numPr>
          <w:ilvl w:val="0"/>
          <w:numId w:val="16"/>
        </w:numPr>
        <w:spacing w:before="0" w:after="0" w:line="240" w:lineRule="auto"/>
        <w:ind w:left="714" w:hanging="357"/>
        <w:jc w:val="both"/>
        <w:rPr>
          <w:i/>
          <w:sz w:val="24"/>
        </w:rPr>
      </w:pPr>
      <w:r w:rsidRPr="00BF0502">
        <w:rPr>
          <w:i/>
          <w:sz w:val="24"/>
        </w:rPr>
        <w:t xml:space="preserve">Копии документов, представленных в подтверждение </w:t>
      </w:r>
      <w:r>
        <w:rPr>
          <w:i/>
          <w:sz w:val="24"/>
        </w:rPr>
        <w:t xml:space="preserve">сведений по </w:t>
      </w:r>
      <w:r w:rsidRPr="0001172C">
        <w:rPr>
          <w:i/>
          <w:sz w:val="24"/>
        </w:rPr>
        <w:t xml:space="preserve">форме </w:t>
      </w:r>
      <w:r w:rsidR="0001172C" w:rsidRPr="0001172C">
        <w:rPr>
          <w:rStyle w:val="12"/>
          <w:rFonts w:eastAsia="Calibri"/>
          <w:b w:val="0"/>
          <w:i/>
          <w:szCs w:val="24"/>
        </w:rPr>
        <w:t>3.2,</w:t>
      </w:r>
      <w:r w:rsidR="002921B3">
        <w:rPr>
          <w:rStyle w:val="12"/>
          <w:rFonts w:eastAsia="Calibri"/>
          <w:b w:val="0"/>
          <w:i/>
          <w:szCs w:val="24"/>
        </w:rPr>
        <w:t>3.3 и</w:t>
      </w:r>
      <w:r w:rsidR="0001172C">
        <w:rPr>
          <w:rStyle w:val="12"/>
          <w:rFonts w:eastAsia="Calibri"/>
          <w:i/>
          <w:szCs w:val="24"/>
        </w:rPr>
        <w:t xml:space="preserve"> </w:t>
      </w:r>
      <w:r w:rsidRPr="00BF0502">
        <w:rPr>
          <w:i/>
          <w:sz w:val="24"/>
        </w:rPr>
        <w:t>4 должны быть читаемыми.</w:t>
      </w:r>
    </w:p>
    <w:p w14:paraId="248DB13C" w14:textId="77777777" w:rsidR="00FC34E4" w:rsidRPr="00BF0502" w:rsidRDefault="00FC34E4" w:rsidP="00FC34E4">
      <w:pPr>
        <w:tabs>
          <w:tab w:val="num" w:pos="567"/>
        </w:tabs>
        <w:spacing w:after="0" w:line="360" w:lineRule="auto"/>
        <w:ind w:left="567" w:hanging="567"/>
        <w:contextualSpacing/>
        <w:jc w:val="right"/>
        <w:rPr>
          <w:sz w:val="24"/>
          <w:szCs w:val="24"/>
        </w:rPr>
        <w:sectPr w:rsidR="00FC34E4" w:rsidRPr="00BF0502" w:rsidSect="00EF116D">
          <w:pgSz w:w="11906" w:h="16838"/>
          <w:pgMar w:top="1134" w:right="850" w:bottom="1134" w:left="1701" w:header="708" w:footer="708" w:gutter="0"/>
          <w:cols w:space="708"/>
          <w:docGrid w:linePitch="360"/>
        </w:sectPr>
      </w:pPr>
      <w:r w:rsidRPr="00BF0502">
        <w:br w:type="page"/>
      </w:r>
    </w:p>
    <w:p w14:paraId="6AD511E7" w14:textId="472923A3" w:rsidR="00FC34E4" w:rsidRPr="00A75A0D" w:rsidRDefault="00FC34E4" w:rsidP="00FC34E4">
      <w:pPr>
        <w:jc w:val="center"/>
        <w:rPr>
          <w:b/>
          <w:sz w:val="24"/>
          <w:szCs w:val="24"/>
        </w:rPr>
      </w:pPr>
      <w:r w:rsidRPr="00A75A0D">
        <w:rPr>
          <w:b/>
          <w:sz w:val="24"/>
          <w:szCs w:val="24"/>
        </w:rPr>
        <w:lastRenderedPageBreak/>
        <w:t>Форма</w:t>
      </w:r>
      <w:r w:rsidR="00B64C19">
        <w:rPr>
          <w:b/>
          <w:sz w:val="24"/>
          <w:szCs w:val="24"/>
        </w:rPr>
        <w:t xml:space="preserve"> 3.1. </w:t>
      </w:r>
      <w:r w:rsidRPr="00A75A0D">
        <w:rPr>
          <w:b/>
          <w:sz w:val="24"/>
          <w:szCs w:val="24"/>
        </w:rPr>
        <w:t xml:space="preserve"> </w:t>
      </w:r>
      <w:r w:rsidR="00B64C19" w:rsidRPr="00A75A0D">
        <w:rPr>
          <w:b/>
          <w:sz w:val="24"/>
          <w:szCs w:val="24"/>
        </w:rPr>
        <w:t>«</w:t>
      </w:r>
      <w:r w:rsidR="00B64C19">
        <w:rPr>
          <w:b/>
          <w:sz w:val="24"/>
          <w:szCs w:val="24"/>
        </w:rPr>
        <w:t xml:space="preserve">СУДЕБНЫЕ </w:t>
      </w:r>
      <w:r w:rsidR="007301DB">
        <w:rPr>
          <w:b/>
          <w:sz w:val="24"/>
          <w:szCs w:val="24"/>
        </w:rPr>
        <w:t>РЕШЕНИЯ</w:t>
      </w:r>
      <w:r w:rsidR="007301DB" w:rsidRPr="00A75A0D">
        <w:rPr>
          <w:b/>
          <w:sz w:val="24"/>
          <w:szCs w:val="24"/>
        </w:rPr>
        <w:t>»</w:t>
      </w:r>
      <w:r w:rsidR="007301DB">
        <w:rPr>
          <w:b/>
          <w:sz w:val="24"/>
          <w:szCs w:val="24"/>
        </w:rPr>
        <w:t xml:space="preserve"> *</w:t>
      </w:r>
    </w:p>
    <w:tbl>
      <w:tblPr>
        <w:tblW w:w="47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9"/>
        <w:gridCol w:w="4461"/>
        <w:gridCol w:w="5643"/>
        <w:gridCol w:w="2284"/>
      </w:tblGrid>
      <w:tr w:rsidR="002921B3" w:rsidRPr="00B64C19" w14:paraId="31AD12AA" w14:textId="77777777" w:rsidTr="002921B3">
        <w:trPr>
          <w:trHeight w:val="242"/>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B1CCA3A" w14:textId="77777777" w:rsidR="002921B3" w:rsidRPr="00B64C19" w:rsidRDefault="002921B3" w:rsidP="002921B3">
            <w:pPr>
              <w:jc w:val="center"/>
              <w:rPr>
                <w:b/>
              </w:rPr>
            </w:pPr>
            <w:r w:rsidRPr="00B64C19">
              <w:rPr>
                <w:b/>
              </w:rPr>
              <w:t>Дата</w:t>
            </w:r>
            <w:r>
              <w:rPr>
                <w:b/>
              </w:rPr>
              <w:t xml:space="preserve"> вступления решения в законную силу</w:t>
            </w:r>
          </w:p>
        </w:tc>
        <w:tc>
          <w:tcPr>
            <w:tcW w:w="4534" w:type="dxa"/>
            <w:tcBorders>
              <w:top w:val="single" w:sz="4" w:space="0" w:color="auto"/>
              <w:left w:val="single" w:sz="4" w:space="0" w:color="auto"/>
              <w:bottom w:val="single" w:sz="4" w:space="0" w:color="auto"/>
              <w:right w:val="single" w:sz="4" w:space="0" w:color="auto"/>
            </w:tcBorders>
            <w:vAlign w:val="center"/>
          </w:tcPr>
          <w:p w14:paraId="6A86B78F" w14:textId="77777777" w:rsidR="002921B3" w:rsidRPr="00B64C19" w:rsidRDefault="002921B3" w:rsidP="002921B3">
            <w:pPr>
              <w:jc w:val="center"/>
              <w:rPr>
                <w:b/>
              </w:rPr>
            </w:pPr>
            <w:r>
              <w:rPr>
                <w:b/>
              </w:rPr>
              <w:t>Номер, дата решения</w:t>
            </w:r>
          </w:p>
        </w:tc>
        <w:tc>
          <w:tcPr>
            <w:tcW w:w="8058" w:type="dxa"/>
            <w:gridSpan w:val="2"/>
            <w:tcBorders>
              <w:top w:val="single" w:sz="4" w:space="0" w:color="auto"/>
              <w:left w:val="single" w:sz="4" w:space="0" w:color="auto"/>
              <w:bottom w:val="single" w:sz="4" w:space="0" w:color="auto"/>
              <w:right w:val="single" w:sz="4" w:space="0" w:color="auto"/>
            </w:tcBorders>
            <w:vAlign w:val="center"/>
          </w:tcPr>
          <w:p w14:paraId="4D3CD465" w14:textId="77777777" w:rsidR="002921B3" w:rsidRPr="00B64C19" w:rsidRDefault="002921B3" w:rsidP="002921B3">
            <w:pPr>
              <w:jc w:val="center"/>
              <w:rPr>
                <w:b/>
              </w:rPr>
            </w:pPr>
            <w:r>
              <w:rPr>
                <w:b/>
              </w:rPr>
              <w:t xml:space="preserve">Предмет судебного разбирательства </w:t>
            </w:r>
          </w:p>
        </w:tc>
      </w:tr>
      <w:tr w:rsidR="002921B3" w:rsidRPr="00B64C19" w14:paraId="22D40D07" w14:textId="77777777" w:rsidTr="002921B3">
        <w:trPr>
          <w:trHeight w:val="170"/>
          <w:jc w:val="center"/>
        </w:trPr>
        <w:tc>
          <w:tcPr>
            <w:tcW w:w="1951" w:type="dxa"/>
            <w:tcBorders>
              <w:top w:val="single" w:sz="4" w:space="0" w:color="auto"/>
              <w:left w:val="single" w:sz="4" w:space="0" w:color="auto"/>
              <w:bottom w:val="single" w:sz="4" w:space="0" w:color="auto"/>
              <w:right w:val="single" w:sz="4" w:space="0" w:color="auto"/>
            </w:tcBorders>
            <w:vAlign w:val="center"/>
          </w:tcPr>
          <w:p w14:paraId="57B1D3C8" w14:textId="77777777" w:rsidR="002921B3" w:rsidRPr="00B64C19" w:rsidRDefault="002921B3" w:rsidP="002921B3">
            <w:pPr>
              <w:spacing w:after="0" w:line="240" w:lineRule="auto"/>
              <w:jc w:val="center"/>
              <w:rPr>
                <w:b/>
              </w:rPr>
            </w:pPr>
            <w:r w:rsidRPr="00B64C19">
              <w:rPr>
                <w:b/>
              </w:rPr>
              <w:t>1</w:t>
            </w:r>
          </w:p>
        </w:tc>
        <w:tc>
          <w:tcPr>
            <w:tcW w:w="4534" w:type="dxa"/>
            <w:tcBorders>
              <w:top w:val="single" w:sz="4" w:space="0" w:color="auto"/>
              <w:left w:val="single" w:sz="4" w:space="0" w:color="auto"/>
              <w:bottom w:val="single" w:sz="4" w:space="0" w:color="auto"/>
              <w:right w:val="single" w:sz="4" w:space="0" w:color="auto"/>
            </w:tcBorders>
            <w:vAlign w:val="center"/>
          </w:tcPr>
          <w:p w14:paraId="5C167932" w14:textId="77777777" w:rsidR="002921B3" w:rsidRPr="00B64C19" w:rsidRDefault="002921B3" w:rsidP="002921B3">
            <w:pPr>
              <w:spacing w:after="0" w:line="240" w:lineRule="auto"/>
              <w:jc w:val="center"/>
              <w:rPr>
                <w:b/>
              </w:rPr>
            </w:pPr>
            <w:r w:rsidRPr="00B64C19">
              <w:rPr>
                <w:b/>
              </w:rPr>
              <w:t>2</w:t>
            </w:r>
          </w:p>
        </w:tc>
        <w:tc>
          <w:tcPr>
            <w:tcW w:w="8058" w:type="dxa"/>
            <w:gridSpan w:val="2"/>
            <w:tcBorders>
              <w:top w:val="single" w:sz="4" w:space="0" w:color="auto"/>
              <w:left w:val="single" w:sz="4" w:space="0" w:color="auto"/>
              <w:bottom w:val="single" w:sz="4" w:space="0" w:color="auto"/>
              <w:right w:val="single" w:sz="4" w:space="0" w:color="auto"/>
            </w:tcBorders>
            <w:vAlign w:val="center"/>
          </w:tcPr>
          <w:p w14:paraId="65344F53" w14:textId="77777777" w:rsidR="002921B3" w:rsidRPr="00B64C19" w:rsidRDefault="002921B3" w:rsidP="002921B3">
            <w:pPr>
              <w:spacing w:after="0" w:line="240" w:lineRule="auto"/>
              <w:jc w:val="center"/>
              <w:rPr>
                <w:b/>
              </w:rPr>
            </w:pPr>
            <w:r w:rsidRPr="00B64C19">
              <w:rPr>
                <w:b/>
              </w:rPr>
              <w:t>3</w:t>
            </w:r>
          </w:p>
        </w:tc>
      </w:tr>
      <w:tr w:rsidR="002921B3" w:rsidRPr="00B64C19" w14:paraId="53641507" w14:textId="77777777" w:rsidTr="002921B3">
        <w:trPr>
          <w:trHeight w:val="234"/>
          <w:jc w:val="center"/>
        </w:trPr>
        <w:tc>
          <w:tcPr>
            <w:tcW w:w="1951" w:type="dxa"/>
            <w:tcBorders>
              <w:top w:val="single" w:sz="4" w:space="0" w:color="auto"/>
              <w:left w:val="single" w:sz="4" w:space="0" w:color="auto"/>
              <w:bottom w:val="single" w:sz="4" w:space="0" w:color="auto"/>
              <w:right w:val="single" w:sz="4" w:space="0" w:color="auto"/>
            </w:tcBorders>
          </w:tcPr>
          <w:p w14:paraId="3C049245" w14:textId="77777777" w:rsidR="002921B3" w:rsidRPr="00B64C19" w:rsidRDefault="002921B3" w:rsidP="002921B3">
            <w:pPr>
              <w:jc w:val="center"/>
              <w:rPr>
                <w:b/>
              </w:rPr>
            </w:pPr>
          </w:p>
        </w:tc>
        <w:tc>
          <w:tcPr>
            <w:tcW w:w="4534" w:type="dxa"/>
            <w:tcBorders>
              <w:top w:val="single" w:sz="4" w:space="0" w:color="auto"/>
              <w:left w:val="single" w:sz="4" w:space="0" w:color="auto"/>
              <w:bottom w:val="single" w:sz="4" w:space="0" w:color="auto"/>
              <w:right w:val="single" w:sz="4" w:space="0" w:color="auto"/>
            </w:tcBorders>
          </w:tcPr>
          <w:p w14:paraId="166C3AE9" w14:textId="77777777" w:rsidR="002921B3" w:rsidRPr="00B64C19" w:rsidRDefault="002921B3" w:rsidP="002921B3">
            <w:pPr>
              <w:jc w:val="center"/>
              <w:rPr>
                <w:b/>
              </w:rPr>
            </w:pPr>
          </w:p>
        </w:tc>
        <w:tc>
          <w:tcPr>
            <w:tcW w:w="8058" w:type="dxa"/>
            <w:gridSpan w:val="2"/>
            <w:tcBorders>
              <w:top w:val="single" w:sz="4" w:space="0" w:color="auto"/>
              <w:left w:val="single" w:sz="4" w:space="0" w:color="auto"/>
              <w:bottom w:val="single" w:sz="4" w:space="0" w:color="auto"/>
              <w:right w:val="single" w:sz="4" w:space="0" w:color="auto"/>
            </w:tcBorders>
          </w:tcPr>
          <w:p w14:paraId="511CA7F4" w14:textId="77777777" w:rsidR="002921B3" w:rsidRPr="00B64C19" w:rsidRDefault="002921B3" w:rsidP="002921B3">
            <w:pPr>
              <w:jc w:val="center"/>
              <w:rPr>
                <w:b/>
              </w:rPr>
            </w:pPr>
          </w:p>
        </w:tc>
      </w:tr>
      <w:tr w:rsidR="002921B3" w:rsidRPr="00B64C19" w14:paraId="46C948E7" w14:textId="77777777" w:rsidTr="002921B3">
        <w:trPr>
          <w:trHeight w:val="234"/>
          <w:jc w:val="center"/>
        </w:trPr>
        <w:tc>
          <w:tcPr>
            <w:tcW w:w="1951" w:type="dxa"/>
            <w:tcBorders>
              <w:top w:val="single" w:sz="4" w:space="0" w:color="auto"/>
              <w:left w:val="single" w:sz="4" w:space="0" w:color="auto"/>
              <w:bottom w:val="single" w:sz="4" w:space="0" w:color="auto"/>
              <w:right w:val="single" w:sz="4" w:space="0" w:color="auto"/>
            </w:tcBorders>
          </w:tcPr>
          <w:p w14:paraId="4187A222" w14:textId="77777777" w:rsidR="002921B3" w:rsidRPr="00921DD8" w:rsidRDefault="002921B3" w:rsidP="002921B3">
            <w:pPr>
              <w:jc w:val="center"/>
              <w:rPr>
                <w:b/>
              </w:rPr>
            </w:pPr>
          </w:p>
        </w:tc>
        <w:tc>
          <w:tcPr>
            <w:tcW w:w="4534" w:type="dxa"/>
            <w:tcBorders>
              <w:top w:val="single" w:sz="4" w:space="0" w:color="auto"/>
              <w:left w:val="single" w:sz="4" w:space="0" w:color="auto"/>
              <w:bottom w:val="single" w:sz="4" w:space="0" w:color="auto"/>
              <w:right w:val="single" w:sz="4" w:space="0" w:color="auto"/>
            </w:tcBorders>
          </w:tcPr>
          <w:p w14:paraId="0B63BE1C" w14:textId="77777777" w:rsidR="002921B3" w:rsidRPr="00921DD8" w:rsidRDefault="002921B3" w:rsidP="002921B3">
            <w:pPr>
              <w:jc w:val="center"/>
              <w:rPr>
                <w:b/>
              </w:rPr>
            </w:pPr>
          </w:p>
        </w:tc>
        <w:tc>
          <w:tcPr>
            <w:tcW w:w="8058" w:type="dxa"/>
            <w:gridSpan w:val="2"/>
            <w:tcBorders>
              <w:top w:val="single" w:sz="4" w:space="0" w:color="auto"/>
              <w:left w:val="single" w:sz="4" w:space="0" w:color="auto"/>
              <w:bottom w:val="single" w:sz="4" w:space="0" w:color="auto"/>
              <w:right w:val="single" w:sz="4" w:space="0" w:color="auto"/>
            </w:tcBorders>
          </w:tcPr>
          <w:p w14:paraId="0C80DDCA" w14:textId="77777777" w:rsidR="002921B3" w:rsidRPr="00921DD8" w:rsidRDefault="002921B3" w:rsidP="002921B3">
            <w:pPr>
              <w:jc w:val="center"/>
              <w:rPr>
                <w:b/>
              </w:rPr>
            </w:pPr>
          </w:p>
        </w:tc>
      </w:tr>
      <w:tr w:rsidR="002921B3" w:rsidRPr="00B64C19" w14:paraId="1CB1AC25" w14:textId="77777777" w:rsidTr="002921B3">
        <w:trPr>
          <w:trHeight w:val="309"/>
          <w:jc w:val="center"/>
        </w:trPr>
        <w:tc>
          <w:tcPr>
            <w:tcW w:w="12249" w:type="dxa"/>
            <w:gridSpan w:val="3"/>
            <w:tcBorders>
              <w:top w:val="single" w:sz="4" w:space="0" w:color="auto"/>
              <w:left w:val="single" w:sz="4" w:space="0" w:color="auto"/>
              <w:bottom w:val="single" w:sz="4" w:space="0" w:color="auto"/>
              <w:right w:val="single" w:sz="4" w:space="0" w:color="auto"/>
            </w:tcBorders>
          </w:tcPr>
          <w:p w14:paraId="32FE9A70" w14:textId="77777777" w:rsidR="002921B3" w:rsidRPr="00921DD8" w:rsidRDefault="002921B3" w:rsidP="003E0A25">
            <w:pPr>
              <w:jc w:val="left"/>
              <w:rPr>
                <w:b/>
              </w:rPr>
            </w:pPr>
            <w:r w:rsidRPr="00921DD8">
              <w:t xml:space="preserve">Итого, </w:t>
            </w:r>
            <w:r w:rsidR="00BA352E" w:rsidRPr="00921DD8">
              <w:t xml:space="preserve">количество судебных решений, вынесенных против участника конкурса и вступивших в законную силу не ранее чем за 3 года до даты окончания срока подачи заявок на участие в закупке и связанных с неисполнением (ненадлежащим исполнением) участником конкурса своих обязательств по </w:t>
            </w:r>
            <w:r w:rsidR="00EB13EC">
              <w:t>договора</w:t>
            </w:r>
            <w:r w:rsidR="00BA352E" w:rsidRPr="00921DD8">
              <w:t>м (договорам).</w:t>
            </w:r>
          </w:p>
        </w:tc>
        <w:tc>
          <w:tcPr>
            <w:tcW w:w="2294" w:type="dxa"/>
            <w:tcBorders>
              <w:top w:val="single" w:sz="4" w:space="0" w:color="auto"/>
              <w:left w:val="single" w:sz="4" w:space="0" w:color="auto"/>
              <w:bottom w:val="single" w:sz="4" w:space="0" w:color="auto"/>
              <w:right w:val="single" w:sz="4" w:space="0" w:color="auto"/>
            </w:tcBorders>
          </w:tcPr>
          <w:p w14:paraId="6C779054" w14:textId="77777777" w:rsidR="002921B3" w:rsidRPr="00921DD8" w:rsidRDefault="002921B3" w:rsidP="002921B3">
            <w:pPr>
              <w:jc w:val="left"/>
              <w:rPr>
                <w:b/>
              </w:rPr>
            </w:pPr>
          </w:p>
          <w:p w14:paraId="41E8D7F5" w14:textId="77777777" w:rsidR="002921B3" w:rsidRPr="00921DD8" w:rsidRDefault="002921B3" w:rsidP="002921B3">
            <w:pPr>
              <w:jc w:val="left"/>
              <w:rPr>
                <w:b/>
              </w:rPr>
            </w:pPr>
            <w:r w:rsidRPr="00921DD8">
              <w:rPr>
                <w:b/>
              </w:rPr>
              <w:t>_________Штук</w:t>
            </w:r>
          </w:p>
        </w:tc>
      </w:tr>
      <w:tr w:rsidR="002921B3" w:rsidRPr="00B64C19" w14:paraId="041F97A2" w14:textId="77777777" w:rsidTr="002921B3">
        <w:trPr>
          <w:trHeight w:val="561"/>
          <w:jc w:val="center"/>
        </w:trPr>
        <w:tc>
          <w:tcPr>
            <w:tcW w:w="14543" w:type="dxa"/>
            <w:gridSpan w:val="4"/>
            <w:tcBorders>
              <w:top w:val="single" w:sz="4" w:space="0" w:color="auto"/>
              <w:left w:val="single" w:sz="4" w:space="0" w:color="auto"/>
              <w:bottom w:val="single" w:sz="4" w:space="0" w:color="auto"/>
              <w:right w:val="single" w:sz="4" w:space="0" w:color="auto"/>
            </w:tcBorders>
            <w:hideMark/>
          </w:tcPr>
          <w:p w14:paraId="6725CE9F" w14:textId="77777777" w:rsidR="002921B3" w:rsidRPr="00921DD8" w:rsidRDefault="002921B3" w:rsidP="002921B3">
            <w:pPr>
              <w:spacing w:line="240" w:lineRule="auto"/>
              <w:jc w:val="center"/>
              <w:rPr>
                <w:i/>
              </w:rPr>
            </w:pPr>
            <w:r w:rsidRPr="00921DD8">
              <w:rPr>
                <w:i/>
              </w:rPr>
              <w:t>В случае отсутствия судебных разбирательств участник в нижней строке таблицы указывает: судебные разбирательства с контрагентами отсутствуют.</w:t>
            </w:r>
          </w:p>
          <w:p w14:paraId="30749908" w14:textId="77777777" w:rsidR="002921B3" w:rsidRPr="00921DD8" w:rsidRDefault="002921B3" w:rsidP="003E0A25">
            <w:pPr>
              <w:spacing w:line="240" w:lineRule="auto"/>
              <w:jc w:val="center"/>
              <w:rPr>
                <w:i/>
              </w:rPr>
            </w:pPr>
            <w:r w:rsidRPr="00921DD8">
              <w:rPr>
                <w:i/>
              </w:rPr>
              <w:t xml:space="preserve"> (данная строка заполняется при отсутствии вынесенных против участника конкурса и вступивших в законную силу и связанных с неисполнением (ненадлежащим исполнением) участником конкурса своих обязательств по </w:t>
            </w:r>
            <w:r w:rsidR="00EB13EC">
              <w:rPr>
                <w:i/>
              </w:rPr>
              <w:t>договора</w:t>
            </w:r>
            <w:r w:rsidRPr="00921DD8">
              <w:rPr>
                <w:i/>
              </w:rPr>
              <w:t>м (договорам) за период, установленный конкурсной документацией)</w:t>
            </w:r>
          </w:p>
        </w:tc>
      </w:tr>
    </w:tbl>
    <w:p w14:paraId="4B08DF84" w14:textId="77777777" w:rsidR="00FC34E4" w:rsidRDefault="00FC34E4" w:rsidP="00FC34E4">
      <w:pPr>
        <w:rPr>
          <w:i/>
          <w:sz w:val="20"/>
          <w:szCs w:val="20"/>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B64C19" w14:paraId="39D276D7" w14:textId="77777777" w:rsidTr="00B64C19">
        <w:trPr>
          <w:jc w:val="center"/>
        </w:trPr>
        <w:tc>
          <w:tcPr>
            <w:tcW w:w="4077" w:type="dxa"/>
          </w:tcPr>
          <w:p w14:paraId="2E73B79A" w14:textId="77777777" w:rsidR="00B64C19" w:rsidRPr="00B64C19" w:rsidRDefault="00B64C19" w:rsidP="00B64C19">
            <w:pPr>
              <w:autoSpaceDE w:val="0"/>
              <w:autoSpaceDN w:val="0"/>
              <w:adjustRightInd w:val="0"/>
              <w:spacing w:after="0" w:line="240" w:lineRule="auto"/>
              <w:jc w:val="center"/>
              <w:outlineLvl w:val="1"/>
              <w:rPr>
                <w:b/>
                <w:sz w:val="22"/>
                <w:szCs w:val="22"/>
              </w:rPr>
            </w:pPr>
            <w:r w:rsidRPr="00B64C19">
              <w:rPr>
                <w:b/>
                <w:sz w:val="22"/>
                <w:szCs w:val="22"/>
              </w:rPr>
              <w:t>Руководитель Участника закупки</w:t>
            </w:r>
          </w:p>
          <w:p w14:paraId="285750F5" w14:textId="77777777" w:rsidR="00B64C19" w:rsidRPr="0087592E" w:rsidRDefault="00B64C19" w:rsidP="00B64C19">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38C9A1D1" w14:textId="77777777" w:rsidR="00B64C19" w:rsidRDefault="00B64C19" w:rsidP="00B64C19">
            <w:pPr>
              <w:autoSpaceDE w:val="0"/>
              <w:autoSpaceDN w:val="0"/>
              <w:adjustRightInd w:val="0"/>
              <w:spacing w:after="0" w:line="240" w:lineRule="auto"/>
              <w:jc w:val="right"/>
              <w:outlineLvl w:val="1"/>
            </w:pPr>
          </w:p>
        </w:tc>
        <w:tc>
          <w:tcPr>
            <w:tcW w:w="1524" w:type="dxa"/>
            <w:tcBorders>
              <w:bottom w:val="single" w:sz="4" w:space="0" w:color="auto"/>
            </w:tcBorders>
          </w:tcPr>
          <w:p w14:paraId="2A51AE76" w14:textId="77777777" w:rsidR="00B64C19" w:rsidRDefault="00B64C19" w:rsidP="00B64C19">
            <w:pPr>
              <w:autoSpaceDE w:val="0"/>
              <w:autoSpaceDN w:val="0"/>
              <w:adjustRightInd w:val="0"/>
              <w:spacing w:after="0" w:line="240" w:lineRule="auto"/>
              <w:jc w:val="right"/>
              <w:outlineLvl w:val="1"/>
            </w:pPr>
          </w:p>
        </w:tc>
        <w:tc>
          <w:tcPr>
            <w:tcW w:w="236" w:type="dxa"/>
          </w:tcPr>
          <w:p w14:paraId="1A9EAF0C" w14:textId="77777777" w:rsidR="00B64C19" w:rsidRDefault="00B64C19" w:rsidP="00B64C19">
            <w:pPr>
              <w:autoSpaceDE w:val="0"/>
              <w:autoSpaceDN w:val="0"/>
              <w:adjustRightInd w:val="0"/>
              <w:spacing w:after="0" w:line="240" w:lineRule="auto"/>
              <w:jc w:val="right"/>
              <w:outlineLvl w:val="1"/>
            </w:pPr>
          </w:p>
        </w:tc>
        <w:tc>
          <w:tcPr>
            <w:tcW w:w="3048" w:type="dxa"/>
            <w:gridSpan w:val="2"/>
            <w:vAlign w:val="center"/>
          </w:tcPr>
          <w:p w14:paraId="54AE3274" w14:textId="77777777" w:rsidR="00B64C19" w:rsidRPr="00B64C19" w:rsidRDefault="00B64C19" w:rsidP="00B64C19">
            <w:pPr>
              <w:autoSpaceDE w:val="0"/>
              <w:autoSpaceDN w:val="0"/>
              <w:adjustRightInd w:val="0"/>
              <w:spacing w:after="0" w:line="240" w:lineRule="auto"/>
              <w:jc w:val="center"/>
              <w:outlineLvl w:val="1"/>
              <w:rPr>
                <w:b/>
                <w:sz w:val="22"/>
                <w:szCs w:val="22"/>
              </w:rPr>
            </w:pPr>
            <w:r w:rsidRPr="00B64C19">
              <w:rPr>
                <w:b/>
                <w:sz w:val="22"/>
                <w:szCs w:val="22"/>
              </w:rPr>
              <w:t>И.О. Фамилия</w:t>
            </w:r>
          </w:p>
        </w:tc>
      </w:tr>
      <w:tr w:rsidR="00B64C19" w14:paraId="323E4BE6" w14:textId="77777777" w:rsidTr="00B64C19">
        <w:trPr>
          <w:jc w:val="center"/>
        </w:trPr>
        <w:tc>
          <w:tcPr>
            <w:tcW w:w="4077" w:type="dxa"/>
          </w:tcPr>
          <w:p w14:paraId="5A25E2C1" w14:textId="77777777" w:rsidR="00B64C19" w:rsidRDefault="00B64C19" w:rsidP="00B64C19">
            <w:pPr>
              <w:autoSpaceDE w:val="0"/>
              <w:autoSpaceDN w:val="0"/>
              <w:adjustRightInd w:val="0"/>
              <w:spacing w:after="0" w:line="240" w:lineRule="auto"/>
              <w:jc w:val="right"/>
              <w:outlineLvl w:val="1"/>
            </w:pPr>
          </w:p>
        </w:tc>
        <w:tc>
          <w:tcPr>
            <w:tcW w:w="261" w:type="dxa"/>
          </w:tcPr>
          <w:p w14:paraId="7A78FF58" w14:textId="77777777" w:rsidR="00B64C19" w:rsidRDefault="00B64C19" w:rsidP="00B64C19">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0EE8CF21" w14:textId="77777777" w:rsidR="00B64C19" w:rsidRPr="0087592E" w:rsidRDefault="00B64C19" w:rsidP="00B64C19">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145ED7B8" w14:textId="77777777" w:rsidR="00B64C19" w:rsidRPr="0087592E" w:rsidRDefault="00B64C19" w:rsidP="00B64C19">
            <w:pPr>
              <w:autoSpaceDE w:val="0"/>
              <w:autoSpaceDN w:val="0"/>
              <w:adjustRightInd w:val="0"/>
              <w:spacing w:after="0" w:line="240" w:lineRule="auto"/>
              <w:jc w:val="center"/>
              <w:outlineLvl w:val="1"/>
              <w:rPr>
                <w:sz w:val="16"/>
                <w:szCs w:val="16"/>
              </w:rPr>
            </w:pPr>
          </w:p>
        </w:tc>
        <w:tc>
          <w:tcPr>
            <w:tcW w:w="1524" w:type="dxa"/>
          </w:tcPr>
          <w:p w14:paraId="15866033" w14:textId="77777777" w:rsidR="00B64C19" w:rsidRDefault="00B64C19" w:rsidP="00B64C19">
            <w:pPr>
              <w:autoSpaceDE w:val="0"/>
              <w:autoSpaceDN w:val="0"/>
              <w:adjustRightInd w:val="0"/>
              <w:spacing w:after="0" w:line="240" w:lineRule="auto"/>
              <w:jc w:val="right"/>
              <w:outlineLvl w:val="1"/>
            </w:pPr>
          </w:p>
        </w:tc>
        <w:tc>
          <w:tcPr>
            <w:tcW w:w="1524" w:type="dxa"/>
          </w:tcPr>
          <w:p w14:paraId="5F253A66" w14:textId="77777777" w:rsidR="00B64C19" w:rsidRDefault="00B64C19" w:rsidP="00B64C19">
            <w:pPr>
              <w:autoSpaceDE w:val="0"/>
              <w:autoSpaceDN w:val="0"/>
              <w:adjustRightInd w:val="0"/>
              <w:spacing w:after="0" w:line="240" w:lineRule="auto"/>
              <w:jc w:val="right"/>
              <w:outlineLvl w:val="1"/>
            </w:pPr>
          </w:p>
        </w:tc>
      </w:tr>
      <w:tr w:rsidR="00B64C19" w14:paraId="4EA98E95" w14:textId="77777777" w:rsidTr="00B64C19">
        <w:trPr>
          <w:jc w:val="center"/>
        </w:trPr>
        <w:tc>
          <w:tcPr>
            <w:tcW w:w="4077" w:type="dxa"/>
          </w:tcPr>
          <w:p w14:paraId="1AF27F2A" w14:textId="77777777" w:rsidR="00B64C19" w:rsidRDefault="00B64C19" w:rsidP="00B64C19">
            <w:pPr>
              <w:autoSpaceDE w:val="0"/>
              <w:autoSpaceDN w:val="0"/>
              <w:adjustRightInd w:val="0"/>
              <w:spacing w:after="0" w:line="240" w:lineRule="auto"/>
              <w:jc w:val="right"/>
              <w:outlineLvl w:val="1"/>
            </w:pPr>
            <w:r>
              <w:t>М.П.</w:t>
            </w:r>
          </w:p>
        </w:tc>
        <w:tc>
          <w:tcPr>
            <w:tcW w:w="261" w:type="dxa"/>
          </w:tcPr>
          <w:p w14:paraId="6405221B" w14:textId="77777777" w:rsidR="00B64C19" w:rsidRDefault="00B64C19" w:rsidP="00B64C19">
            <w:pPr>
              <w:autoSpaceDE w:val="0"/>
              <w:autoSpaceDN w:val="0"/>
              <w:adjustRightInd w:val="0"/>
              <w:spacing w:after="0" w:line="240" w:lineRule="auto"/>
              <w:jc w:val="right"/>
              <w:outlineLvl w:val="1"/>
            </w:pPr>
          </w:p>
        </w:tc>
        <w:tc>
          <w:tcPr>
            <w:tcW w:w="1524" w:type="dxa"/>
          </w:tcPr>
          <w:p w14:paraId="33FA5A53" w14:textId="77777777" w:rsidR="00B64C19" w:rsidRDefault="00B64C19" w:rsidP="00B64C19">
            <w:pPr>
              <w:autoSpaceDE w:val="0"/>
              <w:autoSpaceDN w:val="0"/>
              <w:adjustRightInd w:val="0"/>
              <w:spacing w:after="0" w:line="240" w:lineRule="auto"/>
              <w:jc w:val="right"/>
              <w:outlineLvl w:val="1"/>
            </w:pPr>
          </w:p>
        </w:tc>
        <w:tc>
          <w:tcPr>
            <w:tcW w:w="236" w:type="dxa"/>
          </w:tcPr>
          <w:p w14:paraId="2667E6F0" w14:textId="77777777" w:rsidR="00B64C19" w:rsidRDefault="00B64C19" w:rsidP="00B64C19">
            <w:pPr>
              <w:autoSpaceDE w:val="0"/>
              <w:autoSpaceDN w:val="0"/>
              <w:adjustRightInd w:val="0"/>
              <w:spacing w:after="0" w:line="240" w:lineRule="auto"/>
              <w:jc w:val="right"/>
              <w:outlineLvl w:val="1"/>
            </w:pPr>
          </w:p>
        </w:tc>
        <w:tc>
          <w:tcPr>
            <w:tcW w:w="1524" w:type="dxa"/>
          </w:tcPr>
          <w:p w14:paraId="7B135548" w14:textId="77777777" w:rsidR="00B64C19" w:rsidRDefault="00B64C19" w:rsidP="00B64C19">
            <w:pPr>
              <w:autoSpaceDE w:val="0"/>
              <w:autoSpaceDN w:val="0"/>
              <w:adjustRightInd w:val="0"/>
              <w:spacing w:after="0" w:line="240" w:lineRule="auto"/>
              <w:jc w:val="right"/>
              <w:outlineLvl w:val="1"/>
            </w:pPr>
          </w:p>
        </w:tc>
        <w:tc>
          <w:tcPr>
            <w:tcW w:w="1524" w:type="dxa"/>
          </w:tcPr>
          <w:p w14:paraId="2FBBB207" w14:textId="77777777" w:rsidR="00B64C19" w:rsidRDefault="00B64C19" w:rsidP="00B64C19">
            <w:pPr>
              <w:autoSpaceDE w:val="0"/>
              <w:autoSpaceDN w:val="0"/>
              <w:adjustRightInd w:val="0"/>
              <w:spacing w:after="0" w:line="240" w:lineRule="auto"/>
              <w:jc w:val="right"/>
              <w:outlineLvl w:val="1"/>
            </w:pPr>
          </w:p>
        </w:tc>
      </w:tr>
    </w:tbl>
    <w:p w14:paraId="59CFD460" w14:textId="77777777" w:rsidR="00FC34E4" w:rsidRDefault="00FC34E4" w:rsidP="00FC34E4">
      <w:pPr>
        <w:spacing w:after="0" w:line="240" w:lineRule="auto"/>
        <w:jc w:val="left"/>
        <w:rPr>
          <w:b/>
          <w:sz w:val="24"/>
          <w:szCs w:val="24"/>
        </w:rPr>
      </w:pPr>
    </w:p>
    <w:p w14:paraId="15135672" w14:textId="77777777" w:rsidR="00B64C19" w:rsidRPr="00BF0502" w:rsidRDefault="009530DE" w:rsidP="001C1A98">
      <w:pPr>
        <w:spacing w:after="120"/>
        <w:jc w:val="center"/>
        <w:rPr>
          <w:b/>
          <w:sz w:val="24"/>
          <w:szCs w:val="24"/>
        </w:rPr>
      </w:pPr>
      <w:r w:rsidRPr="00BF0502">
        <w:rPr>
          <w:i/>
          <w:sz w:val="20"/>
          <w:szCs w:val="20"/>
        </w:rPr>
        <w:t xml:space="preserve">* Проверка достоверности наличия судебных решений осуществляется согласно данным реестра арбитражных дел </w:t>
      </w:r>
      <w:r w:rsidRPr="00BE714B">
        <w:rPr>
          <w:rStyle w:val="aff5"/>
          <w:i/>
          <w:sz w:val="20"/>
          <w:szCs w:val="20"/>
        </w:rPr>
        <w:t>http://kad.arbitr.ru</w:t>
      </w:r>
      <w:r w:rsidR="002921B3">
        <w:rPr>
          <w:i/>
          <w:sz w:val="20"/>
          <w:szCs w:val="20"/>
        </w:rPr>
        <w:t>.</w:t>
      </w:r>
      <w:r w:rsidRPr="00BF0502">
        <w:rPr>
          <w:i/>
          <w:sz w:val="20"/>
          <w:szCs w:val="20"/>
        </w:rPr>
        <w:t xml:space="preserve"> </w:t>
      </w:r>
      <w:r w:rsidR="00FC34E4">
        <w:rPr>
          <w:sz w:val="24"/>
          <w:szCs w:val="24"/>
        </w:rPr>
        <w:br w:type="page"/>
      </w:r>
      <w:r w:rsidR="00B64C19" w:rsidRPr="00B64C19">
        <w:rPr>
          <w:b/>
          <w:sz w:val="24"/>
          <w:szCs w:val="24"/>
        </w:rPr>
        <w:lastRenderedPageBreak/>
        <w:t>Форма 3.2.</w:t>
      </w:r>
      <w:r w:rsidR="00B64C19">
        <w:rPr>
          <w:sz w:val="24"/>
          <w:szCs w:val="24"/>
        </w:rPr>
        <w:t xml:space="preserve"> «</w:t>
      </w:r>
      <w:r w:rsidR="00B64C19" w:rsidRPr="00BF0502">
        <w:rPr>
          <w:b/>
          <w:sz w:val="24"/>
          <w:szCs w:val="24"/>
        </w:rPr>
        <w:t>ПРОФЕССИОНАЛЬНАЯ ДЕЯТЕЛЬНОСТЬ УЧАСТНИКА КОНКУРСА В ОБЛАСТИ СОХРАНЕНИЯ ОБЪЕКТОВ КУЛЬТУРНОГО НАСЛЕДИЯ</w:t>
      </w:r>
      <w:r w:rsidR="00B64C19">
        <w:rPr>
          <w:b/>
          <w:sz w:val="24"/>
          <w:szCs w:val="24"/>
        </w:rPr>
        <w:t>»</w:t>
      </w: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9"/>
        <w:gridCol w:w="2236"/>
        <w:gridCol w:w="2934"/>
        <w:gridCol w:w="4049"/>
      </w:tblGrid>
      <w:tr w:rsidR="002921B3" w:rsidRPr="00152271" w14:paraId="32E88117" w14:textId="77777777" w:rsidTr="002921B3">
        <w:trPr>
          <w:trHeight w:val="2892"/>
        </w:trPr>
        <w:tc>
          <w:tcPr>
            <w:tcW w:w="5778" w:type="dxa"/>
            <w:tcBorders>
              <w:top w:val="single" w:sz="4" w:space="0" w:color="auto"/>
              <w:left w:val="single" w:sz="4" w:space="0" w:color="auto"/>
              <w:bottom w:val="single" w:sz="4" w:space="0" w:color="auto"/>
              <w:right w:val="single" w:sz="4" w:space="0" w:color="auto"/>
            </w:tcBorders>
            <w:hideMark/>
          </w:tcPr>
          <w:p w14:paraId="21E818A6" w14:textId="77777777" w:rsidR="002921B3" w:rsidRPr="00152271" w:rsidRDefault="002921B3" w:rsidP="002921B3">
            <w:pPr>
              <w:spacing w:after="0" w:line="240" w:lineRule="auto"/>
              <w:jc w:val="center"/>
              <w:rPr>
                <w:i/>
              </w:rPr>
            </w:pPr>
            <w:r w:rsidRPr="00152271">
              <w:rPr>
                <w:i/>
              </w:rPr>
              <w:t>Наименование объекта культурного наследия</w:t>
            </w:r>
          </w:p>
          <w:p w14:paraId="60066BD9" w14:textId="77777777" w:rsidR="002921B3" w:rsidRPr="00152271" w:rsidRDefault="002921B3" w:rsidP="002921B3">
            <w:pPr>
              <w:spacing w:after="0" w:line="240" w:lineRule="auto"/>
              <w:jc w:val="center"/>
              <w:rPr>
                <w:i/>
                <w:sz w:val="16"/>
                <w:szCs w:val="16"/>
              </w:rPr>
            </w:pPr>
            <w:r w:rsidRPr="00152271">
              <w:rPr>
                <w:i/>
                <w:sz w:val="16"/>
                <w:szCs w:val="16"/>
              </w:rPr>
              <w:t>(указать следующим образом: Памятник истории и культуры народов Российской Федерации [наименование объекта], находящийся по адресу [адрес объекта], номер телефона пользователя)</w:t>
            </w:r>
          </w:p>
        </w:tc>
        <w:tc>
          <w:tcPr>
            <w:tcW w:w="2268" w:type="dxa"/>
            <w:tcBorders>
              <w:top w:val="single" w:sz="4" w:space="0" w:color="auto"/>
              <w:left w:val="single" w:sz="4" w:space="0" w:color="auto"/>
              <w:bottom w:val="single" w:sz="4" w:space="0" w:color="auto"/>
              <w:right w:val="single" w:sz="4" w:space="0" w:color="auto"/>
            </w:tcBorders>
          </w:tcPr>
          <w:p w14:paraId="716451F9" w14:textId="77777777" w:rsidR="002921B3" w:rsidRPr="00152271" w:rsidRDefault="002921B3" w:rsidP="002921B3">
            <w:pPr>
              <w:spacing w:after="0" w:line="240" w:lineRule="auto"/>
              <w:jc w:val="center"/>
            </w:pPr>
            <w:r w:rsidRPr="00152271">
              <w:t>Заказчик / Генподрядчик, номер контактного телефона</w:t>
            </w:r>
          </w:p>
          <w:p w14:paraId="30A9BE1C" w14:textId="77777777" w:rsidR="002921B3" w:rsidRPr="00152271" w:rsidRDefault="002921B3" w:rsidP="002921B3">
            <w:pPr>
              <w:spacing w:after="0" w:line="240" w:lineRule="auto"/>
              <w:jc w:val="center"/>
            </w:pPr>
          </w:p>
        </w:tc>
        <w:tc>
          <w:tcPr>
            <w:tcW w:w="2977" w:type="dxa"/>
            <w:tcBorders>
              <w:top w:val="single" w:sz="4" w:space="0" w:color="auto"/>
              <w:left w:val="single" w:sz="4" w:space="0" w:color="auto"/>
              <w:bottom w:val="single" w:sz="4" w:space="0" w:color="auto"/>
              <w:right w:val="single" w:sz="4" w:space="0" w:color="auto"/>
            </w:tcBorders>
          </w:tcPr>
          <w:p w14:paraId="7AEF0D5D" w14:textId="77777777" w:rsidR="002921B3" w:rsidRPr="00152271" w:rsidRDefault="002921B3" w:rsidP="002921B3">
            <w:pPr>
              <w:spacing w:after="0" w:line="240" w:lineRule="auto"/>
              <w:jc w:val="center"/>
            </w:pPr>
            <w:r w:rsidRPr="00152271">
              <w:t xml:space="preserve">Стоимость исполненного </w:t>
            </w:r>
            <w:r w:rsidR="00EB13EC">
              <w:t>договора</w:t>
            </w:r>
            <w:r w:rsidRPr="00152271">
              <w:t xml:space="preserve"> / договора, </w:t>
            </w:r>
            <w:r w:rsidRPr="00152271">
              <w:rPr>
                <w:b/>
              </w:rPr>
              <w:t>руб.</w:t>
            </w:r>
          </w:p>
        </w:tc>
        <w:tc>
          <w:tcPr>
            <w:tcW w:w="4110" w:type="dxa"/>
            <w:tcBorders>
              <w:top w:val="single" w:sz="4" w:space="0" w:color="auto"/>
              <w:left w:val="single" w:sz="4" w:space="0" w:color="auto"/>
              <w:bottom w:val="single" w:sz="4" w:space="0" w:color="auto"/>
              <w:right w:val="single" w:sz="4" w:space="0" w:color="auto"/>
            </w:tcBorders>
          </w:tcPr>
          <w:p w14:paraId="3FE096C8" w14:textId="77777777" w:rsidR="002921B3" w:rsidRPr="00152271" w:rsidRDefault="002921B3" w:rsidP="002921B3">
            <w:pPr>
              <w:spacing w:after="0" w:line="240" w:lineRule="auto"/>
              <w:jc w:val="center"/>
            </w:pPr>
            <w:r w:rsidRPr="00152271">
              <w:t xml:space="preserve">Подтверждение указанных сведений -предмет </w:t>
            </w:r>
            <w:r w:rsidR="00EB13EC">
              <w:t>договора</w:t>
            </w:r>
            <w:r w:rsidRPr="00152271">
              <w:t xml:space="preserve"> (договора)</w:t>
            </w:r>
          </w:p>
          <w:p w14:paraId="26054303" w14:textId="77777777" w:rsidR="002921B3" w:rsidRPr="00152271" w:rsidRDefault="002921B3" w:rsidP="002921B3">
            <w:pPr>
              <w:spacing w:after="0" w:line="240" w:lineRule="auto"/>
              <w:jc w:val="center"/>
            </w:pPr>
            <w:r w:rsidRPr="00152271">
              <w:rPr>
                <w:i/>
                <w:sz w:val="16"/>
                <w:szCs w:val="16"/>
              </w:rPr>
              <w:t xml:space="preserve">(номер и дата </w:t>
            </w:r>
            <w:r w:rsidR="00EB13EC">
              <w:rPr>
                <w:i/>
                <w:sz w:val="16"/>
                <w:szCs w:val="16"/>
              </w:rPr>
              <w:t>договора</w:t>
            </w:r>
            <w:r w:rsidRPr="00152271">
              <w:rPr>
                <w:i/>
                <w:sz w:val="16"/>
                <w:szCs w:val="16"/>
              </w:rPr>
              <w:t xml:space="preserve"> (или договора) на выполнение работ (дополнительных соглашений</w:t>
            </w:r>
            <w:r w:rsidRPr="00152271">
              <w:rPr>
                <w:bCs/>
                <w:i/>
                <w:sz w:val="16"/>
                <w:szCs w:val="16"/>
              </w:rPr>
              <w:t>)</w:t>
            </w:r>
          </w:p>
        </w:tc>
      </w:tr>
      <w:tr w:rsidR="002921B3" w:rsidRPr="00B64C19" w14:paraId="2F22F8D9" w14:textId="77777777" w:rsidTr="002921B3">
        <w:trPr>
          <w:trHeight w:val="67"/>
        </w:trPr>
        <w:tc>
          <w:tcPr>
            <w:tcW w:w="5778" w:type="dxa"/>
            <w:tcBorders>
              <w:top w:val="single" w:sz="4" w:space="0" w:color="auto"/>
              <w:left w:val="single" w:sz="4" w:space="0" w:color="auto"/>
              <w:bottom w:val="single" w:sz="4" w:space="0" w:color="auto"/>
              <w:right w:val="single" w:sz="4" w:space="0" w:color="auto"/>
            </w:tcBorders>
            <w:vAlign w:val="center"/>
          </w:tcPr>
          <w:p w14:paraId="1CAD0F46" w14:textId="77777777" w:rsidR="002921B3" w:rsidRPr="00B64C19" w:rsidRDefault="002921B3" w:rsidP="002921B3">
            <w:pPr>
              <w:jc w:val="center"/>
              <w:rPr>
                <w:b/>
              </w:rPr>
            </w:pPr>
          </w:p>
        </w:tc>
        <w:tc>
          <w:tcPr>
            <w:tcW w:w="2268" w:type="dxa"/>
            <w:tcBorders>
              <w:top w:val="single" w:sz="4" w:space="0" w:color="auto"/>
              <w:left w:val="single" w:sz="4" w:space="0" w:color="auto"/>
              <w:bottom w:val="single" w:sz="4" w:space="0" w:color="auto"/>
              <w:right w:val="single" w:sz="4" w:space="0" w:color="auto"/>
            </w:tcBorders>
            <w:vAlign w:val="center"/>
          </w:tcPr>
          <w:p w14:paraId="362FA195" w14:textId="77777777" w:rsidR="002921B3" w:rsidRPr="00B64C19" w:rsidRDefault="002921B3" w:rsidP="002921B3">
            <w:pPr>
              <w:jc w:val="center"/>
              <w:rPr>
                <w:b/>
              </w:rPr>
            </w:pPr>
          </w:p>
        </w:tc>
        <w:tc>
          <w:tcPr>
            <w:tcW w:w="2977" w:type="dxa"/>
            <w:tcBorders>
              <w:top w:val="single" w:sz="4" w:space="0" w:color="auto"/>
              <w:left w:val="single" w:sz="4" w:space="0" w:color="auto"/>
              <w:bottom w:val="single" w:sz="4" w:space="0" w:color="auto"/>
              <w:right w:val="single" w:sz="4" w:space="0" w:color="auto"/>
            </w:tcBorders>
            <w:vAlign w:val="center"/>
          </w:tcPr>
          <w:p w14:paraId="5C56B0F6" w14:textId="77777777" w:rsidR="002921B3" w:rsidRPr="00B64C19" w:rsidRDefault="002921B3" w:rsidP="002921B3">
            <w:pPr>
              <w:jc w:val="center"/>
              <w:rPr>
                <w:b/>
              </w:rPr>
            </w:pPr>
          </w:p>
        </w:tc>
        <w:tc>
          <w:tcPr>
            <w:tcW w:w="4110" w:type="dxa"/>
            <w:tcBorders>
              <w:top w:val="single" w:sz="4" w:space="0" w:color="auto"/>
              <w:left w:val="single" w:sz="4" w:space="0" w:color="auto"/>
              <w:bottom w:val="single" w:sz="4" w:space="0" w:color="auto"/>
              <w:right w:val="single" w:sz="4" w:space="0" w:color="auto"/>
            </w:tcBorders>
            <w:vAlign w:val="center"/>
          </w:tcPr>
          <w:p w14:paraId="04CFB36C" w14:textId="77777777" w:rsidR="002921B3" w:rsidRDefault="002921B3" w:rsidP="002921B3">
            <w:pPr>
              <w:jc w:val="center"/>
              <w:rPr>
                <w:b/>
              </w:rPr>
            </w:pPr>
          </w:p>
        </w:tc>
      </w:tr>
      <w:tr w:rsidR="002921B3" w:rsidRPr="00B64C19" w14:paraId="42FB2F7D" w14:textId="77777777" w:rsidTr="002921B3">
        <w:trPr>
          <w:trHeight w:val="272"/>
        </w:trPr>
        <w:tc>
          <w:tcPr>
            <w:tcW w:w="5778" w:type="dxa"/>
            <w:tcBorders>
              <w:top w:val="single" w:sz="4" w:space="0" w:color="auto"/>
              <w:left w:val="single" w:sz="4" w:space="0" w:color="auto"/>
              <w:bottom w:val="single" w:sz="4" w:space="0" w:color="auto"/>
              <w:right w:val="single" w:sz="4" w:space="0" w:color="auto"/>
            </w:tcBorders>
          </w:tcPr>
          <w:p w14:paraId="6BB162AA" w14:textId="77777777" w:rsidR="002921B3" w:rsidRPr="00B64C19" w:rsidRDefault="007257BB" w:rsidP="002921B3">
            <w:pPr>
              <w:jc w:val="center"/>
            </w:pPr>
            <w:r>
              <w:t>…</w:t>
            </w:r>
          </w:p>
        </w:tc>
        <w:tc>
          <w:tcPr>
            <w:tcW w:w="2268" w:type="dxa"/>
            <w:tcBorders>
              <w:top w:val="single" w:sz="4" w:space="0" w:color="auto"/>
              <w:left w:val="single" w:sz="4" w:space="0" w:color="auto"/>
              <w:bottom w:val="single" w:sz="4" w:space="0" w:color="auto"/>
              <w:right w:val="single" w:sz="4" w:space="0" w:color="auto"/>
            </w:tcBorders>
          </w:tcPr>
          <w:p w14:paraId="0F22F8B1" w14:textId="77777777" w:rsidR="002921B3" w:rsidRPr="00B64C19" w:rsidRDefault="002921B3" w:rsidP="002921B3">
            <w:pPr>
              <w:jc w:val="center"/>
            </w:pPr>
          </w:p>
        </w:tc>
        <w:tc>
          <w:tcPr>
            <w:tcW w:w="2977" w:type="dxa"/>
            <w:tcBorders>
              <w:top w:val="single" w:sz="4" w:space="0" w:color="auto"/>
              <w:left w:val="single" w:sz="4" w:space="0" w:color="auto"/>
              <w:bottom w:val="single" w:sz="4" w:space="0" w:color="auto"/>
              <w:right w:val="single" w:sz="4" w:space="0" w:color="auto"/>
            </w:tcBorders>
          </w:tcPr>
          <w:p w14:paraId="4BAB4530" w14:textId="77777777" w:rsidR="002921B3" w:rsidRPr="00B64C19" w:rsidRDefault="002921B3" w:rsidP="002921B3">
            <w:pPr>
              <w:jc w:val="center"/>
            </w:pPr>
          </w:p>
        </w:tc>
        <w:tc>
          <w:tcPr>
            <w:tcW w:w="4110" w:type="dxa"/>
            <w:tcBorders>
              <w:top w:val="single" w:sz="4" w:space="0" w:color="auto"/>
              <w:left w:val="single" w:sz="4" w:space="0" w:color="auto"/>
              <w:bottom w:val="single" w:sz="4" w:space="0" w:color="auto"/>
              <w:right w:val="single" w:sz="4" w:space="0" w:color="auto"/>
            </w:tcBorders>
          </w:tcPr>
          <w:p w14:paraId="048A26B2" w14:textId="77777777" w:rsidR="002921B3" w:rsidRPr="00B64C19" w:rsidRDefault="002921B3" w:rsidP="002921B3"/>
        </w:tc>
      </w:tr>
      <w:tr w:rsidR="002921B3" w:rsidRPr="00B64C19" w14:paraId="542AE5F4" w14:textId="77777777" w:rsidTr="002921B3">
        <w:trPr>
          <w:trHeight w:val="272"/>
        </w:trPr>
        <w:tc>
          <w:tcPr>
            <w:tcW w:w="5778" w:type="dxa"/>
            <w:tcBorders>
              <w:top w:val="single" w:sz="4" w:space="0" w:color="auto"/>
              <w:left w:val="single" w:sz="4" w:space="0" w:color="auto"/>
              <w:bottom w:val="single" w:sz="4" w:space="0" w:color="auto"/>
              <w:right w:val="single" w:sz="4" w:space="0" w:color="auto"/>
            </w:tcBorders>
          </w:tcPr>
          <w:p w14:paraId="3959AA6C" w14:textId="77777777" w:rsidR="002921B3" w:rsidRPr="00B64C19" w:rsidRDefault="002921B3" w:rsidP="003E0A25">
            <w:pPr>
              <w:jc w:val="left"/>
            </w:pPr>
            <w:r>
              <w:t>Итого</w:t>
            </w:r>
            <w:r w:rsidR="003E0A25">
              <w:t>:</w:t>
            </w:r>
            <w:r>
              <w:t xml:space="preserve"> С</w:t>
            </w:r>
            <w:r w:rsidRPr="00D5606D">
              <w:t xml:space="preserve">уммарный объем выполненных (осуществленных) </w:t>
            </w:r>
            <w:r w:rsidR="003E0A25" w:rsidRPr="003E0A25">
              <w:t xml:space="preserve">производственных </w:t>
            </w:r>
            <w:r w:rsidRPr="00D5606D">
              <w:t xml:space="preserve">работ на объектах культурного наследия, подсчитанный по стоимости исполненных </w:t>
            </w:r>
            <w:r w:rsidR="00386BD6">
              <w:t>договор</w:t>
            </w:r>
            <w:r>
              <w:t>ов (договоров)</w:t>
            </w:r>
          </w:p>
        </w:tc>
        <w:tc>
          <w:tcPr>
            <w:tcW w:w="9355" w:type="dxa"/>
            <w:gridSpan w:val="3"/>
            <w:tcBorders>
              <w:top w:val="single" w:sz="4" w:space="0" w:color="auto"/>
              <w:left w:val="single" w:sz="4" w:space="0" w:color="auto"/>
              <w:bottom w:val="single" w:sz="4" w:space="0" w:color="auto"/>
              <w:right w:val="single" w:sz="4" w:space="0" w:color="auto"/>
            </w:tcBorders>
            <w:vAlign w:val="center"/>
          </w:tcPr>
          <w:p w14:paraId="3FEBCD2C" w14:textId="77777777" w:rsidR="002921B3" w:rsidRPr="00152271" w:rsidRDefault="002921B3" w:rsidP="002921B3">
            <w:pPr>
              <w:jc w:val="center"/>
            </w:pPr>
            <w:r>
              <w:t xml:space="preserve">__________ </w:t>
            </w:r>
            <w:r w:rsidRPr="00152271">
              <w:rPr>
                <w:b/>
              </w:rPr>
              <w:t>млн. руб.</w:t>
            </w:r>
          </w:p>
        </w:tc>
      </w:tr>
      <w:tr w:rsidR="002921B3" w:rsidRPr="00B64C19" w14:paraId="1C014C8B" w14:textId="77777777" w:rsidTr="002921B3">
        <w:trPr>
          <w:trHeight w:val="272"/>
        </w:trPr>
        <w:tc>
          <w:tcPr>
            <w:tcW w:w="5778" w:type="dxa"/>
            <w:tcBorders>
              <w:top w:val="single" w:sz="4" w:space="0" w:color="auto"/>
              <w:left w:val="single" w:sz="4" w:space="0" w:color="auto"/>
              <w:bottom w:val="single" w:sz="4" w:space="0" w:color="auto"/>
              <w:right w:val="single" w:sz="4" w:space="0" w:color="auto"/>
            </w:tcBorders>
          </w:tcPr>
          <w:p w14:paraId="0CC49ABC" w14:textId="77777777" w:rsidR="002921B3" w:rsidRPr="00B64C19" w:rsidRDefault="002921B3" w:rsidP="003E0A25">
            <w:pPr>
              <w:jc w:val="center"/>
            </w:pPr>
            <w:r>
              <w:t>Итого: К</w:t>
            </w:r>
            <w:r w:rsidRPr="00D5606D">
              <w:t xml:space="preserve">оличество исполненных </w:t>
            </w:r>
            <w:r w:rsidR="00386BD6">
              <w:t>договор</w:t>
            </w:r>
            <w:r w:rsidRPr="00D5606D">
              <w:t xml:space="preserve">ов (договоров) по </w:t>
            </w:r>
            <w:r w:rsidR="003E0A25">
              <w:t>производственным</w:t>
            </w:r>
            <w:r w:rsidRPr="00D5606D">
              <w:t xml:space="preserve"> работам на объектах культурного наследия.</w:t>
            </w:r>
          </w:p>
        </w:tc>
        <w:tc>
          <w:tcPr>
            <w:tcW w:w="9355" w:type="dxa"/>
            <w:gridSpan w:val="3"/>
            <w:tcBorders>
              <w:top w:val="single" w:sz="4" w:space="0" w:color="auto"/>
              <w:left w:val="single" w:sz="4" w:space="0" w:color="auto"/>
              <w:bottom w:val="single" w:sz="4" w:space="0" w:color="auto"/>
              <w:right w:val="single" w:sz="4" w:space="0" w:color="auto"/>
            </w:tcBorders>
            <w:vAlign w:val="center"/>
          </w:tcPr>
          <w:p w14:paraId="6D70D0A5" w14:textId="77777777" w:rsidR="002921B3" w:rsidRPr="00B64C19" w:rsidRDefault="002921B3" w:rsidP="002921B3">
            <w:pPr>
              <w:jc w:val="center"/>
            </w:pPr>
            <w:r>
              <w:t xml:space="preserve">__________ </w:t>
            </w:r>
            <w:r>
              <w:rPr>
                <w:b/>
              </w:rPr>
              <w:t>штук</w:t>
            </w:r>
            <w:r w:rsidRPr="00152271">
              <w:rPr>
                <w:b/>
              </w:rPr>
              <w:t>.</w:t>
            </w:r>
          </w:p>
        </w:tc>
      </w:tr>
    </w:tbl>
    <w:p w14:paraId="78E23B0C" w14:textId="77777777" w:rsidR="00B64C19" w:rsidRDefault="00B64C19" w:rsidP="00FC34E4">
      <w:pPr>
        <w:spacing w:after="0" w:line="240" w:lineRule="auto"/>
        <w:jc w:val="left"/>
        <w:rPr>
          <w:sz w:val="24"/>
          <w:szCs w:val="24"/>
        </w:rPr>
      </w:pPr>
    </w:p>
    <w:p w14:paraId="1A00314D" w14:textId="77777777" w:rsidR="00B64C19" w:rsidRDefault="00B64C19" w:rsidP="00FC34E4">
      <w:pPr>
        <w:spacing w:after="0" w:line="240" w:lineRule="auto"/>
        <w:jc w:val="left"/>
        <w:rPr>
          <w:sz w:val="24"/>
          <w:szCs w:val="24"/>
        </w:rPr>
      </w:pPr>
    </w:p>
    <w:p w14:paraId="147006DB" w14:textId="77777777" w:rsidR="009530DE" w:rsidRDefault="009530DE" w:rsidP="00FC34E4">
      <w:pPr>
        <w:spacing w:after="0" w:line="240" w:lineRule="auto"/>
        <w:jc w:val="left"/>
        <w:rPr>
          <w:sz w:val="24"/>
          <w:szCs w:val="24"/>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B64C19" w14:paraId="2BEFD946" w14:textId="77777777" w:rsidTr="00B64C19">
        <w:trPr>
          <w:jc w:val="center"/>
        </w:trPr>
        <w:tc>
          <w:tcPr>
            <w:tcW w:w="4077" w:type="dxa"/>
          </w:tcPr>
          <w:p w14:paraId="28C3B5A9" w14:textId="77777777" w:rsidR="00B64C19" w:rsidRPr="00B64C19" w:rsidRDefault="00B64C19" w:rsidP="00B64C19">
            <w:pPr>
              <w:autoSpaceDE w:val="0"/>
              <w:autoSpaceDN w:val="0"/>
              <w:adjustRightInd w:val="0"/>
              <w:spacing w:after="0" w:line="240" w:lineRule="auto"/>
              <w:jc w:val="center"/>
              <w:outlineLvl w:val="1"/>
              <w:rPr>
                <w:b/>
                <w:sz w:val="22"/>
                <w:szCs w:val="22"/>
              </w:rPr>
            </w:pPr>
            <w:r w:rsidRPr="00B64C19">
              <w:rPr>
                <w:b/>
                <w:sz w:val="22"/>
                <w:szCs w:val="22"/>
              </w:rPr>
              <w:t>Руководитель Участника закупки</w:t>
            </w:r>
          </w:p>
          <w:p w14:paraId="771CCD69" w14:textId="77777777" w:rsidR="00B64C19" w:rsidRPr="0087592E" w:rsidRDefault="00B64C19" w:rsidP="00B64C19">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27013E1E" w14:textId="77777777" w:rsidR="00B64C19" w:rsidRDefault="00B64C19" w:rsidP="00B64C19">
            <w:pPr>
              <w:autoSpaceDE w:val="0"/>
              <w:autoSpaceDN w:val="0"/>
              <w:adjustRightInd w:val="0"/>
              <w:spacing w:after="0" w:line="240" w:lineRule="auto"/>
              <w:jc w:val="right"/>
              <w:outlineLvl w:val="1"/>
            </w:pPr>
          </w:p>
        </w:tc>
        <w:tc>
          <w:tcPr>
            <w:tcW w:w="1524" w:type="dxa"/>
            <w:tcBorders>
              <w:bottom w:val="single" w:sz="4" w:space="0" w:color="auto"/>
            </w:tcBorders>
          </w:tcPr>
          <w:p w14:paraId="75B8B9DF" w14:textId="77777777" w:rsidR="00B64C19" w:rsidRDefault="00B64C19" w:rsidP="00B64C19">
            <w:pPr>
              <w:autoSpaceDE w:val="0"/>
              <w:autoSpaceDN w:val="0"/>
              <w:adjustRightInd w:val="0"/>
              <w:spacing w:after="0" w:line="240" w:lineRule="auto"/>
              <w:jc w:val="right"/>
              <w:outlineLvl w:val="1"/>
            </w:pPr>
          </w:p>
        </w:tc>
        <w:tc>
          <w:tcPr>
            <w:tcW w:w="236" w:type="dxa"/>
          </w:tcPr>
          <w:p w14:paraId="4ABF89F6" w14:textId="77777777" w:rsidR="00B64C19" w:rsidRDefault="00B64C19" w:rsidP="00B64C19">
            <w:pPr>
              <w:autoSpaceDE w:val="0"/>
              <w:autoSpaceDN w:val="0"/>
              <w:adjustRightInd w:val="0"/>
              <w:spacing w:after="0" w:line="240" w:lineRule="auto"/>
              <w:jc w:val="right"/>
              <w:outlineLvl w:val="1"/>
            </w:pPr>
          </w:p>
        </w:tc>
        <w:tc>
          <w:tcPr>
            <w:tcW w:w="3048" w:type="dxa"/>
            <w:gridSpan w:val="2"/>
            <w:vAlign w:val="center"/>
          </w:tcPr>
          <w:p w14:paraId="311C7637" w14:textId="77777777" w:rsidR="00B64C19" w:rsidRPr="00B64C19" w:rsidRDefault="00B64C19" w:rsidP="00B64C19">
            <w:pPr>
              <w:autoSpaceDE w:val="0"/>
              <w:autoSpaceDN w:val="0"/>
              <w:adjustRightInd w:val="0"/>
              <w:spacing w:after="0" w:line="240" w:lineRule="auto"/>
              <w:jc w:val="center"/>
              <w:outlineLvl w:val="1"/>
              <w:rPr>
                <w:b/>
                <w:sz w:val="22"/>
                <w:szCs w:val="22"/>
              </w:rPr>
            </w:pPr>
            <w:r w:rsidRPr="00B64C19">
              <w:rPr>
                <w:b/>
                <w:sz w:val="22"/>
                <w:szCs w:val="22"/>
              </w:rPr>
              <w:t>И.О. Фамилия</w:t>
            </w:r>
          </w:p>
        </w:tc>
      </w:tr>
      <w:tr w:rsidR="00B64C19" w14:paraId="5626D565" w14:textId="77777777" w:rsidTr="00B64C19">
        <w:trPr>
          <w:jc w:val="center"/>
        </w:trPr>
        <w:tc>
          <w:tcPr>
            <w:tcW w:w="4077" w:type="dxa"/>
          </w:tcPr>
          <w:p w14:paraId="2B6F1C3C" w14:textId="77777777" w:rsidR="00B64C19" w:rsidRDefault="00B64C19" w:rsidP="00B64C19">
            <w:pPr>
              <w:autoSpaceDE w:val="0"/>
              <w:autoSpaceDN w:val="0"/>
              <w:adjustRightInd w:val="0"/>
              <w:spacing w:after="0" w:line="240" w:lineRule="auto"/>
              <w:jc w:val="right"/>
              <w:outlineLvl w:val="1"/>
            </w:pPr>
          </w:p>
        </w:tc>
        <w:tc>
          <w:tcPr>
            <w:tcW w:w="261" w:type="dxa"/>
          </w:tcPr>
          <w:p w14:paraId="609B006A" w14:textId="77777777" w:rsidR="00B64C19" w:rsidRDefault="00B64C19" w:rsidP="00B64C19">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356BBB73" w14:textId="77777777" w:rsidR="00B64C19" w:rsidRPr="0087592E" w:rsidRDefault="00B64C19" w:rsidP="00B64C19">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0102F58F" w14:textId="77777777" w:rsidR="00B64C19" w:rsidRPr="0087592E" w:rsidRDefault="00B64C19" w:rsidP="00B64C19">
            <w:pPr>
              <w:autoSpaceDE w:val="0"/>
              <w:autoSpaceDN w:val="0"/>
              <w:adjustRightInd w:val="0"/>
              <w:spacing w:after="0" w:line="240" w:lineRule="auto"/>
              <w:jc w:val="center"/>
              <w:outlineLvl w:val="1"/>
              <w:rPr>
                <w:sz w:val="16"/>
                <w:szCs w:val="16"/>
              </w:rPr>
            </w:pPr>
          </w:p>
        </w:tc>
        <w:tc>
          <w:tcPr>
            <w:tcW w:w="1524" w:type="dxa"/>
          </w:tcPr>
          <w:p w14:paraId="69932D10" w14:textId="77777777" w:rsidR="00B64C19" w:rsidRDefault="00B64C19" w:rsidP="00B64C19">
            <w:pPr>
              <w:autoSpaceDE w:val="0"/>
              <w:autoSpaceDN w:val="0"/>
              <w:adjustRightInd w:val="0"/>
              <w:spacing w:after="0" w:line="240" w:lineRule="auto"/>
              <w:jc w:val="right"/>
              <w:outlineLvl w:val="1"/>
            </w:pPr>
          </w:p>
        </w:tc>
        <w:tc>
          <w:tcPr>
            <w:tcW w:w="1524" w:type="dxa"/>
          </w:tcPr>
          <w:p w14:paraId="4E34AEE8" w14:textId="77777777" w:rsidR="00B64C19" w:rsidRDefault="00B64C19" w:rsidP="00B64C19">
            <w:pPr>
              <w:autoSpaceDE w:val="0"/>
              <w:autoSpaceDN w:val="0"/>
              <w:adjustRightInd w:val="0"/>
              <w:spacing w:after="0" w:line="240" w:lineRule="auto"/>
              <w:jc w:val="right"/>
              <w:outlineLvl w:val="1"/>
            </w:pPr>
          </w:p>
        </w:tc>
      </w:tr>
      <w:tr w:rsidR="00B64C19" w14:paraId="691FAC2E" w14:textId="77777777" w:rsidTr="00B64C19">
        <w:trPr>
          <w:jc w:val="center"/>
        </w:trPr>
        <w:tc>
          <w:tcPr>
            <w:tcW w:w="4077" w:type="dxa"/>
          </w:tcPr>
          <w:p w14:paraId="2AD558BD" w14:textId="77777777" w:rsidR="00B64C19" w:rsidRDefault="00B64C19" w:rsidP="00B64C19">
            <w:pPr>
              <w:autoSpaceDE w:val="0"/>
              <w:autoSpaceDN w:val="0"/>
              <w:adjustRightInd w:val="0"/>
              <w:spacing w:after="0" w:line="240" w:lineRule="auto"/>
              <w:jc w:val="right"/>
              <w:outlineLvl w:val="1"/>
            </w:pPr>
            <w:r>
              <w:t>М.П.</w:t>
            </w:r>
          </w:p>
        </w:tc>
        <w:tc>
          <w:tcPr>
            <w:tcW w:w="261" w:type="dxa"/>
          </w:tcPr>
          <w:p w14:paraId="55BA045B" w14:textId="77777777" w:rsidR="00B64C19" w:rsidRDefault="00B64C19" w:rsidP="00B64C19">
            <w:pPr>
              <w:autoSpaceDE w:val="0"/>
              <w:autoSpaceDN w:val="0"/>
              <w:adjustRightInd w:val="0"/>
              <w:spacing w:after="0" w:line="240" w:lineRule="auto"/>
              <w:jc w:val="right"/>
              <w:outlineLvl w:val="1"/>
            </w:pPr>
          </w:p>
        </w:tc>
        <w:tc>
          <w:tcPr>
            <w:tcW w:w="1524" w:type="dxa"/>
          </w:tcPr>
          <w:p w14:paraId="5C45EBA7" w14:textId="77777777" w:rsidR="00B64C19" w:rsidRDefault="00B64C19" w:rsidP="00B64C19">
            <w:pPr>
              <w:autoSpaceDE w:val="0"/>
              <w:autoSpaceDN w:val="0"/>
              <w:adjustRightInd w:val="0"/>
              <w:spacing w:after="0" w:line="240" w:lineRule="auto"/>
              <w:jc w:val="right"/>
              <w:outlineLvl w:val="1"/>
            </w:pPr>
          </w:p>
        </w:tc>
        <w:tc>
          <w:tcPr>
            <w:tcW w:w="236" w:type="dxa"/>
          </w:tcPr>
          <w:p w14:paraId="016E4249" w14:textId="77777777" w:rsidR="00B64C19" w:rsidRDefault="00B64C19" w:rsidP="00B64C19">
            <w:pPr>
              <w:autoSpaceDE w:val="0"/>
              <w:autoSpaceDN w:val="0"/>
              <w:adjustRightInd w:val="0"/>
              <w:spacing w:after="0" w:line="240" w:lineRule="auto"/>
              <w:jc w:val="right"/>
              <w:outlineLvl w:val="1"/>
            </w:pPr>
          </w:p>
        </w:tc>
        <w:tc>
          <w:tcPr>
            <w:tcW w:w="1524" w:type="dxa"/>
          </w:tcPr>
          <w:p w14:paraId="7DF18B1C" w14:textId="77777777" w:rsidR="00B64C19" w:rsidRDefault="00B64C19" w:rsidP="00B64C19">
            <w:pPr>
              <w:autoSpaceDE w:val="0"/>
              <w:autoSpaceDN w:val="0"/>
              <w:adjustRightInd w:val="0"/>
              <w:spacing w:after="0" w:line="240" w:lineRule="auto"/>
              <w:jc w:val="right"/>
              <w:outlineLvl w:val="1"/>
            </w:pPr>
          </w:p>
        </w:tc>
        <w:tc>
          <w:tcPr>
            <w:tcW w:w="1524" w:type="dxa"/>
          </w:tcPr>
          <w:p w14:paraId="3672B1E7" w14:textId="77777777" w:rsidR="00B64C19" w:rsidRDefault="00B64C19" w:rsidP="00B64C19">
            <w:pPr>
              <w:autoSpaceDE w:val="0"/>
              <w:autoSpaceDN w:val="0"/>
              <w:adjustRightInd w:val="0"/>
              <w:spacing w:after="0" w:line="240" w:lineRule="auto"/>
              <w:jc w:val="right"/>
              <w:outlineLvl w:val="1"/>
            </w:pPr>
          </w:p>
        </w:tc>
      </w:tr>
    </w:tbl>
    <w:p w14:paraId="7F1D4290" w14:textId="77777777" w:rsidR="00B64C19" w:rsidRDefault="00B64C19" w:rsidP="00FC34E4">
      <w:pPr>
        <w:tabs>
          <w:tab w:val="left" w:pos="3637"/>
        </w:tabs>
        <w:jc w:val="right"/>
        <w:rPr>
          <w:b/>
          <w:sz w:val="24"/>
          <w:szCs w:val="24"/>
        </w:rPr>
      </w:pPr>
    </w:p>
    <w:p w14:paraId="208F970F" w14:textId="77777777" w:rsidR="00E826AB" w:rsidRDefault="00E826AB">
      <w:pPr>
        <w:spacing w:after="200" w:line="276" w:lineRule="auto"/>
        <w:jc w:val="left"/>
        <w:rPr>
          <w:b/>
          <w:sz w:val="24"/>
          <w:szCs w:val="24"/>
        </w:rPr>
      </w:pPr>
      <w:r>
        <w:rPr>
          <w:b/>
          <w:sz w:val="24"/>
          <w:szCs w:val="24"/>
        </w:rPr>
        <w:br w:type="page"/>
      </w:r>
    </w:p>
    <w:p w14:paraId="3FA2E0F5" w14:textId="77777777" w:rsidR="00E826AB" w:rsidRDefault="003C1209" w:rsidP="00E826AB">
      <w:pPr>
        <w:spacing w:after="200" w:line="276" w:lineRule="auto"/>
        <w:jc w:val="center"/>
        <w:rPr>
          <w:b/>
          <w:sz w:val="24"/>
          <w:szCs w:val="24"/>
        </w:rPr>
      </w:pPr>
      <w:r>
        <w:rPr>
          <w:b/>
          <w:sz w:val="24"/>
          <w:szCs w:val="24"/>
        </w:rPr>
        <w:lastRenderedPageBreak/>
        <w:t>Форма 3.3</w:t>
      </w:r>
      <w:r w:rsidR="00E826AB">
        <w:rPr>
          <w:b/>
          <w:sz w:val="24"/>
          <w:szCs w:val="24"/>
        </w:rPr>
        <w:t>. «</w:t>
      </w:r>
      <w:r w:rsidR="00E826AB" w:rsidRPr="00E826AB">
        <w:rPr>
          <w:b/>
          <w:sz w:val="24"/>
          <w:szCs w:val="24"/>
        </w:rPr>
        <w:t>СВЕДЕНИЯ О КВАЛИФИКАЦИИ ТРУДОВЫХ РЕСУРСОВ (СПЕЦИАЛИСТОВ, АТТЕСТОВАННЫХ ФЕДЕРАЛЬНЫМ ОРГАНОМ ОХРАНЫ ОБЪЕКТОВ КУЛЬТУРНОГО НАСЛЕДИЯ) УЧАСТНИКА ЗАКУПКИ</w:t>
      </w:r>
      <w:r w:rsidR="00E826AB">
        <w:rPr>
          <w:b/>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895"/>
        <w:gridCol w:w="3044"/>
        <w:gridCol w:w="3044"/>
        <w:gridCol w:w="4753"/>
        <w:gridCol w:w="1719"/>
      </w:tblGrid>
      <w:tr w:rsidR="002921B3" w:rsidRPr="00BF0502" w14:paraId="47BF3F20" w14:textId="77777777" w:rsidTr="002921B3">
        <w:trPr>
          <w:trHeight w:val="1207"/>
        </w:trPr>
        <w:tc>
          <w:tcPr>
            <w:tcW w:w="172" w:type="pct"/>
            <w:tcBorders>
              <w:top w:val="single" w:sz="4" w:space="0" w:color="auto"/>
              <w:left w:val="single" w:sz="4" w:space="0" w:color="auto"/>
              <w:bottom w:val="single" w:sz="4" w:space="0" w:color="auto"/>
              <w:right w:val="single" w:sz="4" w:space="0" w:color="auto"/>
            </w:tcBorders>
            <w:shd w:val="clear" w:color="auto" w:fill="auto"/>
          </w:tcPr>
          <w:p w14:paraId="669CEDEB" w14:textId="77777777" w:rsidR="002921B3" w:rsidRPr="006716AF" w:rsidRDefault="002921B3" w:rsidP="002921B3">
            <w:pPr>
              <w:spacing w:after="0"/>
              <w:jc w:val="center"/>
              <w:rPr>
                <w:b/>
              </w:rPr>
            </w:pPr>
            <w:r w:rsidRPr="006716AF">
              <w:rPr>
                <w:b/>
              </w:rPr>
              <w:t>№ п/п</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2D604530" w14:textId="77777777" w:rsidR="002921B3" w:rsidRPr="006716AF" w:rsidRDefault="002921B3" w:rsidP="002921B3">
            <w:pPr>
              <w:spacing w:after="0"/>
              <w:jc w:val="center"/>
              <w:rPr>
                <w:b/>
              </w:rPr>
            </w:pPr>
            <w:r w:rsidRPr="006716AF">
              <w:rPr>
                <w:b/>
              </w:rPr>
              <w:t>Ф.И.О.</w:t>
            </w:r>
          </w:p>
        </w:tc>
        <w:tc>
          <w:tcPr>
            <w:tcW w:w="1019" w:type="pct"/>
            <w:tcBorders>
              <w:top w:val="single" w:sz="4" w:space="0" w:color="auto"/>
              <w:left w:val="single" w:sz="4" w:space="0" w:color="auto"/>
              <w:right w:val="single" w:sz="4" w:space="0" w:color="auto"/>
            </w:tcBorders>
          </w:tcPr>
          <w:p w14:paraId="614AFCBB" w14:textId="77777777" w:rsidR="002921B3" w:rsidRPr="00BF0502" w:rsidRDefault="002921B3" w:rsidP="002921B3">
            <w:pPr>
              <w:spacing w:after="0" w:line="240" w:lineRule="auto"/>
              <w:contextualSpacing/>
              <w:jc w:val="center"/>
              <w:rPr>
                <w:b/>
                <w:bCs/>
                <w:i/>
                <w:iCs/>
              </w:rPr>
            </w:pPr>
            <w:r w:rsidRPr="00FB7326">
              <w:rPr>
                <w:b/>
                <w:snapToGrid w:val="0"/>
                <w:sz w:val="24"/>
                <w:szCs w:val="24"/>
              </w:rPr>
              <w:t>Наименование специальностей</w:t>
            </w:r>
            <w:r>
              <w:rPr>
                <w:b/>
                <w:snapToGrid w:val="0"/>
                <w:sz w:val="24"/>
                <w:szCs w:val="24"/>
              </w:rPr>
              <w:t xml:space="preserve"> согласно конкурсной документации</w:t>
            </w:r>
          </w:p>
        </w:tc>
        <w:tc>
          <w:tcPr>
            <w:tcW w:w="1019" w:type="pct"/>
            <w:tcBorders>
              <w:top w:val="single" w:sz="4" w:space="0" w:color="auto"/>
              <w:left w:val="single" w:sz="4" w:space="0" w:color="auto"/>
              <w:right w:val="single" w:sz="4" w:space="0" w:color="auto"/>
            </w:tcBorders>
            <w:shd w:val="clear" w:color="auto" w:fill="auto"/>
          </w:tcPr>
          <w:p w14:paraId="14CE77EA" w14:textId="77777777" w:rsidR="002921B3" w:rsidRPr="00BF0502" w:rsidRDefault="009772B0" w:rsidP="002921B3">
            <w:pPr>
              <w:spacing w:after="0"/>
              <w:jc w:val="center"/>
              <w:rPr>
                <w:b/>
                <w:i/>
              </w:rPr>
            </w:pPr>
            <w:r>
              <w:rPr>
                <w:b/>
                <w:snapToGrid w:val="0"/>
                <w:sz w:val="24"/>
                <w:szCs w:val="24"/>
              </w:rPr>
              <w:t xml:space="preserve">Наименование специальности предлагаемого специалиста согласно </w:t>
            </w:r>
            <w:r>
              <w:rPr>
                <w:sz w:val="24"/>
                <w:szCs w:val="24"/>
              </w:rPr>
              <w:t>с</w:t>
            </w:r>
            <w:r w:rsidRPr="00D620E1">
              <w:rPr>
                <w:sz w:val="24"/>
                <w:szCs w:val="24"/>
              </w:rPr>
              <w:t>видетельств</w:t>
            </w:r>
            <w:r>
              <w:rPr>
                <w:sz w:val="24"/>
                <w:szCs w:val="24"/>
              </w:rPr>
              <w:t>у</w:t>
            </w:r>
            <w:r w:rsidRPr="00D620E1">
              <w:rPr>
                <w:sz w:val="24"/>
                <w:szCs w:val="24"/>
              </w:rPr>
              <w:t xml:space="preserve"> об аттестации и присвоении соответствующей квалификационной категории</w:t>
            </w:r>
            <w:r>
              <w:rPr>
                <w:sz w:val="24"/>
                <w:szCs w:val="24"/>
              </w:rPr>
              <w:t xml:space="preserve"> или письму-уведомлению Министерства культуры в адрес аттестованных специалистов о присвоении соответствующей квалификационной категории</w:t>
            </w:r>
          </w:p>
        </w:tc>
        <w:tc>
          <w:tcPr>
            <w:tcW w:w="1589" w:type="pct"/>
            <w:tcBorders>
              <w:top w:val="single" w:sz="4" w:space="0" w:color="auto"/>
              <w:left w:val="single" w:sz="4" w:space="0" w:color="auto"/>
              <w:right w:val="single" w:sz="4" w:space="0" w:color="auto"/>
            </w:tcBorders>
            <w:shd w:val="clear" w:color="auto" w:fill="auto"/>
          </w:tcPr>
          <w:p w14:paraId="4FDB07A6" w14:textId="77777777" w:rsidR="002921B3" w:rsidRPr="00BF0502" w:rsidRDefault="002921B3" w:rsidP="002921B3">
            <w:pPr>
              <w:spacing w:after="0"/>
              <w:jc w:val="center"/>
              <w:rPr>
                <w:b/>
                <w:i/>
              </w:rPr>
            </w:pPr>
            <w:r w:rsidRPr="00BF0502">
              <w:rPr>
                <w:b/>
                <w:i/>
              </w:rPr>
              <w:t>Подтверждение наличия специалистов и их квалификации</w:t>
            </w:r>
          </w:p>
          <w:p w14:paraId="20C15BA0" w14:textId="77777777" w:rsidR="002921B3" w:rsidRPr="00BF0502" w:rsidRDefault="002921B3" w:rsidP="002921B3">
            <w:pPr>
              <w:spacing w:after="0"/>
              <w:jc w:val="center"/>
              <w:rPr>
                <w:i/>
              </w:rPr>
            </w:pPr>
            <w:r>
              <w:rPr>
                <w:i/>
              </w:rPr>
              <w:t>(привести ссылку (номер страницы) на копии подтверждающих документов</w:t>
            </w:r>
            <w:r w:rsidRPr="00BF0502">
              <w:rPr>
                <w:i/>
              </w:rPr>
              <w:t>)</w:t>
            </w:r>
          </w:p>
        </w:tc>
        <w:tc>
          <w:tcPr>
            <w:tcW w:w="565" w:type="pct"/>
            <w:tcBorders>
              <w:top w:val="single" w:sz="4" w:space="0" w:color="auto"/>
              <w:left w:val="single" w:sz="4" w:space="0" w:color="auto"/>
              <w:right w:val="single" w:sz="4" w:space="0" w:color="auto"/>
            </w:tcBorders>
            <w:shd w:val="clear" w:color="auto" w:fill="auto"/>
          </w:tcPr>
          <w:p w14:paraId="34E4C751" w14:textId="77777777" w:rsidR="002921B3" w:rsidRPr="00BF0502" w:rsidRDefault="002921B3" w:rsidP="002921B3">
            <w:pPr>
              <w:spacing w:after="0"/>
              <w:jc w:val="center"/>
              <w:rPr>
                <w:i/>
              </w:rPr>
            </w:pPr>
            <w:r w:rsidRPr="008B6602">
              <w:rPr>
                <w:sz w:val="24"/>
                <w:szCs w:val="24"/>
              </w:rPr>
              <w:t>№ п/п реестра Минкультуры</w:t>
            </w:r>
            <w:r>
              <w:rPr>
                <w:sz w:val="24"/>
                <w:szCs w:val="24"/>
              </w:rPr>
              <w:t xml:space="preserve">, размещенного на официальном сайте </w:t>
            </w:r>
            <w:hyperlink r:id="rId22" w:history="1">
              <w:r w:rsidR="007257BB" w:rsidRPr="000D6981">
                <w:rPr>
                  <w:rStyle w:val="aff5"/>
                  <w:sz w:val="24"/>
                  <w:szCs w:val="24"/>
                </w:rPr>
                <w:t>www.mkrf.ru</w:t>
              </w:r>
            </w:hyperlink>
            <w:r w:rsidR="007257BB">
              <w:rPr>
                <w:sz w:val="24"/>
                <w:szCs w:val="24"/>
              </w:rPr>
              <w:t xml:space="preserve"> </w:t>
            </w:r>
            <w:r w:rsidRPr="008B6602">
              <w:rPr>
                <w:sz w:val="24"/>
                <w:szCs w:val="24"/>
              </w:rPr>
              <w:t xml:space="preserve"> </w:t>
            </w:r>
          </w:p>
        </w:tc>
      </w:tr>
      <w:tr w:rsidR="002921B3" w:rsidRPr="00BF0502" w14:paraId="0475AE5F" w14:textId="77777777" w:rsidTr="002921B3">
        <w:trPr>
          <w:trHeight w:val="321"/>
        </w:trPr>
        <w:tc>
          <w:tcPr>
            <w:tcW w:w="172" w:type="pct"/>
            <w:tcBorders>
              <w:top w:val="single" w:sz="4" w:space="0" w:color="auto"/>
              <w:left w:val="single" w:sz="4" w:space="0" w:color="auto"/>
              <w:bottom w:val="single" w:sz="4" w:space="0" w:color="auto"/>
              <w:right w:val="single" w:sz="4" w:space="0" w:color="auto"/>
            </w:tcBorders>
            <w:shd w:val="clear" w:color="auto" w:fill="auto"/>
          </w:tcPr>
          <w:p w14:paraId="0EE57A28" w14:textId="77777777" w:rsidR="002921B3" w:rsidRPr="00BF0502" w:rsidRDefault="002921B3" w:rsidP="002921B3">
            <w:pPr>
              <w:spacing w:after="0"/>
              <w:jc w:val="center"/>
              <w:rPr>
                <w:b/>
              </w:rPr>
            </w:pPr>
            <w:r w:rsidRPr="00BF0502">
              <w:rPr>
                <w:b/>
              </w:rPr>
              <w:t>1</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148C079B" w14:textId="77777777" w:rsidR="002921B3" w:rsidRPr="00BF0502" w:rsidRDefault="002921B3" w:rsidP="002921B3">
            <w:pPr>
              <w:spacing w:after="0"/>
              <w:jc w:val="center"/>
              <w:rPr>
                <w:b/>
              </w:rPr>
            </w:pPr>
            <w:r w:rsidRPr="00BF0502">
              <w:rPr>
                <w:b/>
              </w:rPr>
              <w:t>2</w:t>
            </w:r>
          </w:p>
        </w:tc>
        <w:tc>
          <w:tcPr>
            <w:tcW w:w="1019" w:type="pct"/>
            <w:tcBorders>
              <w:top w:val="single" w:sz="4" w:space="0" w:color="auto"/>
              <w:left w:val="single" w:sz="4" w:space="0" w:color="auto"/>
              <w:right w:val="single" w:sz="4" w:space="0" w:color="auto"/>
            </w:tcBorders>
          </w:tcPr>
          <w:p w14:paraId="5B0C8C30" w14:textId="77777777" w:rsidR="002921B3" w:rsidRDefault="002921B3" w:rsidP="002921B3">
            <w:pPr>
              <w:spacing w:after="0"/>
              <w:jc w:val="center"/>
              <w:rPr>
                <w:b/>
              </w:rPr>
            </w:pPr>
          </w:p>
        </w:tc>
        <w:tc>
          <w:tcPr>
            <w:tcW w:w="1019" w:type="pct"/>
            <w:tcBorders>
              <w:top w:val="single" w:sz="4" w:space="0" w:color="auto"/>
              <w:left w:val="single" w:sz="4" w:space="0" w:color="auto"/>
              <w:right w:val="single" w:sz="4" w:space="0" w:color="auto"/>
            </w:tcBorders>
            <w:shd w:val="clear" w:color="auto" w:fill="auto"/>
          </w:tcPr>
          <w:p w14:paraId="0B6B0733" w14:textId="77777777" w:rsidR="002921B3" w:rsidRPr="00BF0502" w:rsidRDefault="002921B3" w:rsidP="002921B3">
            <w:pPr>
              <w:spacing w:after="0"/>
              <w:jc w:val="center"/>
              <w:rPr>
                <w:b/>
              </w:rPr>
            </w:pPr>
            <w:r>
              <w:rPr>
                <w:b/>
              </w:rPr>
              <w:t>3</w:t>
            </w:r>
          </w:p>
        </w:tc>
        <w:tc>
          <w:tcPr>
            <w:tcW w:w="1589" w:type="pct"/>
            <w:tcBorders>
              <w:top w:val="single" w:sz="4" w:space="0" w:color="auto"/>
              <w:left w:val="single" w:sz="4" w:space="0" w:color="auto"/>
              <w:right w:val="single" w:sz="4" w:space="0" w:color="auto"/>
            </w:tcBorders>
            <w:shd w:val="clear" w:color="auto" w:fill="auto"/>
          </w:tcPr>
          <w:p w14:paraId="23FFE960" w14:textId="77777777" w:rsidR="002921B3" w:rsidRPr="00BF0502" w:rsidRDefault="002921B3" w:rsidP="002921B3">
            <w:pPr>
              <w:spacing w:after="0"/>
              <w:jc w:val="center"/>
              <w:rPr>
                <w:b/>
              </w:rPr>
            </w:pPr>
            <w:r>
              <w:rPr>
                <w:b/>
              </w:rPr>
              <w:t>4</w:t>
            </w:r>
          </w:p>
        </w:tc>
        <w:tc>
          <w:tcPr>
            <w:tcW w:w="565" w:type="pct"/>
            <w:tcBorders>
              <w:top w:val="single" w:sz="4" w:space="0" w:color="auto"/>
              <w:left w:val="single" w:sz="4" w:space="0" w:color="auto"/>
              <w:right w:val="single" w:sz="4" w:space="0" w:color="auto"/>
            </w:tcBorders>
            <w:shd w:val="clear" w:color="auto" w:fill="auto"/>
          </w:tcPr>
          <w:p w14:paraId="2BA8C40B" w14:textId="77777777" w:rsidR="002921B3" w:rsidRPr="00BF0502" w:rsidRDefault="002921B3" w:rsidP="002921B3">
            <w:pPr>
              <w:spacing w:after="0"/>
              <w:jc w:val="center"/>
              <w:rPr>
                <w:b/>
              </w:rPr>
            </w:pPr>
            <w:r>
              <w:rPr>
                <w:b/>
              </w:rPr>
              <w:t>5</w:t>
            </w:r>
          </w:p>
        </w:tc>
      </w:tr>
      <w:tr w:rsidR="002921B3" w:rsidRPr="00BF0502" w14:paraId="539EA893" w14:textId="77777777" w:rsidTr="002921B3">
        <w:tc>
          <w:tcPr>
            <w:tcW w:w="172" w:type="pct"/>
            <w:tcBorders>
              <w:top w:val="single" w:sz="4" w:space="0" w:color="auto"/>
              <w:left w:val="single" w:sz="4" w:space="0" w:color="auto"/>
              <w:bottom w:val="single" w:sz="4" w:space="0" w:color="auto"/>
              <w:right w:val="single" w:sz="4" w:space="0" w:color="auto"/>
            </w:tcBorders>
            <w:shd w:val="clear" w:color="auto" w:fill="auto"/>
          </w:tcPr>
          <w:p w14:paraId="31AF13DB" w14:textId="77777777" w:rsidR="002921B3" w:rsidRPr="00BF0502" w:rsidRDefault="002921B3" w:rsidP="002921B3">
            <w:pPr>
              <w:autoSpaceDE w:val="0"/>
              <w:autoSpaceDN w:val="0"/>
              <w:adjustRightInd w:val="0"/>
              <w:spacing w:after="0"/>
              <w:jc w:val="center"/>
            </w:pPr>
            <w:r w:rsidRPr="00BF0502">
              <w:t>1.</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24998BE1"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tcPr>
          <w:p w14:paraId="31980FFB"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31A9D079" w14:textId="77777777" w:rsidR="002921B3" w:rsidRPr="00BF0502" w:rsidRDefault="002921B3" w:rsidP="002921B3">
            <w:pPr>
              <w:autoSpaceDE w:val="0"/>
              <w:autoSpaceDN w:val="0"/>
              <w:adjustRightInd w:val="0"/>
              <w:spacing w:after="0"/>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5AAF85F3" w14:textId="77777777" w:rsidR="002921B3" w:rsidRPr="00BF0502" w:rsidRDefault="002921B3" w:rsidP="002921B3">
            <w:pPr>
              <w:autoSpaceDE w:val="0"/>
              <w:autoSpaceDN w:val="0"/>
              <w:adjustRightInd w:val="0"/>
              <w:spacing w:after="0"/>
            </w:pP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1AB2ACDF" w14:textId="77777777" w:rsidR="002921B3" w:rsidRPr="00BF0502" w:rsidRDefault="002921B3" w:rsidP="002921B3">
            <w:pPr>
              <w:autoSpaceDE w:val="0"/>
              <w:autoSpaceDN w:val="0"/>
              <w:adjustRightInd w:val="0"/>
              <w:spacing w:after="0"/>
            </w:pPr>
          </w:p>
        </w:tc>
      </w:tr>
      <w:tr w:rsidR="002921B3" w:rsidRPr="00BF0502" w14:paraId="78E8D417" w14:textId="77777777" w:rsidTr="002921B3">
        <w:tc>
          <w:tcPr>
            <w:tcW w:w="172" w:type="pct"/>
            <w:tcBorders>
              <w:top w:val="single" w:sz="4" w:space="0" w:color="auto"/>
              <w:left w:val="single" w:sz="4" w:space="0" w:color="auto"/>
              <w:bottom w:val="single" w:sz="4" w:space="0" w:color="auto"/>
              <w:right w:val="single" w:sz="4" w:space="0" w:color="auto"/>
            </w:tcBorders>
            <w:shd w:val="clear" w:color="auto" w:fill="auto"/>
          </w:tcPr>
          <w:p w14:paraId="08B5E6C6" w14:textId="77777777" w:rsidR="002921B3" w:rsidRPr="00BF0502" w:rsidRDefault="002921B3" w:rsidP="002921B3">
            <w:pPr>
              <w:autoSpaceDE w:val="0"/>
              <w:autoSpaceDN w:val="0"/>
              <w:adjustRightInd w:val="0"/>
              <w:spacing w:after="0"/>
              <w:jc w:val="center"/>
            </w:pPr>
            <w:r w:rsidRPr="00BF0502">
              <w:t>2.</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4562E577"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tcPr>
          <w:p w14:paraId="7E09CE28"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5936E31E" w14:textId="77777777" w:rsidR="002921B3" w:rsidRPr="00BF0502" w:rsidRDefault="002921B3" w:rsidP="002921B3">
            <w:pPr>
              <w:autoSpaceDE w:val="0"/>
              <w:autoSpaceDN w:val="0"/>
              <w:adjustRightInd w:val="0"/>
              <w:spacing w:after="0"/>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29B3E937" w14:textId="77777777" w:rsidR="002921B3" w:rsidRPr="00BF0502" w:rsidRDefault="002921B3" w:rsidP="002921B3">
            <w:pPr>
              <w:autoSpaceDE w:val="0"/>
              <w:autoSpaceDN w:val="0"/>
              <w:adjustRightInd w:val="0"/>
              <w:spacing w:after="0"/>
            </w:pP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7606AB5C" w14:textId="77777777" w:rsidR="002921B3" w:rsidRPr="00BF0502" w:rsidRDefault="002921B3" w:rsidP="002921B3">
            <w:pPr>
              <w:autoSpaceDE w:val="0"/>
              <w:autoSpaceDN w:val="0"/>
              <w:adjustRightInd w:val="0"/>
              <w:spacing w:after="0"/>
            </w:pPr>
          </w:p>
        </w:tc>
      </w:tr>
      <w:tr w:rsidR="002921B3" w:rsidRPr="00BF0502" w14:paraId="018890AA" w14:textId="77777777" w:rsidTr="002921B3">
        <w:tc>
          <w:tcPr>
            <w:tcW w:w="172" w:type="pct"/>
            <w:tcBorders>
              <w:top w:val="single" w:sz="4" w:space="0" w:color="auto"/>
              <w:left w:val="single" w:sz="4" w:space="0" w:color="auto"/>
              <w:bottom w:val="single" w:sz="4" w:space="0" w:color="auto"/>
              <w:right w:val="single" w:sz="4" w:space="0" w:color="auto"/>
            </w:tcBorders>
            <w:shd w:val="clear" w:color="auto" w:fill="auto"/>
          </w:tcPr>
          <w:p w14:paraId="171D774F" w14:textId="77777777" w:rsidR="002921B3" w:rsidRPr="00BF0502" w:rsidRDefault="002921B3" w:rsidP="002921B3">
            <w:pPr>
              <w:autoSpaceDE w:val="0"/>
              <w:autoSpaceDN w:val="0"/>
              <w:adjustRightInd w:val="0"/>
              <w:spacing w:after="0"/>
            </w:pPr>
            <w:r>
              <w:t>..</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6076DC67"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tcPr>
          <w:p w14:paraId="4AF238EE"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497ED050" w14:textId="77777777" w:rsidR="002921B3" w:rsidRPr="00BF0502" w:rsidRDefault="002921B3" w:rsidP="002921B3">
            <w:pPr>
              <w:autoSpaceDE w:val="0"/>
              <w:autoSpaceDN w:val="0"/>
              <w:adjustRightInd w:val="0"/>
              <w:spacing w:after="0"/>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210A5C57" w14:textId="77777777" w:rsidR="002921B3" w:rsidRPr="00BF0502" w:rsidRDefault="002921B3" w:rsidP="002921B3">
            <w:pPr>
              <w:autoSpaceDE w:val="0"/>
              <w:autoSpaceDN w:val="0"/>
              <w:adjustRightInd w:val="0"/>
              <w:spacing w:after="0"/>
            </w:pP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25852FD4" w14:textId="77777777" w:rsidR="002921B3" w:rsidRPr="00BF0502" w:rsidRDefault="002921B3" w:rsidP="002921B3">
            <w:pPr>
              <w:autoSpaceDE w:val="0"/>
              <w:autoSpaceDN w:val="0"/>
              <w:adjustRightInd w:val="0"/>
              <w:spacing w:after="0"/>
            </w:pPr>
          </w:p>
        </w:tc>
      </w:tr>
    </w:tbl>
    <w:p w14:paraId="6F228985" w14:textId="77777777" w:rsidR="002921B3" w:rsidRPr="00BF0502" w:rsidRDefault="002921B3" w:rsidP="002921B3">
      <w:pPr>
        <w:autoSpaceDE w:val="0"/>
        <w:autoSpaceDN w:val="0"/>
        <w:adjustRightInd w:val="0"/>
        <w:spacing w:after="0"/>
        <w:ind w:firstLine="567"/>
        <w:rPr>
          <w:i/>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2921B3" w14:paraId="79F8FE4E" w14:textId="77777777" w:rsidTr="002921B3">
        <w:trPr>
          <w:jc w:val="center"/>
        </w:trPr>
        <w:tc>
          <w:tcPr>
            <w:tcW w:w="4077" w:type="dxa"/>
          </w:tcPr>
          <w:p w14:paraId="1B02A343" w14:textId="77777777" w:rsidR="002921B3" w:rsidRPr="00B64C19" w:rsidRDefault="002921B3" w:rsidP="002921B3">
            <w:pPr>
              <w:autoSpaceDE w:val="0"/>
              <w:autoSpaceDN w:val="0"/>
              <w:adjustRightInd w:val="0"/>
              <w:spacing w:after="0" w:line="240" w:lineRule="auto"/>
              <w:jc w:val="center"/>
              <w:outlineLvl w:val="1"/>
              <w:rPr>
                <w:b/>
                <w:sz w:val="22"/>
                <w:szCs w:val="22"/>
              </w:rPr>
            </w:pPr>
            <w:r w:rsidRPr="00B64C19">
              <w:rPr>
                <w:b/>
                <w:sz w:val="22"/>
                <w:szCs w:val="22"/>
              </w:rPr>
              <w:t>Руководитель Участника закупки</w:t>
            </w:r>
          </w:p>
          <w:p w14:paraId="4F3E0E97" w14:textId="77777777" w:rsidR="002921B3" w:rsidRPr="0087592E" w:rsidRDefault="002921B3" w:rsidP="002921B3">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1AC29B1D" w14:textId="77777777" w:rsidR="002921B3" w:rsidRDefault="002921B3" w:rsidP="002921B3">
            <w:pPr>
              <w:autoSpaceDE w:val="0"/>
              <w:autoSpaceDN w:val="0"/>
              <w:adjustRightInd w:val="0"/>
              <w:spacing w:after="0" w:line="240" w:lineRule="auto"/>
              <w:jc w:val="right"/>
              <w:outlineLvl w:val="1"/>
            </w:pPr>
          </w:p>
        </w:tc>
        <w:tc>
          <w:tcPr>
            <w:tcW w:w="1524" w:type="dxa"/>
            <w:tcBorders>
              <w:bottom w:val="single" w:sz="4" w:space="0" w:color="auto"/>
            </w:tcBorders>
          </w:tcPr>
          <w:p w14:paraId="36C55C5C" w14:textId="77777777" w:rsidR="002921B3" w:rsidRDefault="002921B3" w:rsidP="002921B3">
            <w:pPr>
              <w:autoSpaceDE w:val="0"/>
              <w:autoSpaceDN w:val="0"/>
              <w:adjustRightInd w:val="0"/>
              <w:spacing w:after="0" w:line="240" w:lineRule="auto"/>
              <w:jc w:val="right"/>
              <w:outlineLvl w:val="1"/>
            </w:pPr>
          </w:p>
        </w:tc>
        <w:tc>
          <w:tcPr>
            <w:tcW w:w="236" w:type="dxa"/>
          </w:tcPr>
          <w:p w14:paraId="4C75116F" w14:textId="77777777" w:rsidR="002921B3" w:rsidRDefault="002921B3" w:rsidP="002921B3">
            <w:pPr>
              <w:autoSpaceDE w:val="0"/>
              <w:autoSpaceDN w:val="0"/>
              <w:adjustRightInd w:val="0"/>
              <w:spacing w:after="0" w:line="240" w:lineRule="auto"/>
              <w:jc w:val="right"/>
              <w:outlineLvl w:val="1"/>
            </w:pPr>
          </w:p>
        </w:tc>
        <w:tc>
          <w:tcPr>
            <w:tcW w:w="3048" w:type="dxa"/>
            <w:gridSpan w:val="2"/>
            <w:vAlign w:val="center"/>
          </w:tcPr>
          <w:p w14:paraId="422AAB43" w14:textId="77777777" w:rsidR="002921B3" w:rsidRPr="00B64C19" w:rsidRDefault="002921B3" w:rsidP="002921B3">
            <w:pPr>
              <w:autoSpaceDE w:val="0"/>
              <w:autoSpaceDN w:val="0"/>
              <w:adjustRightInd w:val="0"/>
              <w:spacing w:after="0" w:line="240" w:lineRule="auto"/>
              <w:jc w:val="center"/>
              <w:outlineLvl w:val="1"/>
              <w:rPr>
                <w:b/>
                <w:sz w:val="22"/>
                <w:szCs w:val="22"/>
              </w:rPr>
            </w:pPr>
            <w:r w:rsidRPr="00B64C19">
              <w:rPr>
                <w:b/>
                <w:sz w:val="22"/>
                <w:szCs w:val="22"/>
              </w:rPr>
              <w:t>И.О. Фамилия</w:t>
            </w:r>
          </w:p>
        </w:tc>
      </w:tr>
      <w:tr w:rsidR="002921B3" w14:paraId="61C9BCD3" w14:textId="77777777" w:rsidTr="002921B3">
        <w:trPr>
          <w:jc w:val="center"/>
        </w:trPr>
        <w:tc>
          <w:tcPr>
            <w:tcW w:w="4077" w:type="dxa"/>
          </w:tcPr>
          <w:p w14:paraId="6040F5CA" w14:textId="77777777" w:rsidR="002921B3" w:rsidRDefault="002921B3" w:rsidP="002921B3">
            <w:pPr>
              <w:autoSpaceDE w:val="0"/>
              <w:autoSpaceDN w:val="0"/>
              <w:adjustRightInd w:val="0"/>
              <w:spacing w:after="0" w:line="240" w:lineRule="auto"/>
              <w:jc w:val="right"/>
              <w:outlineLvl w:val="1"/>
            </w:pPr>
          </w:p>
        </w:tc>
        <w:tc>
          <w:tcPr>
            <w:tcW w:w="261" w:type="dxa"/>
          </w:tcPr>
          <w:p w14:paraId="37221F2C" w14:textId="77777777" w:rsidR="002921B3" w:rsidRDefault="002921B3" w:rsidP="002921B3">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3312BE31" w14:textId="77777777" w:rsidR="002921B3" w:rsidRPr="0087592E" w:rsidRDefault="002921B3" w:rsidP="002921B3">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71172428" w14:textId="77777777" w:rsidR="002921B3" w:rsidRPr="0087592E" w:rsidRDefault="002921B3" w:rsidP="002921B3">
            <w:pPr>
              <w:autoSpaceDE w:val="0"/>
              <w:autoSpaceDN w:val="0"/>
              <w:adjustRightInd w:val="0"/>
              <w:spacing w:after="0" w:line="240" w:lineRule="auto"/>
              <w:jc w:val="center"/>
              <w:outlineLvl w:val="1"/>
              <w:rPr>
                <w:sz w:val="16"/>
                <w:szCs w:val="16"/>
              </w:rPr>
            </w:pPr>
          </w:p>
        </w:tc>
        <w:tc>
          <w:tcPr>
            <w:tcW w:w="1524" w:type="dxa"/>
          </w:tcPr>
          <w:p w14:paraId="1FD301E1" w14:textId="77777777" w:rsidR="002921B3" w:rsidRDefault="002921B3" w:rsidP="002921B3">
            <w:pPr>
              <w:autoSpaceDE w:val="0"/>
              <w:autoSpaceDN w:val="0"/>
              <w:adjustRightInd w:val="0"/>
              <w:spacing w:after="0" w:line="240" w:lineRule="auto"/>
              <w:jc w:val="right"/>
              <w:outlineLvl w:val="1"/>
            </w:pPr>
          </w:p>
        </w:tc>
        <w:tc>
          <w:tcPr>
            <w:tcW w:w="1524" w:type="dxa"/>
          </w:tcPr>
          <w:p w14:paraId="7CFBC537" w14:textId="77777777" w:rsidR="002921B3" w:rsidRDefault="002921B3" w:rsidP="002921B3">
            <w:pPr>
              <w:autoSpaceDE w:val="0"/>
              <w:autoSpaceDN w:val="0"/>
              <w:adjustRightInd w:val="0"/>
              <w:spacing w:after="0" w:line="240" w:lineRule="auto"/>
              <w:jc w:val="right"/>
              <w:outlineLvl w:val="1"/>
            </w:pPr>
          </w:p>
        </w:tc>
      </w:tr>
      <w:tr w:rsidR="002921B3" w14:paraId="6516AF68" w14:textId="77777777" w:rsidTr="002921B3">
        <w:trPr>
          <w:jc w:val="center"/>
        </w:trPr>
        <w:tc>
          <w:tcPr>
            <w:tcW w:w="4077" w:type="dxa"/>
          </w:tcPr>
          <w:p w14:paraId="135DCF95" w14:textId="77777777" w:rsidR="002921B3" w:rsidRDefault="002921B3" w:rsidP="002921B3">
            <w:pPr>
              <w:autoSpaceDE w:val="0"/>
              <w:autoSpaceDN w:val="0"/>
              <w:adjustRightInd w:val="0"/>
              <w:spacing w:after="0" w:line="240" w:lineRule="auto"/>
              <w:jc w:val="right"/>
              <w:outlineLvl w:val="1"/>
            </w:pPr>
            <w:r>
              <w:t>М.П.</w:t>
            </w:r>
          </w:p>
        </w:tc>
        <w:tc>
          <w:tcPr>
            <w:tcW w:w="261" w:type="dxa"/>
          </w:tcPr>
          <w:p w14:paraId="10F1544F" w14:textId="77777777" w:rsidR="002921B3" w:rsidRDefault="002921B3" w:rsidP="002921B3">
            <w:pPr>
              <w:autoSpaceDE w:val="0"/>
              <w:autoSpaceDN w:val="0"/>
              <w:adjustRightInd w:val="0"/>
              <w:spacing w:after="0" w:line="240" w:lineRule="auto"/>
              <w:jc w:val="right"/>
              <w:outlineLvl w:val="1"/>
            </w:pPr>
          </w:p>
        </w:tc>
        <w:tc>
          <w:tcPr>
            <w:tcW w:w="1524" w:type="dxa"/>
          </w:tcPr>
          <w:p w14:paraId="153C11A0" w14:textId="77777777" w:rsidR="002921B3" w:rsidRDefault="002921B3" w:rsidP="002921B3">
            <w:pPr>
              <w:autoSpaceDE w:val="0"/>
              <w:autoSpaceDN w:val="0"/>
              <w:adjustRightInd w:val="0"/>
              <w:spacing w:after="0" w:line="240" w:lineRule="auto"/>
              <w:jc w:val="right"/>
              <w:outlineLvl w:val="1"/>
            </w:pPr>
          </w:p>
        </w:tc>
        <w:tc>
          <w:tcPr>
            <w:tcW w:w="236" w:type="dxa"/>
          </w:tcPr>
          <w:p w14:paraId="3C7CE012" w14:textId="77777777" w:rsidR="002921B3" w:rsidRDefault="002921B3" w:rsidP="002921B3">
            <w:pPr>
              <w:autoSpaceDE w:val="0"/>
              <w:autoSpaceDN w:val="0"/>
              <w:adjustRightInd w:val="0"/>
              <w:spacing w:after="0" w:line="240" w:lineRule="auto"/>
              <w:jc w:val="right"/>
              <w:outlineLvl w:val="1"/>
            </w:pPr>
          </w:p>
        </w:tc>
        <w:tc>
          <w:tcPr>
            <w:tcW w:w="1524" w:type="dxa"/>
          </w:tcPr>
          <w:p w14:paraId="1DACEE2E" w14:textId="77777777" w:rsidR="002921B3" w:rsidRDefault="002921B3" w:rsidP="002921B3">
            <w:pPr>
              <w:autoSpaceDE w:val="0"/>
              <w:autoSpaceDN w:val="0"/>
              <w:adjustRightInd w:val="0"/>
              <w:spacing w:after="0" w:line="240" w:lineRule="auto"/>
              <w:jc w:val="right"/>
              <w:outlineLvl w:val="1"/>
            </w:pPr>
          </w:p>
        </w:tc>
        <w:tc>
          <w:tcPr>
            <w:tcW w:w="1524" w:type="dxa"/>
          </w:tcPr>
          <w:p w14:paraId="0E3A13CF" w14:textId="77777777" w:rsidR="002921B3" w:rsidRDefault="002921B3" w:rsidP="002921B3">
            <w:pPr>
              <w:autoSpaceDE w:val="0"/>
              <w:autoSpaceDN w:val="0"/>
              <w:adjustRightInd w:val="0"/>
              <w:spacing w:after="0" w:line="240" w:lineRule="auto"/>
              <w:jc w:val="right"/>
              <w:outlineLvl w:val="1"/>
            </w:pPr>
          </w:p>
        </w:tc>
      </w:tr>
    </w:tbl>
    <w:p w14:paraId="3254265D" w14:textId="77777777" w:rsidR="002921B3" w:rsidRDefault="002921B3" w:rsidP="002921B3">
      <w:pPr>
        <w:spacing w:after="0" w:line="240" w:lineRule="auto"/>
        <w:ind w:firstLine="709"/>
        <w:rPr>
          <w:b/>
        </w:rPr>
      </w:pPr>
    </w:p>
    <w:p w14:paraId="615081BE" w14:textId="77777777" w:rsidR="002921B3" w:rsidRPr="00BF0502" w:rsidRDefault="002921B3" w:rsidP="002921B3">
      <w:pPr>
        <w:spacing w:after="0" w:line="240" w:lineRule="auto"/>
        <w:ind w:firstLine="709"/>
        <w:rPr>
          <w:i/>
          <w:iCs/>
        </w:rPr>
      </w:pPr>
    </w:p>
    <w:p w14:paraId="688E4C8F" w14:textId="77777777" w:rsidR="00B64C19" w:rsidRDefault="00B64C19" w:rsidP="00E826AB">
      <w:pPr>
        <w:spacing w:after="200" w:line="276" w:lineRule="auto"/>
        <w:jc w:val="center"/>
        <w:rPr>
          <w:b/>
          <w:sz w:val="24"/>
          <w:szCs w:val="24"/>
        </w:rPr>
      </w:pPr>
    </w:p>
    <w:p w14:paraId="361BF16D" w14:textId="77777777" w:rsidR="00A35A43" w:rsidRPr="00A74074" w:rsidRDefault="00244CF1" w:rsidP="00A35A43">
      <w:pPr>
        <w:outlineLvl w:val="0"/>
        <w:rPr>
          <w:rFonts w:eastAsia="Times New Roman"/>
          <w:b/>
          <w:sz w:val="28"/>
          <w:szCs w:val="28"/>
        </w:rPr>
      </w:pPr>
      <w:r>
        <w:rPr>
          <w:b/>
          <w:sz w:val="24"/>
          <w:szCs w:val="24"/>
        </w:rPr>
        <w:br w:type="page"/>
      </w:r>
      <w:r w:rsidR="00070A45">
        <w:rPr>
          <w:b/>
          <w:sz w:val="24"/>
          <w:szCs w:val="24"/>
        </w:rPr>
        <w:lastRenderedPageBreak/>
        <w:t xml:space="preserve">Форма 3.4 </w:t>
      </w:r>
      <w:r w:rsidR="00A35A43" w:rsidRPr="00A74074">
        <w:rPr>
          <w:rFonts w:eastAsia="Times New Roman"/>
          <w:b/>
          <w:sz w:val="28"/>
          <w:szCs w:val="28"/>
        </w:rPr>
        <w:t>Информационная таблица о цепочке собственников, включая бенефициаров, в том числе конечных</w:t>
      </w:r>
    </w:p>
    <w:p w14:paraId="6909B684" w14:textId="77777777" w:rsidR="00A35A43" w:rsidRPr="00A74074" w:rsidRDefault="00A35A43" w:rsidP="00A35A43">
      <w:pPr>
        <w:outlineLvl w:val="0"/>
        <w:rPr>
          <w:rFonts w:eastAsia="Times New Roman"/>
          <w:b/>
          <w:sz w:val="28"/>
          <w:szCs w:val="28"/>
        </w:rPr>
      </w:pPr>
      <w:r>
        <w:rPr>
          <w:rFonts w:eastAsia="Times New Roman"/>
          <w:b/>
          <w:sz w:val="28"/>
          <w:szCs w:val="28"/>
        </w:rPr>
        <w:t>Образец</w:t>
      </w:r>
    </w:p>
    <w:p w14:paraId="34ABD094" w14:textId="77777777" w:rsidR="00A35A43" w:rsidRPr="00A74074" w:rsidRDefault="00A35A43" w:rsidP="00A35A43">
      <w:pPr>
        <w:outlineLvl w:val="0"/>
        <w:rPr>
          <w:b/>
          <w:sz w:val="28"/>
          <w:szCs w:val="28"/>
        </w:rPr>
      </w:pPr>
      <w:r w:rsidRPr="00A74074">
        <w:rPr>
          <w:rFonts w:eastAsia="Times New Roman"/>
          <w:b/>
          <w:sz w:val="28"/>
          <w:szCs w:val="28"/>
        </w:rPr>
        <w:t>Наименование организации____________</w:t>
      </w:r>
    </w:p>
    <w:tbl>
      <w:tblPr>
        <w:tblW w:w="15588" w:type="dxa"/>
        <w:tblLayout w:type="fixed"/>
        <w:tblLook w:val="04A0" w:firstRow="1" w:lastRow="0" w:firstColumn="1" w:lastColumn="0" w:noHBand="0" w:noVBand="1"/>
      </w:tblPr>
      <w:tblGrid>
        <w:gridCol w:w="421"/>
        <w:gridCol w:w="745"/>
        <w:gridCol w:w="732"/>
        <w:gridCol w:w="896"/>
        <w:gridCol w:w="1385"/>
        <w:gridCol w:w="1385"/>
        <w:gridCol w:w="385"/>
        <w:gridCol w:w="850"/>
        <w:gridCol w:w="851"/>
        <w:gridCol w:w="1417"/>
        <w:gridCol w:w="1276"/>
        <w:gridCol w:w="1418"/>
        <w:gridCol w:w="1701"/>
        <w:gridCol w:w="2126"/>
      </w:tblGrid>
      <w:tr w:rsidR="00A35A43" w:rsidRPr="00A74074" w14:paraId="6E530315" w14:textId="77777777" w:rsidTr="00151721">
        <w:trPr>
          <w:trHeight w:val="600"/>
        </w:trPr>
        <w:tc>
          <w:tcPr>
            <w:tcW w:w="5564"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3E6D8373" w14:textId="77777777" w:rsidR="00A35A43" w:rsidRPr="00EA0BFF" w:rsidRDefault="00A35A43" w:rsidP="00151721">
            <w:pPr>
              <w:spacing w:after="0" w:line="240" w:lineRule="auto"/>
              <w:rPr>
                <w:sz w:val="28"/>
                <w:szCs w:val="28"/>
              </w:rPr>
            </w:pPr>
            <w:permStart w:id="1427970324" w:edGrp="everyone"/>
            <w:r w:rsidRPr="00EA0BFF">
              <w:rPr>
                <w:sz w:val="28"/>
                <w:szCs w:val="28"/>
              </w:rPr>
              <w:t>Наименование Участника (ИНН, вид деятельности)</w:t>
            </w:r>
          </w:p>
        </w:tc>
        <w:tc>
          <w:tcPr>
            <w:tcW w:w="7898" w:type="dxa"/>
            <w:gridSpan w:val="7"/>
            <w:tcBorders>
              <w:top w:val="single" w:sz="4" w:space="0" w:color="auto"/>
              <w:left w:val="nil"/>
              <w:bottom w:val="single" w:sz="4" w:space="0" w:color="auto"/>
              <w:right w:val="single" w:sz="4" w:space="0" w:color="auto"/>
            </w:tcBorders>
            <w:shd w:val="clear" w:color="auto" w:fill="auto"/>
            <w:vAlign w:val="center"/>
            <w:hideMark/>
          </w:tcPr>
          <w:p w14:paraId="0A58A9C6" w14:textId="77777777" w:rsidR="00A35A43" w:rsidRPr="00EA0BFF" w:rsidRDefault="00A35A43" w:rsidP="00151721">
            <w:pPr>
              <w:spacing w:after="0" w:line="240" w:lineRule="auto"/>
              <w:rPr>
                <w:sz w:val="28"/>
                <w:szCs w:val="28"/>
              </w:rPr>
            </w:pPr>
            <w:r w:rsidRPr="00EA0BFF">
              <w:rPr>
                <w:sz w:val="28"/>
                <w:szCs w:val="28"/>
              </w:rPr>
              <w:t>Информация о цепочке собственников, включая бенефициаров (в том числе конечных)</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75BFFD" w14:textId="77777777" w:rsidR="00A35A43" w:rsidRPr="00EA0BFF" w:rsidRDefault="00A35A43" w:rsidP="00151721">
            <w:pPr>
              <w:spacing w:after="0" w:line="240" w:lineRule="auto"/>
              <w:rPr>
                <w:sz w:val="28"/>
                <w:szCs w:val="28"/>
              </w:rPr>
            </w:pPr>
            <w:r w:rsidRPr="00EA0BFF">
              <w:rPr>
                <w:sz w:val="28"/>
                <w:szCs w:val="28"/>
              </w:rPr>
              <w:t>Информация о подтверждающих документах (наименование, реквизиты и т.д.)</w:t>
            </w:r>
          </w:p>
        </w:tc>
      </w:tr>
      <w:tr w:rsidR="00A35A43" w:rsidRPr="00A74074" w14:paraId="42814E93" w14:textId="77777777" w:rsidTr="00151721">
        <w:trPr>
          <w:trHeight w:val="2098"/>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01AA22FC" w14:textId="77777777" w:rsidR="00A35A43" w:rsidRPr="00A74074" w:rsidRDefault="00A35A43" w:rsidP="00151721">
            <w:pPr>
              <w:spacing w:after="0" w:line="240" w:lineRule="auto"/>
              <w:rPr>
                <w:sz w:val="28"/>
                <w:szCs w:val="28"/>
              </w:rPr>
            </w:pPr>
            <w:r w:rsidRPr="00A74074">
              <w:rPr>
                <w:sz w:val="28"/>
                <w:szCs w:val="28"/>
              </w:rPr>
              <w:t>№</w:t>
            </w:r>
          </w:p>
        </w:tc>
        <w:tc>
          <w:tcPr>
            <w:tcW w:w="745" w:type="dxa"/>
            <w:tcBorders>
              <w:top w:val="nil"/>
              <w:left w:val="nil"/>
              <w:bottom w:val="single" w:sz="4" w:space="0" w:color="auto"/>
              <w:right w:val="single" w:sz="4" w:space="0" w:color="auto"/>
            </w:tcBorders>
            <w:shd w:val="clear" w:color="auto" w:fill="auto"/>
            <w:vAlign w:val="center"/>
            <w:hideMark/>
          </w:tcPr>
          <w:p w14:paraId="770CD5D1" w14:textId="77777777" w:rsidR="00A35A43" w:rsidRPr="00A74074" w:rsidRDefault="00A35A43" w:rsidP="00151721">
            <w:pPr>
              <w:spacing w:after="0" w:line="240" w:lineRule="auto"/>
              <w:rPr>
                <w:sz w:val="28"/>
                <w:szCs w:val="28"/>
              </w:rPr>
            </w:pPr>
            <w:r w:rsidRPr="00A74074">
              <w:rPr>
                <w:sz w:val="28"/>
                <w:szCs w:val="28"/>
              </w:rPr>
              <w:t>ИНН</w:t>
            </w:r>
          </w:p>
        </w:tc>
        <w:tc>
          <w:tcPr>
            <w:tcW w:w="732" w:type="dxa"/>
            <w:tcBorders>
              <w:top w:val="nil"/>
              <w:left w:val="nil"/>
              <w:bottom w:val="single" w:sz="4" w:space="0" w:color="auto"/>
              <w:right w:val="single" w:sz="4" w:space="0" w:color="auto"/>
            </w:tcBorders>
            <w:shd w:val="clear" w:color="auto" w:fill="auto"/>
            <w:vAlign w:val="center"/>
            <w:hideMark/>
          </w:tcPr>
          <w:p w14:paraId="42739C93" w14:textId="77777777" w:rsidR="00A35A43" w:rsidRPr="00A74074" w:rsidRDefault="00A35A43" w:rsidP="00151721">
            <w:pPr>
              <w:spacing w:after="0" w:line="240" w:lineRule="auto"/>
              <w:rPr>
                <w:sz w:val="28"/>
                <w:szCs w:val="28"/>
              </w:rPr>
            </w:pPr>
            <w:r w:rsidRPr="00A74074">
              <w:rPr>
                <w:sz w:val="28"/>
                <w:szCs w:val="28"/>
              </w:rPr>
              <w:t>ОГРН</w:t>
            </w:r>
          </w:p>
        </w:tc>
        <w:tc>
          <w:tcPr>
            <w:tcW w:w="896" w:type="dxa"/>
            <w:tcBorders>
              <w:top w:val="nil"/>
              <w:left w:val="nil"/>
              <w:bottom w:val="single" w:sz="4" w:space="0" w:color="auto"/>
              <w:right w:val="single" w:sz="4" w:space="0" w:color="auto"/>
            </w:tcBorders>
            <w:shd w:val="clear" w:color="auto" w:fill="auto"/>
            <w:vAlign w:val="center"/>
            <w:hideMark/>
          </w:tcPr>
          <w:p w14:paraId="684A9D20" w14:textId="77777777" w:rsidR="00A35A43" w:rsidRPr="00A74074" w:rsidRDefault="00A35A43" w:rsidP="00151721">
            <w:pPr>
              <w:spacing w:after="0" w:line="240" w:lineRule="auto"/>
              <w:rPr>
                <w:sz w:val="28"/>
                <w:szCs w:val="28"/>
              </w:rPr>
            </w:pPr>
            <w:r w:rsidRPr="00A74074">
              <w:rPr>
                <w:sz w:val="28"/>
                <w:szCs w:val="28"/>
              </w:rPr>
              <w:t>Код ОКВЭД</w:t>
            </w:r>
          </w:p>
        </w:tc>
        <w:tc>
          <w:tcPr>
            <w:tcW w:w="1385" w:type="dxa"/>
            <w:tcBorders>
              <w:top w:val="nil"/>
              <w:left w:val="nil"/>
              <w:bottom w:val="single" w:sz="4" w:space="0" w:color="auto"/>
              <w:right w:val="single" w:sz="4" w:space="0" w:color="auto"/>
            </w:tcBorders>
            <w:shd w:val="clear" w:color="auto" w:fill="auto"/>
            <w:vAlign w:val="center"/>
            <w:hideMark/>
          </w:tcPr>
          <w:p w14:paraId="117AB9C8" w14:textId="77777777" w:rsidR="00A35A43" w:rsidRPr="00A74074" w:rsidRDefault="00A35A43" w:rsidP="00151721">
            <w:pPr>
              <w:spacing w:after="0" w:line="240" w:lineRule="auto"/>
              <w:rPr>
                <w:sz w:val="28"/>
                <w:szCs w:val="28"/>
              </w:rPr>
            </w:pPr>
            <w:r w:rsidRPr="00A74074">
              <w:rPr>
                <w:sz w:val="28"/>
                <w:szCs w:val="28"/>
              </w:rPr>
              <w:t xml:space="preserve">Фамилия, имя, отчество руководителя Серия и номер паспорта </w:t>
            </w:r>
          </w:p>
        </w:tc>
        <w:tc>
          <w:tcPr>
            <w:tcW w:w="1385" w:type="dxa"/>
            <w:tcBorders>
              <w:top w:val="nil"/>
              <w:left w:val="nil"/>
              <w:bottom w:val="single" w:sz="4" w:space="0" w:color="auto"/>
              <w:right w:val="single" w:sz="4" w:space="0" w:color="auto"/>
            </w:tcBorders>
            <w:shd w:val="clear" w:color="auto" w:fill="auto"/>
            <w:vAlign w:val="center"/>
            <w:hideMark/>
          </w:tcPr>
          <w:p w14:paraId="2C35E960" w14:textId="77777777" w:rsidR="00A35A43" w:rsidRPr="00EA0BFF" w:rsidRDefault="00A35A43" w:rsidP="00151721">
            <w:pPr>
              <w:spacing w:after="0" w:line="240" w:lineRule="auto"/>
              <w:rPr>
                <w:sz w:val="28"/>
                <w:szCs w:val="28"/>
              </w:rPr>
            </w:pPr>
            <w:r w:rsidRPr="00EA0BFF">
              <w:rPr>
                <w:sz w:val="28"/>
                <w:szCs w:val="28"/>
              </w:rPr>
              <w:t>Приказ о назначении руководителя (для юридических лиц)</w:t>
            </w:r>
          </w:p>
        </w:tc>
        <w:tc>
          <w:tcPr>
            <w:tcW w:w="385" w:type="dxa"/>
            <w:tcBorders>
              <w:top w:val="nil"/>
              <w:left w:val="nil"/>
              <w:bottom w:val="single" w:sz="4" w:space="0" w:color="auto"/>
              <w:right w:val="single" w:sz="4" w:space="0" w:color="auto"/>
            </w:tcBorders>
            <w:shd w:val="clear" w:color="auto" w:fill="auto"/>
            <w:vAlign w:val="center"/>
            <w:hideMark/>
          </w:tcPr>
          <w:p w14:paraId="2B46D8CD" w14:textId="77777777" w:rsidR="00A35A43" w:rsidRPr="00EA0BFF" w:rsidRDefault="00A35A43" w:rsidP="00151721">
            <w:pPr>
              <w:spacing w:after="0" w:line="240" w:lineRule="auto"/>
              <w:rPr>
                <w:sz w:val="28"/>
                <w:szCs w:val="28"/>
              </w:rPr>
            </w:pPr>
            <w:r w:rsidRPr="00EA0BFF">
              <w:rPr>
                <w:sz w:val="28"/>
                <w:szCs w:val="28"/>
              </w:rPr>
              <w:t>№</w:t>
            </w:r>
          </w:p>
        </w:tc>
        <w:tc>
          <w:tcPr>
            <w:tcW w:w="850" w:type="dxa"/>
            <w:tcBorders>
              <w:top w:val="nil"/>
              <w:left w:val="nil"/>
              <w:bottom w:val="single" w:sz="4" w:space="0" w:color="auto"/>
              <w:right w:val="single" w:sz="4" w:space="0" w:color="auto"/>
            </w:tcBorders>
            <w:shd w:val="clear" w:color="auto" w:fill="auto"/>
            <w:vAlign w:val="center"/>
            <w:hideMark/>
          </w:tcPr>
          <w:p w14:paraId="57F7EA8A" w14:textId="77777777" w:rsidR="00A35A43" w:rsidRPr="00EA0BFF" w:rsidRDefault="00A35A43" w:rsidP="00151721">
            <w:pPr>
              <w:spacing w:after="0" w:line="240" w:lineRule="auto"/>
              <w:rPr>
                <w:sz w:val="28"/>
                <w:szCs w:val="28"/>
              </w:rPr>
            </w:pPr>
            <w:r w:rsidRPr="00EA0BFF">
              <w:rPr>
                <w:sz w:val="28"/>
                <w:szCs w:val="28"/>
              </w:rPr>
              <w:t>ИНН</w:t>
            </w:r>
          </w:p>
        </w:tc>
        <w:tc>
          <w:tcPr>
            <w:tcW w:w="851" w:type="dxa"/>
            <w:tcBorders>
              <w:top w:val="nil"/>
              <w:left w:val="nil"/>
              <w:bottom w:val="single" w:sz="4" w:space="0" w:color="auto"/>
              <w:right w:val="single" w:sz="4" w:space="0" w:color="auto"/>
            </w:tcBorders>
            <w:shd w:val="clear" w:color="auto" w:fill="auto"/>
            <w:vAlign w:val="center"/>
            <w:hideMark/>
          </w:tcPr>
          <w:p w14:paraId="5CEDA791" w14:textId="77777777" w:rsidR="00A35A43" w:rsidRPr="00EA0BFF" w:rsidRDefault="00A35A43" w:rsidP="00151721">
            <w:pPr>
              <w:spacing w:after="0" w:line="240" w:lineRule="auto"/>
              <w:rPr>
                <w:sz w:val="28"/>
                <w:szCs w:val="28"/>
              </w:rPr>
            </w:pPr>
            <w:r w:rsidRPr="00EA0BFF">
              <w:rPr>
                <w:sz w:val="28"/>
                <w:szCs w:val="28"/>
              </w:rPr>
              <w:t>ОГРН</w:t>
            </w:r>
          </w:p>
        </w:tc>
        <w:tc>
          <w:tcPr>
            <w:tcW w:w="1417" w:type="dxa"/>
            <w:tcBorders>
              <w:top w:val="nil"/>
              <w:left w:val="nil"/>
              <w:bottom w:val="single" w:sz="4" w:space="0" w:color="auto"/>
              <w:right w:val="single" w:sz="4" w:space="0" w:color="auto"/>
            </w:tcBorders>
            <w:shd w:val="clear" w:color="auto" w:fill="auto"/>
            <w:vAlign w:val="center"/>
            <w:hideMark/>
          </w:tcPr>
          <w:p w14:paraId="2442540C" w14:textId="77777777" w:rsidR="00A35A43" w:rsidRPr="00EA0BFF" w:rsidRDefault="00A35A43" w:rsidP="00151721">
            <w:pPr>
              <w:spacing w:after="0" w:line="240" w:lineRule="auto"/>
              <w:rPr>
                <w:sz w:val="28"/>
                <w:szCs w:val="28"/>
              </w:rPr>
            </w:pPr>
            <w:r w:rsidRPr="00EA0BFF">
              <w:rPr>
                <w:sz w:val="28"/>
                <w:szCs w:val="28"/>
              </w:rPr>
              <w:t>Наименование/ФИО</w:t>
            </w:r>
          </w:p>
        </w:tc>
        <w:tc>
          <w:tcPr>
            <w:tcW w:w="1276" w:type="dxa"/>
            <w:tcBorders>
              <w:top w:val="nil"/>
              <w:left w:val="nil"/>
              <w:bottom w:val="single" w:sz="4" w:space="0" w:color="auto"/>
              <w:right w:val="single" w:sz="4" w:space="0" w:color="auto"/>
            </w:tcBorders>
            <w:shd w:val="clear" w:color="auto" w:fill="auto"/>
            <w:vAlign w:val="center"/>
            <w:hideMark/>
          </w:tcPr>
          <w:p w14:paraId="1F9F1931" w14:textId="77777777" w:rsidR="00A35A43" w:rsidRPr="00EA0BFF" w:rsidRDefault="00A35A43" w:rsidP="00151721">
            <w:pPr>
              <w:spacing w:after="0" w:line="240" w:lineRule="auto"/>
              <w:rPr>
                <w:sz w:val="28"/>
                <w:szCs w:val="28"/>
              </w:rPr>
            </w:pPr>
            <w:r w:rsidRPr="00EA0BFF">
              <w:rPr>
                <w:sz w:val="28"/>
                <w:szCs w:val="28"/>
              </w:rPr>
              <w:t>Адрес регистрации</w:t>
            </w:r>
          </w:p>
        </w:tc>
        <w:tc>
          <w:tcPr>
            <w:tcW w:w="1418" w:type="dxa"/>
            <w:tcBorders>
              <w:top w:val="nil"/>
              <w:left w:val="nil"/>
              <w:bottom w:val="single" w:sz="4" w:space="0" w:color="auto"/>
              <w:right w:val="single" w:sz="4" w:space="0" w:color="auto"/>
            </w:tcBorders>
            <w:shd w:val="clear" w:color="auto" w:fill="auto"/>
            <w:vAlign w:val="center"/>
            <w:hideMark/>
          </w:tcPr>
          <w:p w14:paraId="3596358F" w14:textId="77777777" w:rsidR="00A35A43" w:rsidRPr="00EA0BFF" w:rsidRDefault="00A35A43" w:rsidP="00151721">
            <w:pPr>
              <w:spacing w:after="0" w:line="240" w:lineRule="auto"/>
              <w:rPr>
                <w:sz w:val="28"/>
                <w:szCs w:val="28"/>
              </w:rPr>
            </w:pPr>
            <w:r w:rsidRPr="00EA0BFF">
              <w:rPr>
                <w:sz w:val="28"/>
                <w:szCs w:val="28"/>
              </w:rPr>
              <w:t>Приказ о назначении руководителя (для юридических лиц)</w:t>
            </w:r>
          </w:p>
        </w:tc>
        <w:tc>
          <w:tcPr>
            <w:tcW w:w="1701" w:type="dxa"/>
            <w:tcBorders>
              <w:top w:val="nil"/>
              <w:left w:val="nil"/>
              <w:bottom w:val="single" w:sz="4" w:space="0" w:color="auto"/>
              <w:right w:val="single" w:sz="4" w:space="0" w:color="auto"/>
            </w:tcBorders>
            <w:shd w:val="clear" w:color="auto" w:fill="auto"/>
            <w:vAlign w:val="center"/>
            <w:hideMark/>
          </w:tcPr>
          <w:p w14:paraId="5E9170BC" w14:textId="77777777" w:rsidR="00A35A43" w:rsidRPr="00EA0BFF" w:rsidRDefault="00A35A43" w:rsidP="00151721">
            <w:pPr>
              <w:spacing w:after="0" w:line="240" w:lineRule="auto"/>
              <w:rPr>
                <w:sz w:val="28"/>
                <w:szCs w:val="28"/>
              </w:rPr>
            </w:pPr>
            <w:r w:rsidRPr="00EA0BFF">
              <w:rPr>
                <w:sz w:val="28"/>
                <w:szCs w:val="28"/>
              </w:rPr>
              <w:t xml:space="preserve">Руководитель/ участник/акционер/бенефициар Серия и номер паспорта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C9EC892" w14:textId="77777777" w:rsidR="00A35A43" w:rsidRPr="00EA0BFF" w:rsidRDefault="00A35A43" w:rsidP="00151721">
            <w:pPr>
              <w:spacing w:after="0" w:line="240" w:lineRule="auto"/>
              <w:rPr>
                <w:sz w:val="28"/>
                <w:szCs w:val="28"/>
              </w:rPr>
            </w:pPr>
          </w:p>
        </w:tc>
      </w:tr>
      <w:tr w:rsidR="00A35A43" w:rsidRPr="00A74074" w14:paraId="4CCB22AB" w14:textId="77777777" w:rsidTr="00151721">
        <w:trPr>
          <w:trHeight w:val="28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75B02674" w14:textId="77777777" w:rsidR="00A35A43" w:rsidRPr="00A74074" w:rsidRDefault="00A35A43" w:rsidP="00151721">
            <w:pPr>
              <w:spacing w:after="0" w:line="240" w:lineRule="auto"/>
              <w:rPr>
                <w:sz w:val="28"/>
                <w:szCs w:val="28"/>
              </w:rPr>
            </w:pPr>
          </w:p>
        </w:tc>
        <w:tc>
          <w:tcPr>
            <w:tcW w:w="745" w:type="dxa"/>
            <w:tcBorders>
              <w:top w:val="single" w:sz="4" w:space="0" w:color="auto"/>
              <w:left w:val="nil"/>
              <w:bottom w:val="single" w:sz="4" w:space="0" w:color="auto"/>
              <w:right w:val="single" w:sz="4" w:space="0" w:color="auto"/>
            </w:tcBorders>
            <w:shd w:val="clear" w:color="auto" w:fill="auto"/>
            <w:vAlign w:val="center"/>
          </w:tcPr>
          <w:p w14:paraId="01C0342B" w14:textId="77777777" w:rsidR="00A35A43" w:rsidRPr="00A74074" w:rsidRDefault="00A35A43" w:rsidP="00151721">
            <w:pPr>
              <w:spacing w:after="0" w:line="240" w:lineRule="auto"/>
              <w:rPr>
                <w:sz w:val="28"/>
                <w:szCs w:val="28"/>
              </w:rPr>
            </w:pPr>
          </w:p>
        </w:tc>
        <w:tc>
          <w:tcPr>
            <w:tcW w:w="732" w:type="dxa"/>
            <w:tcBorders>
              <w:top w:val="single" w:sz="4" w:space="0" w:color="auto"/>
              <w:left w:val="nil"/>
              <w:bottom w:val="single" w:sz="4" w:space="0" w:color="auto"/>
              <w:right w:val="single" w:sz="4" w:space="0" w:color="auto"/>
            </w:tcBorders>
            <w:shd w:val="clear" w:color="auto" w:fill="auto"/>
            <w:vAlign w:val="center"/>
          </w:tcPr>
          <w:p w14:paraId="459E0B32" w14:textId="77777777" w:rsidR="00A35A43" w:rsidRPr="00A74074" w:rsidRDefault="00A35A43" w:rsidP="00151721">
            <w:pPr>
              <w:spacing w:after="0" w:line="240" w:lineRule="auto"/>
              <w:rPr>
                <w:sz w:val="28"/>
                <w:szCs w:val="28"/>
              </w:rPr>
            </w:pPr>
          </w:p>
        </w:tc>
        <w:tc>
          <w:tcPr>
            <w:tcW w:w="896" w:type="dxa"/>
            <w:tcBorders>
              <w:top w:val="single" w:sz="4" w:space="0" w:color="auto"/>
              <w:left w:val="nil"/>
              <w:bottom w:val="single" w:sz="4" w:space="0" w:color="auto"/>
              <w:right w:val="single" w:sz="4" w:space="0" w:color="auto"/>
            </w:tcBorders>
            <w:shd w:val="clear" w:color="auto" w:fill="auto"/>
            <w:vAlign w:val="center"/>
          </w:tcPr>
          <w:p w14:paraId="5B205222" w14:textId="77777777" w:rsidR="00A35A43" w:rsidRPr="00A74074" w:rsidRDefault="00A35A43" w:rsidP="00151721">
            <w:pPr>
              <w:spacing w:after="0" w:line="240" w:lineRule="auto"/>
              <w:rPr>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14:paraId="01FBD273" w14:textId="77777777" w:rsidR="00A35A43" w:rsidRPr="00A74074" w:rsidRDefault="00A35A43" w:rsidP="00151721">
            <w:pPr>
              <w:spacing w:after="0" w:line="240" w:lineRule="auto"/>
              <w:rPr>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14:paraId="34C52F10" w14:textId="77777777" w:rsidR="00A35A43" w:rsidRPr="00EA0BFF" w:rsidRDefault="00A35A43" w:rsidP="00151721">
            <w:pPr>
              <w:spacing w:after="0" w:line="240" w:lineRule="auto"/>
              <w:rPr>
                <w:sz w:val="28"/>
                <w:szCs w:val="28"/>
              </w:rPr>
            </w:pPr>
          </w:p>
        </w:tc>
        <w:tc>
          <w:tcPr>
            <w:tcW w:w="385" w:type="dxa"/>
            <w:tcBorders>
              <w:top w:val="single" w:sz="4" w:space="0" w:color="auto"/>
              <w:left w:val="nil"/>
              <w:bottom w:val="single" w:sz="4" w:space="0" w:color="auto"/>
              <w:right w:val="single" w:sz="4" w:space="0" w:color="auto"/>
            </w:tcBorders>
            <w:shd w:val="clear" w:color="auto" w:fill="auto"/>
            <w:vAlign w:val="center"/>
          </w:tcPr>
          <w:p w14:paraId="0BAB55E1" w14:textId="77777777" w:rsidR="00A35A43" w:rsidRPr="00EA0BFF" w:rsidRDefault="00A35A43" w:rsidP="00151721">
            <w:pPr>
              <w:spacing w:after="0" w:line="240" w:lineRule="auto"/>
              <w:rPr>
                <w:sz w:val="28"/>
                <w:szCs w:val="28"/>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470A53C8" w14:textId="77777777" w:rsidR="00A35A43" w:rsidRPr="00EA0BFF" w:rsidRDefault="00A35A43" w:rsidP="00151721">
            <w:pPr>
              <w:spacing w:after="0" w:line="240" w:lineRule="auto"/>
              <w:rPr>
                <w:sz w:val="28"/>
                <w:szCs w:val="28"/>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23CFE96" w14:textId="77777777" w:rsidR="00A35A43" w:rsidRPr="00EA0BFF" w:rsidRDefault="00A35A43" w:rsidP="00151721">
            <w:pPr>
              <w:spacing w:after="0" w:line="240" w:lineRule="auto"/>
              <w:rPr>
                <w:sz w:val="28"/>
                <w:szCs w:val="28"/>
              </w:rPr>
            </w:pPr>
          </w:p>
        </w:tc>
        <w:tc>
          <w:tcPr>
            <w:tcW w:w="1417" w:type="dxa"/>
            <w:tcBorders>
              <w:top w:val="single" w:sz="4" w:space="0" w:color="auto"/>
              <w:left w:val="nil"/>
              <w:bottom w:val="single" w:sz="4" w:space="0" w:color="auto"/>
              <w:right w:val="single" w:sz="4" w:space="0" w:color="auto"/>
            </w:tcBorders>
            <w:shd w:val="clear" w:color="auto" w:fill="auto"/>
            <w:vAlign w:val="center"/>
          </w:tcPr>
          <w:p w14:paraId="28FFC604" w14:textId="77777777" w:rsidR="00A35A43" w:rsidRPr="00EA0BFF" w:rsidRDefault="00A35A43" w:rsidP="00151721">
            <w:pPr>
              <w:spacing w:after="0" w:line="240" w:lineRule="auto"/>
              <w:rPr>
                <w:sz w:val="28"/>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75C554D" w14:textId="77777777" w:rsidR="00A35A43" w:rsidRPr="00EA0BFF" w:rsidRDefault="00A35A43" w:rsidP="00151721">
            <w:pPr>
              <w:spacing w:after="0" w:line="240" w:lineRule="auto"/>
              <w:rPr>
                <w:sz w:val="28"/>
                <w:szCs w:val="28"/>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2C41609D" w14:textId="77777777" w:rsidR="00A35A43" w:rsidRPr="00EA0BFF" w:rsidRDefault="00A35A43" w:rsidP="00151721">
            <w:pPr>
              <w:spacing w:after="0" w:line="240" w:lineRule="auto"/>
              <w:rPr>
                <w:sz w:val="28"/>
                <w:szCs w:val="28"/>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63242167" w14:textId="77777777" w:rsidR="00A35A43" w:rsidRPr="00EA0BFF" w:rsidRDefault="00A35A43" w:rsidP="00151721">
            <w:pPr>
              <w:spacing w:after="0" w:line="240" w:lineRule="auto"/>
              <w:rPr>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7C22595C" w14:textId="77777777" w:rsidR="00A35A43" w:rsidRPr="00EA0BFF" w:rsidRDefault="00A35A43" w:rsidP="00151721">
            <w:pPr>
              <w:spacing w:after="0" w:line="240" w:lineRule="auto"/>
              <w:rPr>
                <w:sz w:val="28"/>
                <w:szCs w:val="28"/>
              </w:rPr>
            </w:pPr>
          </w:p>
        </w:tc>
      </w:tr>
      <w:tr w:rsidR="00A35A43" w:rsidRPr="00A74074" w14:paraId="5D6C8B59" w14:textId="77777777" w:rsidTr="00151721">
        <w:trPr>
          <w:trHeight w:val="280"/>
        </w:trPr>
        <w:tc>
          <w:tcPr>
            <w:tcW w:w="421" w:type="dxa"/>
            <w:tcBorders>
              <w:top w:val="nil"/>
              <w:left w:val="single" w:sz="4" w:space="0" w:color="auto"/>
              <w:bottom w:val="single" w:sz="4" w:space="0" w:color="auto"/>
              <w:right w:val="single" w:sz="4" w:space="0" w:color="auto"/>
            </w:tcBorders>
            <w:shd w:val="clear" w:color="auto" w:fill="auto"/>
            <w:vAlign w:val="center"/>
          </w:tcPr>
          <w:p w14:paraId="27FDEAE4" w14:textId="77777777" w:rsidR="00A35A43" w:rsidRPr="00A74074" w:rsidRDefault="00A35A43" w:rsidP="00151721">
            <w:pPr>
              <w:spacing w:after="0" w:line="240" w:lineRule="auto"/>
              <w:rPr>
                <w:sz w:val="28"/>
                <w:szCs w:val="28"/>
              </w:rPr>
            </w:pPr>
          </w:p>
        </w:tc>
        <w:tc>
          <w:tcPr>
            <w:tcW w:w="745" w:type="dxa"/>
            <w:tcBorders>
              <w:top w:val="nil"/>
              <w:left w:val="nil"/>
              <w:bottom w:val="single" w:sz="4" w:space="0" w:color="auto"/>
              <w:right w:val="single" w:sz="4" w:space="0" w:color="auto"/>
            </w:tcBorders>
            <w:shd w:val="clear" w:color="auto" w:fill="auto"/>
            <w:vAlign w:val="center"/>
          </w:tcPr>
          <w:p w14:paraId="5328EE77" w14:textId="77777777" w:rsidR="00A35A43" w:rsidRPr="00A74074" w:rsidRDefault="00A35A43" w:rsidP="00151721">
            <w:pPr>
              <w:spacing w:after="0" w:line="240" w:lineRule="auto"/>
              <w:rPr>
                <w:sz w:val="28"/>
                <w:szCs w:val="28"/>
              </w:rPr>
            </w:pPr>
          </w:p>
        </w:tc>
        <w:tc>
          <w:tcPr>
            <w:tcW w:w="732" w:type="dxa"/>
            <w:tcBorders>
              <w:top w:val="nil"/>
              <w:left w:val="nil"/>
              <w:bottom w:val="single" w:sz="4" w:space="0" w:color="auto"/>
              <w:right w:val="single" w:sz="4" w:space="0" w:color="auto"/>
            </w:tcBorders>
            <w:shd w:val="clear" w:color="auto" w:fill="auto"/>
            <w:vAlign w:val="center"/>
          </w:tcPr>
          <w:p w14:paraId="64512990" w14:textId="77777777" w:rsidR="00A35A43" w:rsidRPr="00A74074" w:rsidRDefault="00A35A43" w:rsidP="00151721">
            <w:pPr>
              <w:spacing w:after="0" w:line="240" w:lineRule="auto"/>
              <w:rPr>
                <w:sz w:val="28"/>
                <w:szCs w:val="28"/>
              </w:rPr>
            </w:pPr>
          </w:p>
        </w:tc>
        <w:tc>
          <w:tcPr>
            <w:tcW w:w="896" w:type="dxa"/>
            <w:tcBorders>
              <w:top w:val="nil"/>
              <w:left w:val="nil"/>
              <w:bottom w:val="single" w:sz="4" w:space="0" w:color="auto"/>
              <w:right w:val="single" w:sz="4" w:space="0" w:color="auto"/>
            </w:tcBorders>
            <w:shd w:val="clear" w:color="auto" w:fill="auto"/>
            <w:vAlign w:val="center"/>
          </w:tcPr>
          <w:p w14:paraId="18B46D74" w14:textId="77777777" w:rsidR="00A35A43" w:rsidRPr="00A74074" w:rsidRDefault="00A35A43" w:rsidP="00151721">
            <w:pPr>
              <w:spacing w:after="0" w:line="240" w:lineRule="auto"/>
              <w:rPr>
                <w:sz w:val="28"/>
                <w:szCs w:val="28"/>
              </w:rPr>
            </w:pPr>
          </w:p>
        </w:tc>
        <w:tc>
          <w:tcPr>
            <w:tcW w:w="1385" w:type="dxa"/>
            <w:tcBorders>
              <w:top w:val="nil"/>
              <w:left w:val="nil"/>
              <w:bottom w:val="single" w:sz="4" w:space="0" w:color="auto"/>
              <w:right w:val="single" w:sz="4" w:space="0" w:color="auto"/>
            </w:tcBorders>
            <w:shd w:val="clear" w:color="auto" w:fill="auto"/>
            <w:vAlign w:val="center"/>
          </w:tcPr>
          <w:p w14:paraId="5CD7C372" w14:textId="77777777" w:rsidR="00A35A43" w:rsidRPr="00A74074" w:rsidRDefault="00A35A43" w:rsidP="00151721">
            <w:pPr>
              <w:spacing w:after="0" w:line="240" w:lineRule="auto"/>
              <w:rPr>
                <w:sz w:val="28"/>
                <w:szCs w:val="28"/>
              </w:rPr>
            </w:pPr>
          </w:p>
        </w:tc>
        <w:tc>
          <w:tcPr>
            <w:tcW w:w="1385" w:type="dxa"/>
            <w:tcBorders>
              <w:top w:val="nil"/>
              <w:left w:val="nil"/>
              <w:bottom w:val="single" w:sz="4" w:space="0" w:color="auto"/>
              <w:right w:val="single" w:sz="4" w:space="0" w:color="auto"/>
            </w:tcBorders>
            <w:shd w:val="clear" w:color="auto" w:fill="auto"/>
            <w:vAlign w:val="center"/>
          </w:tcPr>
          <w:p w14:paraId="5C71D11E" w14:textId="77777777" w:rsidR="00A35A43" w:rsidRPr="00EA0BFF" w:rsidRDefault="00A35A43" w:rsidP="00151721">
            <w:pPr>
              <w:spacing w:after="0" w:line="240" w:lineRule="auto"/>
              <w:rPr>
                <w:sz w:val="28"/>
                <w:szCs w:val="28"/>
              </w:rPr>
            </w:pPr>
          </w:p>
        </w:tc>
        <w:tc>
          <w:tcPr>
            <w:tcW w:w="385" w:type="dxa"/>
            <w:tcBorders>
              <w:top w:val="nil"/>
              <w:left w:val="nil"/>
              <w:bottom w:val="single" w:sz="4" w:space="0" w:color="auto"/>
              <w:right w:val="single" w:sz="4" w:space="0" w:color="auto"/>
            </w:tcBorders>
            <w:shd w:val="clear" w:color="auto" w:fill="auto"/>
            <w:vAlign w:val="center"/>
          </w:tcPr>
          <w:p w14:paraId="15704A89" w14:textId="77777777" w:rsidR="00A35A43" w:rsidRPr="00EA0BFF" w:rsidRDefault="00A35A43" w:rsidP="00151721">
            <w:pPr>
              <w:spacing w:after="0" w:line="240" w:lineRule="auto"/>
              <w:rPr>
                <w:sz w:val="28"/>
                <w:szCs w:val="28"/>
              </w:rPr>
            </w:pPr>
          </w:p>
        </w:tc>
        <w:tc>
          <w:tcPr>
            <w:tcW w:w="850" w:type="dxa"/>
            <w:tcBorders>
              <w:top w:val="nil"/>
              <w:left w:val="nil"/>
              <w:bottom w:val="single" w:sz="4" w:space="0" w:color="auto"/>
              <w:right w:val="single" w:sz="4" w:space="0" w:color="auto"/>
            </w:tcBorders>
            <w:shd w:val="clear" w:color="auto" w:fill="auto"/>
            <w:vAlign w:val="center"/>
          </w:tcPr>
          <w:p w14:paraId="0FE82D0F" w14:textId="77777777" w:rsidR="00A35A43" w:rsidRPr="00EA0BFF" w:rsidRDefault="00A35A43" w:rsidP="00151721">
            <w:pPr>
              <w:spacing w:after="0" w:line="240" w:lineRule="auto"/>
              <w:rPr>
                <w:sz w:val="28"/>
                <w:szCs w:val="28"/>
              </w:rPr>
            </w:pPr>
          </w:p>
        </w:tc>
        <w:tc>
          <w:tcPr>
            <w:tcW w:w="851" w:type="dxa"/>
            <w:tcBorders>
              <w:top w:val="nil"/>
              <w:left w:val="nil"/>
              <w:bottom w:val="single" w:sz="4" w:space="0" w:color="auto"/>
              <w:right w:val="single" w:sz="4" w:space="0" w:color="auto"/>
            </w:tcBorders>
            <w:shd w:val="clear" w:color="auto" w:fill="auto"/>
            <w:vAlign w:val="center"/>
          </w:tcPr>
          <w:p w14:paraId="59155045" w14:textId="77777777" w:rsidR="00A35A43" w:rsidRPr="00EA0BFF" w:rsidRDefault="00A35A43" w:rsidP="00151721">
            <w:pPr>
              <w:spacing w:after="0" w:line="240" w:lineRule="auto"/>
              <w:rPr>
                <w:sz w:val="28"/>
                <w:szCs w:val="28"/>
              </w:rPr>
            </w:pPr>
          </w:p>
        </w:tc>
        <w:tc>
          <w:tcPr>
            <w:tcW w:w="1417" w:type="dxa"/>
            <w:tcBorders>
              <w:top w:val="nil"/>
              <w:left w:val="nil"/>
              <w:bottom w:val="single" w:sz="4" w:space="0" w:color="auto"/>
              <w:right w:val="single" w:sz="4" w:space="0" w:color="auto"/>
            </w:tcBorders>
            <w:shd w:val="clear" w:color="auto" w:fill="auto"/>
            <w:vAlign w:val="center"/>
          </w:tcPr>
          <w:p w14:paraId="21B54D45" w14:textId="77777777" w:rsidR="00A35A43" w:rsidRPr="00EA0BFF" w:rsidRDefault="00A35A43" w:rsidP="00151721">
            <w:pPr>
              <w:spacing w:after="0" w:line="240" w:lineRule="auto"/>
              <w:rPr>
                <w:sz w:val="28"/>
                <w:szCs w:val="28"/>
              </w:rPr>
            </w:pPr>
          </w:p>
        </w:tc>
        <w:tc>
          <w:tcPr>
            <w:tcW w:w="1276" w:type="dxa"/>
            <w:tcBorders>
              <w:top w:val="nil"/>
              <w:left w:val="nil"/>
              <w:bottom w:val="single" w:sz="4" w:space="0" w:color="auto"/>
              <w:right w:val="single" w:sz="4" w:space="0" w:color="auto"/>
            </w:tcBorders>
            <w:shd w:val="clear" w:color="auto" w:fill="auto"/>
            <w:vAlign w:val="center"/>
          </w:tcPr>
          <w:p w14:paraId="4362209D" w14:textId="77777777" w:rsidR="00A35A43" w:rsidRPr="00EA0BFF" w:rsidRDefault="00A35A43" w:rsidP="00151721">
            <w:pPr>
              <w:spacing w:after="0" w:line="240" w:lineRule="auto"/>
              <w:rPr>
                <w:sz w:val="28"/>
                <w:szCs w:val="28"/>
              </w:rPr>
            </w:pPr>
          </w:p>
        </w:tc>
        <w:tc>
          <w:tcPr>
            <w:tcW w:w="1418" w:type="dxa"/>
            <w:tcBorders>
              <w:top w:val="nil"/>
              <w:left w:val="nil"/>
              <w:bottom w:val="single" w:sz="4" w:space="0" w:color="auto"/>
              <w:right w:val="single" w:sz="4" w:space="0" w:color="auto"/>
            </w:tcBorders>
            <w:shd w:val="clear" w:color="auto" w:fill="auto"/>
            <w:vAlign w:val="center"/>
          </w:tcPr>
          <w:p w14:paraId="268A0AFE" w14:textId="77777777" w:rsidR="00A35A43" w:rsidRPr="00EA0BFF" w:rsidRDefault="00A35A43" w:rsidP="00151721">
            <w:pPr>
              <w:spacing w:after="0" w:line="240" w:lineRule="auto"/>
              <w:rPr>
                <w:sz w:val="28"/>
                <w:szCs w:val="28"/>
              </w:rPr>
            </w:pPr>
          </w:p>
        </w:tc>
        <w:tc>
          <w:tcPr>
            <w:tcW w:w="1701" w:type="dxa"/>
            <w:tcBorders>
              <w:top w:val="nil"/>
              <w:left w:val="nil"/>
              <w:bottom w:val="single" w:sz="4" w:space="0" w:color="auto"/>
              <w:right w:val="single" w:sz="4" w:space="0" w:color="auto"/>
            </w:tcBorders>
            <w:shd w:val="clear" w:color="auto" w:fill="auto"/>
            <w:vAlign w:val="center"/>
          </w:tcPr>
          <w:p w14:paraId="18D47197" w14:textId="77777777" w:rsidR="00A35A43" w:rsidRPr="00EA0BFF" w:rsidRDefault="00A35A43" w:rsidP="00151721">
            <w:pPr>
              <w:spacing w:after="0" w:line="240" w:lineRule="auto"/>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91673FD" w14:textId="77777777" w:rsidR="00A35A43" w:rsidRPr="00EA0BFF" w:rsidRDefault="00A35A43" w:rsidP="00151721">
            <w:pPr>
              <w:spacing w:after="0" w:line="240" w:lineRule="auto"/>
              <w:rPr>
                <w:color w:val="FFFFFF" w:themeColor="background1"/>
                <w:sz w:val="28"/>
                <w:szCs w:val="28"/>
              </w:rPr>
            </w:pPr>
          </w:p>
        </w:tc>
      </w:tr>
      <w:permEnd w:id="1427970324"/>
    </w:tbl>
    <w:p w14:paraId="282AB864" w14:textId="77777777" w:rsidR="00A35A43" w:rsidRDefault="00A35A43" w:rsidP="00A35A43">
      <w:pPr>
        <w:rPr>
          <w:sz w:val="28"/>
          <w:szCs w:val="28"/>
        </w:rPr>
      </w:pPr>
    </w:p>
    <w:p w14:paraId="09F08CC1" w14:textId="77777777" w:rsidR="00A35A43" w:rsidRDefault="00A35A43" w:rsidP="00A35A43">
      <w:pPr>
        <w:rPr>
          <w:sz w:val="28"/>
          <w:szCs w:val="28"/>
        </w:rPr>
      </w:pPr>
    </w:p>
    <w:p w14:paraId="6C5472F8" w14:textId="77777777" w:rsidR="00A35A43" w:rsidRDefault="00A35A43" w:rsidP="00A35A43">
      <w:pPr>
        <w:rPr>
          <w:sz w:val="28"/>
          <w:szCs w:val="28"/>
        </w:rPr>
      </w:pPr>
    </w:p>
    <w:p w14:paraId="7ECB9065" w14:textId="77777777" w:rsidR="00A35A43" w:rsidRDefault="00070A45" w:rsidP="00A35A43">
      <w:pPr>
        <w:rPr>
          <w:sz w:val="28"/>
          <w:szCs w:val="28"/>
        </w:rPr>
      </w:pPr>
      <w:r>
        <w:rPr>
          <w:sz w:val="28"/>
          <w:szCs w:val="28"/>
        </w:rPr>
        <w:t>_______________</w:t>
      </w:r>
    </w:p>
    <w:p w14:paraId="626F8014" w14:textId="77777777" w:rsidR="00A35A43" w:rsidRDefault="00A35A43" w:rsidP="00A35A43">
      <w:pPr>
        <w:rPr>
          <w:sz w:val="28"/>
          <w:szCs w:val="28"/>
        </w:rPr>
      </w:pPr>
    </w:p>
    <w:p w14:paraId="6A91762D" w14:textId="77777777" w:rsidR="00A35A43" w:rsidRDefault="00A35A43" w:rsidP="00A35A43">
      <w:pPr>
        <w:rPr>
          <w:sz w:val="28"/>
          <w:szCs w:val="28"/>
        </w:rPr>
      </w:pPr>
    </w:p>
    <w:p w14:paraId="696F804D" w14:textId="77777777" w:rsidR="00A35A43" w:rsidRPr="00A74074" w:rsidRDefault="00A35A43" w:rsidP="00A35A43">
      <w:pPr>
        <w:rPr>
          <w:sz w:val="28"/>
          <w:szCs w:val="28"/>
        </w:rPr>
      </w:pPr>
    </w:p>
    <w:p w14:paraId="7599EFA6" w14:textId="77777777" w:rsidR="00244CF1" w:rsidRDefault="00244CF1">
      <w:pPr>
        <w:spacing w:after="200" w:line="276" w:lineRule="auto"/>
        <w:jc w:val="left"/>
        <w:rPr>
          <w:b/>
          <w:sz w:val="24"/>
          <w:szCs w:val="24"/>
        </w:rPr>
      </w:pPr>
    </w:p>
    <w:p w14:paraId="2D8B9FCD" w14:textId="77777777" w:rsidR="00FC34E4" w:rsidRPr="00FF691E" w:rsidRDefault="00FC34E4" w:rsidP="00FC34E4">
      <w:pPr>
        <w:tabs>
          <w:tab w:val="left" w:pos="3637"/>
        </w:tabs>
        <w:jc w:val="right"/>
        <w:rPr>
          <w:b/>
          <w:sz w:val="24"/>
          <w:szCs w:val="24"/>
        </w:rPr>
      </w:pPr>
      <w:r w:rsidRPr="00FF691E">
        <w:rPr>
          <w:b/>
          <w:sz w:val="24"/>
          <w:szCs w:val="24"/>
        </w:rPr>
        <w:lastRenderedPageBreak/>
        <w:t>Форма 4. ДОКУМЕНТЫ, ПОДТВЕРЖДАЮЩИЕ СООТВЕТСТВИЕ УЧАСТНИКА ДОПОЛНИТЕЛЬНЫМ ТРЕБОВАНИЯМ</w:t>
      </w:r>
    </w:p>
    <w:p w14:paraId="607E55E9" w14:textId="3887CD3F" w:rsidR="00FC34E4" w:rsidRPr="00BF0502" w:rsidRDefault="00FC34E4" w:rsidP="00FC34E4">
      <w:pPr>
        <w:numPr>
          <w:ilvl w:val="0"/>
          <w:numId w:val="15"/>
        </w:numPr>
        <w:ind w:firstLine="567"/>
        <w:rPr>
          <w:b/>
        </w:rPr>
      </w:pPr>
      <w:r w:rsidRPr="00BF0502">
        <w:rPr>
          <w:b/>
        </w:rPr>
        <w:t xml:space="preserve">Наличие опыта исполнения (с учетом правопреемства) </w:t>
      </w:r>
      <w:r w:rsidR="00EB13EC">
        <w:rPr>
          <w:b/>
        </w:rPr>
        <w:t>договора</w:t>
      </w:r>
      <w:r>
        <w:rPr>
          <w:b/>
        </w:rPr>
        <w:t xml:space="preserve"> на выполнение соответствующих</w:t>
      </w:r>
      <w:r w:rsidRPr="00BF0502">
        <w:rPr>
          <w:b/>
        </w:rPr>
        <w:t xml:space="preserve"> предмету закупки работ по сохранению объектов культурного наследия (памятников истории и культуры) народов Российской Федерации за последние 3 года до даты подачи заявки на участие в соответствующем конкурсе. При этом стоимость ранее исполненного </w:t>
      </w:r>
      <w:r w:rsidR="00EB13EC">
        <w:rPr>
          <w:b/>
        </w:rPr>
        <w:t>договора</w:t>
      </w:r>
      <w:r w:rsidRPr="00BF0502">
        <w:rPr>
          <w:b/>
        </w:rPr>
        <w:t xml:space="preserve"> составляет не менее 20 процентов начальной (максимальной) цены </w:t>
      </w:r>
      <w:r w:rsidR="00EB13EC">
        <w:rPr>
          <w:b/>
        </w:rPr>
        <w:t>договора</w:t>
      </w:r>
      <w:r w:rsidRPr="00BF0502">
        <w:rPr>
          <w:b/>
        </w:rPr>
        <w:t xml:space="preserve"> (</w:t>
      </w:r>
      <w:r w:rsidR="00263EFA" w:rsidRPr="00BF0502">
        <w:rPr>
          <w:b/>
        </w:rPr>
        <w:t>цены)</w:t>
      </w:r>
      <w:r w:rsidRPr="00BF0502">
        <w:rPr>
          <w:b/>
        </w:rPr>
        <w:t>, на право заключить который проводится закупка</w:t>
      </w:r>
    </w:p>
    <w:tbl>
      <w:tblPr>
        <w:tblW w:w="15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
        <w:gridCol w:w="3762"/>
        <w:gridCol w:w="2114"/>
        <w:gridCol w:w="1964"/>
        <w:gridCol w:w="1759"/>
        <w:gridCol w:w="2527"/>
        <w:gridCol w:w="2741"/>
      </w:tblGrid>
      <w:tr w:rsidR="00FC34E4" w:rsidRPr="00BF0502" w14:paraId="50B3AE60" w14:textId="77777777" w:rsidTr="00EF116D">
        <w:trPr>
          <w:cantSplit/>
          <w:trHeight w:val="1573"/>
          <w:jc w:val="center"/>
        </w:trPr>
        <w:tc>
          <w:tcPr>
            <w:tcW w:w="766" w:type="dxa"/>
          </w:tcPr>
          <w:p w14:paraId="69B2AEB3" w14:textId="77777777" w:rsidR="00FC34E4" w:rsidRPr="00BF0502" w:rsidRDefault="00FC34E4" w:rsidP="00EF116D">
            <w:pPr>
              <w:jc w:val="center"/>
              <w:rPr>
                <w:b/>
                <w:i/>
              </w:rPr>
            </w:pPr>
            <w:r w:rsidRPr="00BF0502">
              <w:rPr>
                <w:b/>
                <w:i/>
              </w:rPr>
              <w:t>№№ п/п</w:t>
            </w:r>
          </w:p>
        </w:tc>
        <w:tc>
          <w:tcPr>
            <w:tcW w:w="3762" w:type="dxa"/>
          </w:tcPr>
          <w:p w14:paraId="06E4E7D1" w14:textId="77777777" w:rsidR="00FC34E4" w:rsidRPr="00BF0502" w:rsidRDefault="00FC34E4" w:rsidP="00EF116D">
            <w:pPr>
              <w:jc w:val="center"/>
              <w:rPr>
                <w:i/>
              </w:rPr>
            </w:pPr>
            <w:r w:rsidRPr="00BF0502">
              <w:rPr>
                <w:b/>
                <w:i/>
              </w:rPr>
              <w:t>Наименование объекта – памятника истории и культуры народов Российской Федерации, адрес объекта</w:t>
            </w:r>
          </w:p>
          <w:p w14:paraId="169DE7CA" w14:textId="77777777" w:rsidR="00FC34E4" w:rsidRPr="00BF0502" w:rsidRDefault="00FC34E4" w:rsidP="00EF116D">
            <w:pPr>
              <w:jc w:val="center"/>
              <w:rPr>
                <w:i/>
              </w:rPr>
            </w:pPr>
            <w:r w:rsidRPr="00BF0502">
              <w:rPr>
                <w:i/>
              </w:rPr>
              <w:t>(указать следующим образом:</w:t>
            </w:r>
            <w:r w:rsidR="00DC6BDE" w:rsidRPr="00DC6BDE">
              <w:rPr>
                <w:i/>
              </w:rPr>
              <w:t xml:space="preserve"> </w:t>
            </w:r>
            <w:r w:rsidRPr="00BF0502">
              <w:rPr>
                <w:i/>
              </w:rPr>
              <w:t>Памятник истории и культуры народов Российской Федерации [наименование объекта], находящийся по адресу [адрес объекта])</w:t>
            </w:r>
          </w:p>
        </w:tc>
        <w:tc>
          <w:tcPr>
            <w:tcW w:w="2114" w:type="dxa"/>
          </w:tcPr>
          <w:p w14:paraId="42D1DFF6" w14:textId="77777777" w:rsidR="00FC34E4" w:rsidRPr="00BF0502" w:rsidRDefault="00FC34E4" w:rsidP="00EF116D">
            <w:pPr>
              <w:jc w:val="center"/>
              <w:rPr>
                <w:b/>
                <w:i/>
              </w:rPr>
            </w:pPr>
            <w:r w:rsidRPr="00BF0502">
              <w:rPr>
                <w:b/>
                <w:i/>
              </w:rPr>
              <w:t>Наименование работ</w:t>
            </w:r>
          </w:p>
        </w:tc>
        <w:tc>
          <w:tcPr>
            <w:tcW w:w="1964" w:type="dxa"/>
          </w:tcPr>
          <w:p w14:paraId="0889C753" w14:textId="77777777" w:rsidR="00FC34E4" w:rsidRPr="00BF0502" w:rsidRDefault="00FC34E4" w:rsidP="00EF116D">
            <w:pPr>
              <w:jc w:val="center"/>
              <w:rPr>
                <w:b/>
                <w:i/>
              </w:rPr>
            </w:pPr>
            <w:r w:rsidRPr="00BF0502">
              <w:rPr>
                <w:b/>
                <w:i/>
              </w:rPr>
              <w:t xml:space="preserve">Объем выполненных работ в ценах на дату исполнения обязательств, </w:t>
            </w:r>
            <w:r w:rsidRPr="00BF0502">
              <w:rPr>
                <w:i/>
              </w:rPr>
              <w:t>рублей</w:t>
            </w:r>
          </w:p>
        </w:tc>
        <w:tc>
          <w:tcPr>
            <w:tcW w:w="1759" w:type="dxa"/>
          </w:tcPr>
          <w:p w14:paraId="28B05E4C" w14:textId="77777777" w:rsidR="00FC34E4" w:rsidRPr="00BF0502" w:rsidRDefault="00FC34E4" w:rsidP="00EF116D">
            <w:pPr>
              <w:jc w:val="center"/>
              <w:rPr>
                <w:b/>
                <w:i/>
              </w:rPr>
            </w:pPr>
            <w:r w:rsidRPr="00BF0502">
              <w:rPr>
                <w:b/>
                <w:i/>
              </w:rPr>
              <w:t>Период выполнения работ</w:t>
            </w:r>
          </w:p>
          <w:p w14:paraId="111E445B" w14:textId="77777777" w:rsidR="00FC34E4" w:rsidRPr="00BF0502" w:rsidRDefault="00FC34E4" w:rsidP="00EF116D">
            <w:pPr>
              <w:jc w:val="center"/>
              <w:rPr>
                <w:i/>
              </w:rPr>
            </w:pPr>
            <w:r w:rsidRPr="00BF0502">
              <w:rPr>
                <w:i/>
              </w:rPr>
              <w:t>(даты начала и окончания)</w:t>
            </w:r>
          </w:p>
        </w:tc>
        <w:tc>
          <w:tcPr>
            <w:tcW w:w="2527" w:type="dxa"/>
          </w:tcPr>
          <w:p w14:paraId="51311A1E" w14:textId="77777777" w:rsidR="00FC34E4" w:rsidRPr="00BF0502" w:rsidRDefault="00FC34E4" w:rsidP="00EF116D">
            <w:pPr>
              <w:jc w:val="center"/>
              <w:rPr>
                <w:b/>
                <w:i/>
              </w:rPr>
            </w:pPr>
            <w:r w:rsidRPr="00BF0502">
              <w:rPr>
                <w:b/>
                <w:i/>
              </w:rPr>
              <w:t>Заказчик</w:t>
            </w:r>
          </w:p>
          <w:p w14:paraId="63C3E08A" w14:textId="77777777" w:rsidR="00FC34E4" w:rsidRPr="00BF0502" w:rsidRDefault="00FC34E4" w:rsidP="00EF116D">
            <w:pPr>
              <w:jc w:val="center"/>
              <w:rPr>
                <w:i/>
              </w:rPr>
            </w:pPr>
            <w:r w:rsidRPr="00BF0502">
              <w:rPr>
                <w:i/>
              </w:rPr>
              <w:t>(адрес, телефон)</w:t>
            </w:r>
          </w:p>
          <w:p w14:paraId="6C8A00B2" w14:textId="77777777" w:rsidR="00FC34E4" w:rsidRPr="00BF0502" w:rsidRDefault="00FC34E4" w:rsidP="00EF116D">
            <w:pPr>
              <w:jc w:val="center"/>
              <w:rPr>
                <w:i/>
              </w:rPr>
            </w:pPr>
            <w:r w:rsidRPr="00BF0502">
              <w:rPr>
                <w:i/>
              </w:rPr>
              <w:t>(в случае, если указывается договор субподряда – указать и З</w:t>
            </w:r>
            <w:r w:rsidRPr="00BF0502">
              <w:rPr>
                <w:b/>
                <w:i/>
              </w:rPr>
              <w:t>аказчика, и подрядную организацию</w:t>
            </w:r>
            <w:r w:rsidRPr="00BF0502">
              <w:rPr>
                <w:i/>
              </w:rPr>
              <w:t>)</w:t>
            </w:r>
          </w:p>
        </w:tc>
        <w:tc>
          <w:tcPr>
            <w:tcW w:w="2741" w:type="dxa"/>
          </w:tcPr>
          <w:p w14:paraId="0549A275" w14:textId="77777777" w:rsidR="00FC34E4" w:rsidRPr="00BF0502" w:rsidRDefault="00FC34E4" w:rsidP="00EF116D">
            <w:pPr>
              <w:spacing w:after="0"/>
              <w:jc w:val="center"/>
              <w:rPr>
                <w:b/>
                <w:i/>
              </w:rPr>
            </w:pPr>
            <w:r w:rsidRPr="00BF0502">
              <w:rPr>
                <w:b/>
                <w:i/>
              </w:rPr>
              <w:t>Подтверждение указанных сведений</w:t>
            </w:r>
          </w:p>
          <w:p w14:paraId="74EA044B" w14:textId="77777777" w:rsidR="00FC34E4" w:rsidRPr="00BF0502" w:rsidRDefault="00FC34E4" w:rsidP="00EF116D">
            <w:pPr>
              <w:jc w:val="center"/>
              <w:rPr>
                <w:i/>
              </w:rPr>
            </w:pPr>
            <w:r w:rsidRPr="00BF0502">
              <w:rPr>
                <w:i/>
              </w:rPr>
              <w:t xml:space="preserve">(номер и дата </w:t>
            </w:r>
            <w:r w:rsidR="00EB13EC">
              <w:rPr>
                <w:i/>
              </w:rPr>
              <w:t>договора</w:t>
            </w:r>
            <w:r w:rsidRPr="00BF0502">
              <w:rPr>
                <w:i/>
              </w:rPr>
              <w:t xml:space="preserve"> (или договора) на выполнение работ (с Заказчиком либо подрядчиком, в случае договора субподряда) и </w:t>
            </w:r>
            <w:r w:rsidRPr="00BF0502">
              <w:rPr>
                <w:bCs/>
                <w:i/>
              </w:rPr>
              <w:t>акта сдачи-приемки выполненных работ)</w:t>
            </w:r>
          </w:p>
        </w:tc>
      </w:tr>
      <w:tr w:rsidR="00FC34E4" w:rsidRPr="00BF0502" w14:paraId="08465BC7" w14:textId="77777777" w:rsidTr="00EF116D">
        <w:trPr>
          <w:trHeight w:val="67"/>
          <w:jc w:val="center"/>
        </w:trPr>
        <w:tc>
          <w:tcPr>
            <w:tcW w:w="766" w:type="dxa"/>
            <w:vAlign w:val="center"/>
          </w:tcPr>
          <w:p w14:paraId="18357FE7" w14:textId="77777777" w:rsidR="00FC34E4" w:rsidRPr="00BF0502" w:rsidRDefault="00FC34E4" w:rsidP="00EF116D">
            <w:pPr>
              <w:jc w:val="center"/>
              <w:rPr>
                <w:b/>
              </w:rPr>
            </w:pPr>
            <w:r w:rsidRPr="00BF0502">
              <w:rPr>
                <w:b/>
              </w:rPr>
              <w:t>1</w:t>
            </w:r>
          </w:p>
        </w:tc>
        <w:tc>
          <w:tcPr>
            <w:tcW w:w="3762" w:type="dxa"/>
            <w:vAlign w:val="center"/>
          </w:tcPr>
          <w:p w14:paraId="57789164" w14:textId="77777777" w:rsidR="00FC34E4" w:rsidRPr="00BF0502" w:rsidRDefault="00FC34E4" w:rsidP="00EF116D">
            <w:pPr>
              <w:jc w:val="center"/>
              <w:rPr>
                <w:b/>
              </w:rPr>
            </w:pPr>
            <w:r w:rsidRPr="00BF0502">
              <w:rPr>
                <w:b/>
              </w:rPr>
              <w:t>2</w:t>
            </w:r>
          </w:p>
        </w:tc>
        <w:tc>
          <w:tcPr>
            <w:tcW w:w="2114" w:type="dxa"/>
            <w:vAlign w:val="center"/>
          </w:tcPr>
          <w:p w14:paraId="476E8650" w14:textId="77777777" w:rsidR="00FC34E4" w:rsidRPr="00BF0502" w:rsidRDefault="00FC34E4" w:rsidP="00EF116D">
            <w:pPr>
              <w:jc w:val="center"/>
              <w:rPr>
                <w:b/>
              </w:rPr>
            </w:pPr>
            <w:r w:rsidRPr="00BF0502">
              <w:rPr>
                <w:b/>
              </w:rPr>
              <w:t>3</w:t>
            </w:r>
          </w:p>
        </w:tc>
        <w:tc>
          <w:tcPr>
            <w:tcW w:w="1964" w:type="dxa"/>
            <w:vAlign w:val="center"/>
          </w:tcPr>
          <w:p w14:paraId="762394DC" w14:textId="77777777" w:rsidR="00FC34E4" w:rsidRPr="00BF0502" w:rsidRDefault="00FC34E4" w:rsidP="00EF116D">
            <w:pPr>
              <w:jc w:val="center"/>
              <w:rPr>
                <w:b/>
              </w:rPr>
            </w:pPr>
            <w:r w:rsidRPr="00BF0502">
              <w:rPr>
                <w:b/>
              </w:rPr>
              <w:t>4</w:t>
            </w:r>
          </w:p>
        </w:tc>
        <w:tc>
          <w:tcPr>
            <w:tcW w:w="1759" w:type="dxa"/>
            <w:vAlign w:val="center"/>
          </w:tcPr>
          <w:p w14:paraId="4E12A80B" w14:textId="77777777" w:rsidR="00FC34E4" w:rsidRPr="00BF0502" w:rsidRDefault="00FC34E4" w:rsidP="00EF116D">
            <w:pPr>
              <w:jc w:val="center"/>
              <w:rPr>
                <w:b/>
              </w:rPr>
            </w:pPr>
            <w:r w:rsidRPr="00BF0502">
              <w:rPr>
                <w:b/>
              </w:rPr>
              <w:t>5</w:t>
            </w:r>
          </w:p>
        </w:tc>
        <w:tc>
          <w:tcPr>
            <w:tcW w:w="2527" w:type="dxa"/>
            <w:vAlign w:val="center"/>
          </w:tcPr>
          <w:p w14:paraId="3CC58C08" w14:textId="77777777" w:rsidR="00FC34E4" w:rsidRPr="00BF0502" w:rsidRDefault="00FC34E4" w:rsidP="00EF116D">
            <w:pPr>
              <w:jc w:val="center"/>
              <w:rPr>
                <w:b/>
              </w:rPr>
            </w:pPr>
            <w:r w:rsidRPr="00BF0502">
              <w:rPr>
                <w:b/>
              </w:rPr>
              <w:t>6</w:t>
            </w:r>
          </w:p>
        </w:tc>
        <w:tc>
          <w:tcPr>
            <w:tcW w:w="2741" w:type="dxa"/>
            <w:vAlign w:val="center"/>
          </w:tcPr>
          <w:p w14:paraId="0199E72D" w14:textId="77777777" w:rsidR="00FC34E4" w:rsidRPr="00BF0502" w:rsidRDefault="00FC34E4" w:rsidP="00EF116D">
            <w:pPr>
              <w:jc w:val="center"/>
              <w:rPr>
                <w:b/>
              </w:rPr>
            </w:pPr>
            <w:r w:rsidRPr="00BF0502">
              <w:rPr>
                <w:b/>
              </w:rPr>
              <w:t>7</w:t>
            </w:r>
          </w:p>
        </w:tc>
      </w:tr>
      <w:tr w:rsidR="00FC34E4" w:rsidRPr="00BF0502" w14:paraId="13B19EB9" w14:textId="77777777" w:rsidTr="00EF116D">
        <w:trPr>
          <w:trHeight w:val="67"/>
          <w:jc w:val="center"/>
        </w:trPr>
        <w:tc>
          <w:tcPr>
            <w:tcW w:w="766" w:type="dxa"/>
          </w:tcPr>
          <w:p w14:paraId="0E3B9E24" w14:textId="77777777" w:rsidR="00FC34E4" w:rsidRPr="00BF0502" w:rsidRDefault="00FC34E4" w:rsidP="00EF116D"/>
        </w:tc>
        <w:tc>
          <w:tcPr>
            <w:tcW w:w="3762" w:type="dxa"/>
          </w:tcPr>
          <w:p w14:paraId="202E7694" w14:textId="77777777" w:rsidR="00FC34E4" w:rsidRPr="00BF0502" w:rsidRDefault="00FC34E4" w:rsidP="00EF116D"/>
        </w:tc>
        <w:tc>
          <w:tcPr>
            <w:tcW w:w="2114" w:type="dxa"/>
          </w:tcPr>
          <w:p w14:paraId="3187BD08" w14:textId="77777777" w:rsidR="00FC34E4" w:rsidRPr="00BF0502" w:rsidRDefault="00FC34E4" w:rsidP="00EF116D"/>
        </w:tc>
        <w:tc>
          <w:tcPr>
            <w:tcW w:w="1964" w:type="dxa"/>
          </w:tcPr>
          <w:p w14:paraId="3F6BB303" w14:textId="77777777" w:rsidR="00FC34E4" w:rsidRPr="00BF0502" w:rsidRDefault="00FC34E4" w:rsidP="00EF116D"/>
        </w:tc>
        <w:tc>
          <w:tcPr>
            <w:tcW w:w="1759" w:type="dxa"/>
          </w:tcPr>
          <w:p w14:paraId="21BF46C8" w14:textId="77777777" w:rsidR="00FC34E4" w:rsidRPr="00BF0502" w:rsidRDefault="00FC34E4" w:rsidP="00EF116D"/>
        </w:tc>
        <w:tc>
          <w:tcPr>
            <w:tcW w:w="2527" w:type="dxa"/>
          </w:tcPr>
          <w:p w14:paraId="420B29CB" w14:textId="77777777" w:rsidR="00FC34E4" w:rsidRPr="00BF0502" w:rsidRDefault="00FC34E4" w:rsidP="00EF116D"/>
        </w:tc>
        <w:tc>
          <w:tcPr>
            <w:tcW w:w="2741" w:type="dxa"/>
          </w:tcPr>
          <w:p w14:paraId="414F20FF" w14:textId="77777777" w:rsidR="00FC34E4" w:rsidRPr="00BF0502" w:rsidRDefault="00FC34E4" w:rsidP="00EF116D"/>
        </w:tc>
      </w:tr>
      <w:tr w:rsidR="00FC34E4" w:rsidRPr="00BF0502" w14:paraId="56BEAA4E" w14:textId="77777777" w:rsidTr="00EF116D">
        <w:trPr>
          <w:trHeight w:val="67"/>
          <w:jc w:val="center"/>
        </w:trPr>
        <w:tc>
          <w:tcPr>
            <w:tcW w:w="766" w:type="dxa"/>
          </w:tcPr>
          <w:p w14:paraId="2022C8A5" w14:textId="77777777" w:rsidR="00FC34E4" w:rsidRPr="00BF0502" w:rsidRDefault="00FC34E4" w:rsidP="00EF116D"/>
        </w:tc>
        <w:tc>
          <w:tcPr>
            <w:tcW w:w="3762" w:type="dxa"/>
          </w:tcPr>
          <w:p w14:paraId="71782693" w14:textId="77777777" w:rsidR="00FC34E4" w:rsidRPr="00BF0502" w:rsidRDefault="00FC34E4" w:rsidP="00EF116D"/>
        </w:tc>
        <w:tc>
          <w:tcPr>
            <w:tcW w:w="2114" w:type="dxa"/>
          </w:tcPr>
          <w:p w14:paraId="296CBDEE" w14:textId="77777777" w:rsidR="00FC34E4" w:rsidRPr="00BF0502" w:rsidRDefault="00FC34E4" w:rsidP="00EF116D"/>
        </w:tc>
        <w:tc>
          <w:tcPr>
            <w:tcW w:w="1964" w:type="dxa"/>
          </w:tcPr>
          <w:p w14:paraId="4BBF15EC" w14:textId="77777777" w:rsidR="00FC34E4" w:rsidRPr="00BF0502" w:rsidRDefault="00FC34E4" w:rsidP="00EF116D"/>
        </w:tc>
        <w:tc>
          <w:tcPr>
            <w:tcW w:w="1759" w:type="dxa"/>
          </w:tcPr>
          <w:p w14:paraId="7CB8DCFE" w14:textId="77777777" w:rsidR="00FC34E4" w:rsidRPr="00BF0502" w:rsidRDefault="00FC34E4" w:rsidP="00EF116D"/>
        </w:tc>
        <w:tc>
          <w:tcPr>
            <w:tcW w:w="2527" w:type="dxa"/>
          </w:tcPr>
          <w:p w14:paraId="5B02E971" w14:textId="77777777" w:rsidR="00FC34E4" w:rsidRPr="00BF0502" w:rsidRDefault="00FC34E4" w:rsidP="00EF116D"/>
        </w:tc>
        <w:tc>
          <w:tcPr>
            <w:tcW w:w="2741" w:type="dxa"/>
          </w:tcPr>
          <w:p w14:paraId="19C286EB" w14:textId="77777777" w:rsidR="00FC34E4" w:rsidRPr="00BF0502" w:rsidRDefault="00FC34E4" w:rsidP="00EF116D"/>
        </w:tc>
      </w:tr>
    </w:tbl>
    <w:p w14:paraId="6B98505E" w14:textId="77777777" w:rsidR="00FC34E4" w:rsidRPr="00BF0502" w:rsidRDefault="00FC34E4" w:rsidP="00FC34E4">
      <w:pPr>
        <w:rPr>
          <w:b/>
          <w:i/>
          <w:sz w:val="10"/>
          <w:szCs w:val="10"/>
        </w:rPr>
      </w:pPr>
    </w:p>
    <w:p w14:paraId="4D5024C7" w14:textId="77777777" w:rsidR="00FC34E4" w:rsidRDefault="00FC34E4" w:rsidP="00FC34E4">
      <w:pPr>
        <w:autoSpaceDE w:val="0"/>
        <w:autoSpaceDN w:val="0"/>
        <w:adjustRightInd w:val="0"/>
        <w:spacing w:after="0" w:line="240" w:lineRule="auto"/>
        <w:rPr>
          <w:lang w:eastAsia="ru-RU"/>
        </w:rPr>
      </w:pPr>
      <w:r w:rsidRPr="00C119DA">
        <w:rPr>
          <w:b/>
          <w:i/>
          <w:sz w:val="20"/>
          <w:szCs w:val="20"/>
        </w:rPr>
        <w:t xml:space="preserve">Примечание: </w:t>
      </w:r>
      <w:r w:rsidRPr="00C119DA">
        <w:rPr>
          <w:i/>
          <w:sz w:val="20"/>
          <w:szCs w:val="20"/>
        </w:rPr>
        <w:t xml:space="preserve">в подтверждения опыта, участник закупки должен предоставить копию ранее исполненного </w:t>
      </w:r>
      <w:r w:rsidR="00EB13EC">
        <w:rPr>
          <w:i/>
          <w:sz w:val="20"/>
          <w:szCs w:val="20"/>
        </w:rPr>
        <w:t>договора</w:t>
      </w:r>
      <w:r w:rsidRPr="00C119DA">
        <w:rPr>
          <w:i/>
          <w:sz w:val="20"/>
          <w:szCs w:val="20"/>
        </w:rPr>
        <w:t xml:space="preserve"> (договора) в полном объеме, то есть должны полностью воспроизводить информацию подлинника документа и включать все приложения (при наличии), являющиеся его неотъемлемой частью, со всеми дополнительными соглашениями,</w:t>
      </w:r>
      <w:r>
        <w:rPr>
          <w:i/>
          <w:sz w:val="20"/>
          <w:szCs w:val="20"/>
        </w:rPr>
        <w:t xml:space="preserve"> а также копии </w:t>
      </w:r>
      <w:r w:rsidRPr="00C119DA">
        <w:rPr>
          <w:i/>
          <w:sz w:val="20"/>
          <w:szCs w:val="20"/>
        </w:rPr>
        <w:t>акта (актов) выполненных работ</w:t>
      </w:r>
      <w:r>
        <w:rPr>
          <w:lang w:eastAsia="ru-RU"/>
        </w:rPr>
        <w:t>.</w:t>
      </w:r>
    </w:p>
    <w:p w14:paraId="169FBF3C" w14:textId="77777777" w:rsidR="00FC34E4" w:rsidRDefault="00FC34E4" w:rsidP="00FC34E4">
      <w:pPr>
        <w:rPr>
          <w:i/>
          <w:sz w:val="20"/>
          <w:szCs w:val="20"/>
        </w:rPr>
      </w:pPr>
    </w:p>
    <w:p w14:paraId="09782B94" w14:textId="77777777" w:rsidR="0001172C" w:rsidRPr="00BF0502" w:rsidRDefault="0001172C" w:rsidP="00FC34E4">
      <w:pPr>
        <w:rPr>
          <w:i/>
          <w:sz w:val="20"/>
          <w:szCs w:val="20"/>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01172C" w14:paraId="3819641B" w14:textId="77777777" w:rsidTr="006D626B">
        <w:trPr>
          <w:jc w:val="center"/>
        </w:trPr>
        <w:tc>
          <w:tcPr>
            <w:tcW w:w="4077" w:type="dxa"/>
          </w:tcPr>
          <w:p w14:paraId="622C8AE1" w14:textId="77777777" w:rsidR="0001172C" w:rsidRDefault="0001172C" w:rsidP="006D626B">
            <w:pPr>
              <w:autoSpaceDE w:val="0"/>
              <w:autoSpaceDN w:val="0"/>
              <w:adjustRightInd w:val="0"/>
              <w:spacing w:after="0" w:line="240" w:lineRule="auto"/>
              <w:jc w:val="center"/>
              <w:outlineLvl w:val="1"/>
              <w:rPr>
                <w:b/>
              </w:rPr>
            </w:pPr>
            <w:r w:rsidRPr="0087592E">
              <w:rPr>
                <w:b/>
              </w:rPr>
              <w:t>Руководитель Участника закупки</w:t>
            </w:r>
          </w:p>
          <w:p w14:paraId="61D8C9D4" w14:textId="77777777" w:rsidR="0001172C" w:rsidRPr="0087592E" w:rsidRDefault="0001172C" w:rsidP="006D626B">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54C3C007" w14:textId="77777777" w:rsidR="0001172C" w:rsidRDefault="0001172C" w:rsidP="006D626B">
            <w:pPr>
              <w:autoSpaceDE w:val="0"/>
              <w:autoSpaceDN w:val="0"/>
              <w:adjustRightInd w:val="0"/>
              <w:spacing w:after="0" w:line="240" w:lineRule="auto"/>
              <w:jc w:val="right"/>
              <w:outlineLvl w:val="1"/>
            </w:pPr>
          </w:p>
        </w:tc>
        <w:tc>
          <w:tcPr>
            <w:tcW w:w="1524" w:type="dxa"/>
            <w:tcBorders>
              <w:bottom w:val="single" w:sz="4" w:space="0" w:color="auto"/>
            </w:tcBorders>
          </w:tcPr>
          <w:p w14:paraId="74AAA99A" w14:textId="77777777" w:rsidR="0001172C" w:rsidRDefault="0001172C" w:rsidP="006D626B">
            <w:pPr>
              <w:autoSpaceDE w:val="0"/>
              <w:autoSpaceDN w:val="0"/>
              <w:adjustRightInd w:val="0"/>
              <w:spacing w:after="0" w:line="240" w:lineRule="auto"/>
              <w:jc w:val="right"/>
              <w:outlineLvl w:val="1"/>
            </w:pPr>
          </w:p>
        </w:tc>
        <w:tc>
          <w:tcPr>
            <w:tcW w:w="236" w:type="dxa"/>
          </w:tcPr>
          <w:p w14:paraId="523969B6" w14:textId="77777777" w:rsidR="0001172C" w:rsidRDefault="0001172C" w:rsidP="006D626B">
            <w:pPr>
              <w:autoSpaceDE w:val="0"/>
              <w:autoSpaceDN w:val="0"/>
              <w:adjustRightInd w:val="0"/>
              <w:spacing w:after="0" w:line="240" w:lineRule="auto"/>
              <w:jc w:val="right"/>
              <w:outlineLvl w:val="1"/>
            </w:pPr>
          </w:p>
        </w:tc>
        <w:tc>
          <w:tcPr>
            <w:tcW w:w="3048" w:type="dxa"/>
            <w:gridSpan w:val="2"/>
            <w:vAlign w:val="center"/>
          </w:tcPr>
          <w:p w14:paraId="7F995330" w14:textId="77777777" w:rsidR="0001172C" w:rsidRPr="0087592E" w:rsidRDefault="0001172C" w:rsidP="006D626B">
            <w:pPr>
              <w:autoSpaceDE w:val="0"/>
              <w:autoSpaceDN w:val="0"/>
              <w:adjustRightInd w:val="0"/>
              <w:spacing w:after="0" w:line="240" w:lineRule="auto"/>
              <w:jc w:val="center"/>
              <w:outlineLvl w:val="1"/>
              <w:rPr>
                <w:b/>
              </w:rPr>
            </w:pPr>
            <w:r w:rsidRPr="0087592E">
              <w:rPr>
                <w:b/>
              </w:rPr>
              <w:t>И.О. Фамилия</w:t>
            </w:r>
          </w:p>
        </w:tc>
      </w:tr>
      <w:tr w:rsidR="0001172C" w14:paraId="38BD6818" w14:textId="77777777" w:rsidTr="006D626B">
        <w:trPr>
          <w:jc w:val="center"/>
        </w:trPr>
        <w:tc>
          <w:tcPr>
            <w:tcW w:w="4077" w:type="dxa"/>
          </w:tcPr>
          <w:p w14:paraId="41222977" w14:textId="77777777" w:rsidR="0001172C" w:rsidRDefault="0001172C" w:rsidP="006D626B">
            <w:pPr>
              <w:autoSpaceDE w:val="0"/>
              <w:autoSpaceDN w:val="0"/>
              <w:adjustRightInd w:val="0"/>
              <w:spacing w:after="0" w:line="240" w:lineRule="auto"/>
              <w:jc w:val="right"/>
              <w:outlineLvl w:val="1"/>
            </w:pPr>
          </w:p>
        </w:tc>
        <w:tc>
          <w:tcPr>
            <w:tcW w:w="261" w:type="dxa"/>
          </w:tcPr>
          <w:p w14:paraId="569D82E9" w14:textId="77777777" w:rsidR="0001172C" w:rsidRDefault="0001172C" w:rsidP="006D626B">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73B405D3" w14:textId="77777777" w:rsidR="0001172C" w:rsidRPr="0087592E" w:rsidRDefault="0001172C" w:rsidP="006D626B">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5C50600B" w14:textId="77777777" w:rsidR="0001172C" w:rsidRPr="0087592E" w:rsidRDefault="0001172C" w:rsidP="006D626B">
            <w:pPr>
              <w:autoSpaceDE w:val="0"/>
              <w:autoSpaceDN w:val="0"/>
              <w:adjustRightInd w:val="0"/>
              <w:spacing w:after="0" w:line="240" w:lineRule="auto"/>
              <w:jc w:val="center"/>
              <w:outlineLvl w:val="1"/>
              <w:rPr>
                <w:sz w:val="16"/>
                <w:szCs w:val="16"/>
              </w:rPr>
            </w:pPr>
          </w:p>
        </w:tc>
        <w:tc>
          <w:tcPr>
            <w:tcW w:w="1524" w:type="dxa"/>
          </w:tcPr>
          <w:p w14:paraId="12817185" w14:textId="77777777" w:rsidR="0001172C" w:rsidRDefault="0001172C" w:rsidP="006D626B">
            <w:pPr>
              <w:autoSpaceDE w:val="0"/>
              <w:autoSpaceDN w:val="0"/>
              <w:adjustRightInd w:val="0"/>
              <w:spacing w:after="0" w:line="240" w:lineRule="auto"/>
              <w:jc w:val="right"/>
              <w:outlineLvl w:val="1"/>
            </w:pPr>
          </w:p>
        </w:tc>
        <w:tc>
          <w:tcPr>
            <w:tcW w:w="1524" w:type="dxa"/>
          </w:tcPr>
          <w:p w14:paraId="0AECC7E6" w14:textId="77777777" w:rsidR="0001172C" w:rsidRDefault="0001172C" w:rsidP="006D626B">
            <w:pPr>
              <w:autoSpaceDE w:val="0"/>
              <w:autoSpaceDN w:val="0"/>
              <w:adjustRightInd w:val="0"/>
              <w:spacing w:after="0" w:line="240" w:lineRule="auto"/>
              <w:jc w:val="right"/>
              <w:outlineLvl w:val="1"/>
            </w:pPr>
          </w:p>
        </w:tc>
      </w:tr>
      <w:tr w:rsidR="0001172C" w14:paraId="3B83B05E" w14:textId="77777777" w:rsidTr="006D626B">
        <w:trPr>
          <w:jc w:val="center"/>
        </w:trPr>
        <w:tc>
          <w:tcPr>
            <w:tcW w:w="4077" w:type="dxa"/>
          </w:tcPr>
          <w:p w14:paraId="554F3AA2" w14:textId="77777777" w:rsidR="0001172C" w:rsidRDefault="0001172C" w:rsidP="006D626B">
            <w:pPr>
              <w:autoSpaceDE w:val="0"/>
              <w:autoSpaceDN w:val="0"/>
              <w:adjustRightInd w:val="0"/>
              <w:spacing w:after="0" w:line="240" w:lineRule="auto"/>
              <w:jc w:val="right"/>
              <w:outlineLvl w:val="1"/>
            </w:pPr>
            <w:r>
              <w:t>М.П.</w:t>
            </w:r>
          </w:p>
        </w:tc>
        <w:tc>
          <w:tcPr>
            <w:tcW w:w="261" w:type="dxa"/>
          </w:tcPr>
          <w:p w14:paraId="5B89317E" w14:textId="77777777" w:rsidR="0001172C" w:rsidRDefault="0001172C" w:rsidP="006D626B">
            <w:pPr>
              <w:autoSpaceDE w:val="0"/>
              <w:autoSpaceDN w:val="0"/>
              <w:adjustRightInd w:val="0"/>
              <w:spacing w:after="0" w:line="240" w:lineRule="auto"/>
              <w:jc w:val="right"/>
              <w:outlineLvl w:val="1"/>
            </w:pPr>
          </w:p>
        </w:tc>
        <w:tc>
          <w:tcPr>
            <w:tcW w:w="1524" w:type="dxa"/>
          </w:tcPr>
          <w:p w14:paraId="393C840B" w14:textId="77777777" w:rsidR="0001172C" w:rsidRDefault="0001172C" w:rsidP="006D626B">
            <w:pPr>
              <w:autoSpaceDE w:val="0"/>
              <w:autoSpaceDN w:val="0"/>
              <w:adjustRightInd w:val="0"/>
              <w:spacing w:after="0" w:line="240" w:lineRule="auto"/>
              <w:jc w:val="right"/>
              <w:outlineLvl w:val="1"/>
            </w:pPr>
          </w:p>
        </w:tc>
        <w:tc>
          <w:tcPr>
            <w:tcW w:w="236" w:type="dxa"/>
          </w:tcPr>
          <w:p w14:paraId="61A26898" w14:textId="77777777" w:rsidR="0001172C" w:rsidRDefault="0001172C" w:rsidP="006D626B">
            <w:pPr>
              <w:autoSpaceDE w:val="0"/>
              <w:autoSpaceDN w:val="0"/>
              <w:adjustRightInd w:val="0"/>
              <w:spacing w:after="0" w:line="240" w:lineRule="auto"/>
              <w:jc w:val="right"/>
              <w:outlineLvl w:val="1"/>
            </w:pPr>
          </w:p>
        </w:tc>
        <w:tc>
          <w:tcPr>
            <w:tcW w:w="1524" w:type="dxa"/>
          </w:tcPr>
          <w:p w14:paraId="2E937DD0" w14:textId="77777777" w:rsidR="0001172C" w:rsidRDefault="0001172C" w:rsidP="006D626B">
            <w:pPr>
              <w:autoSpaceDE w:val="0"/>
              <w:autoSpaceDN w:val="0"/>
              <w:adjustRightInd w:val="0"/>
              <w:spacing w:after="0" w:line="240" w:lineRule="auto"/>
              <w:jc w:val="right"/>
              <w:outlineLvl w:val="1"/>
            </w:pPr>
          </w:p>
        </w:tc>
        <w:tc>
          <w:tcPr>
            <w:tcW w:w="1524" w:type="dxa"/>
          </w:tcPr>
          <w:p w14:paraId="6B4E724C" w14:textId="77777777" w:rsidR="0001172C" w:rsidRDefault="0001172C" w:rsidP="006D626B">
            <w:pPr>
              <w:autoSpaceDE w:val="0"/>
              <w:autoSpaceDN w:val="0"/>
              <w:adjustRightInd w:val="0"/>
              <w:spacing w:after="0" w:line="240" w:lineRule="auto"/>
              <w:jc w:val="right"/>
              <w:outlineLvl w:val="1"/>
            </w:pPr>
          </w:p>
        </w:tc>
      </w:tr>
    </w:tbl>
    <w:p w14:paraId="4611C936" w14:textId="77777777" w:rsidR="00FC34E4" w:rsidRDefault="00FC34E4" w:rsidP="00FC34E4">
      <w:pPr>
        <w:rPr>
          <w:i/>
          <w:sz w:val="20"/>
          <w:szCs w:val="20"/>
        </w:rPr>
        <w:sectPr w:rsidR="00FC34E4" w:rsidSect="00EF116D">
          <w:headerReference w:type="default" r:id="rId23"/>
          <w:footerReference w:type="default" r:id="rId24"/>
          <w:headerReference w:type="first" r:id="rId25"/>
          <w:footerReference w:type="first" r:id="rId26"/>
          <w:pgSz w:w="16839" w:h="11907" w:orient="landscape" w:code="9"/>
          <w:pgMar w:top="1134" w:right="992" w:bottom="1276" w:left="851" w:header="720" w:footer="720" w:gutter="0"/>
          <w:cols w:space="720"/>
          <w:noEndnote/>
          <w:docGrid w:linePitch="299"/>
        </w:sectPr>
      </w:pPr>
    </w:p>
    <w:p w14:paraId="3360E5E6" w14:textId="77777777" w:rsidR="00FC34E4" w:rsidRPr="00BF0502" w:rsidRDefault="00FC34E4" w:rsidP="00FC34E4">
      <w:pPr>
        <w:numPr>
          <w:ilvl w:val="0"/>
          <w:numId w:val="15"/>
        </w:numPr>
        <w:ind w:left="0" w:firstLine="567"/>
        <w:rPr>
          <w:b/>
        </w:rPr>
      </w:pPr>
      <w:r w:rsidRPr="00BF0502">
        <w:rPr>
          <w:b/>
        </w:rPr>
        <w:lastRenderedPageBreak/>
        <w:t xml:space="preserve">Наличие на праве собственности и (или) ином законном основании на срок исполнения </w:t>
      </w:r>
      <w:r w:rsidR="00EB13EC">
        <w:rPr>
          <w:b/>
        </w:rPr>
        <w:t>договора</w:t>
      </w:r>
      <w:r w:rsidRPr="00BF0502">
        <w:rPr>
          <w:b/>
        </w:rPr>
        <w:t xml:space="preserve"> оборудования, технических средств. </w:t>
      </w: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4284"/>
        <w:gridCol w:w="2787"/>
        <w:gridCol w:w="1198"/>
        <w:gridCol w:w="1764"/>
      </w:tblGrid>
      <w:tr w:rsidR="00FC34E4" w:rsidRPr="00BF0502" w14:paraId="27EA3800" w14:textId="77777777" w:rsidTr="00EF116D">
        <w:trPr>
          <w:trHeight w:val="1665"/>
          <w:jc w:val="center"/>
        </w:trPr>
        <w:tc>
          <w:tcPr>
            <w:tcW w:w="531" w:type="dxa"/>
            <w:tcBorders>
              <w:top w:val="single" w:sz="4" w:space="0" w:color="000000"/>
              <w:left w:val="single" w:sz="4" w:space="0" w:color="000000"/>
              <w:right w:val="single" w:sz="4" w:space="0" w:color="000000"/>
            </w:tcBorders>
            <w:shd w:val="clear" w:color="auto" w:fill="auto"/>
            <w:vAlign w:val="center"/>
            <w:hideMark/>
          </w:tcPr>
          <w:p w14:paraId="276074C2" w14:textId="77777777" w:rsidR="00FC34E4" w:rsidRPr="00BF0502" w:rsidRDefault="00FC34E4" w:rsidP="00EF116D">
            <w:pPr>
              <w:spacing w:after="0" w:line="240" w:lineRule="auto"/>
              <w:jc w:val="center"/>
              <w:rPr>
                <w:b/>
                <w:lang w:eastAsia="ru-RU"/>
              </w:rPr>
            </w:pPr>
            <w:r w:rsidRPr="00BF0502">
              <w:rPr>
                <w:b/>
                <w:lang w:eastAsia="ru-RU"/>
              </w:rPr>
              <w:t>№ п/п</w:t>
            </w:r>
          </w:p>
        </w:tc>
        <w:tc>
          <w:tcPr>
            <w:tcW w:w="4284" w:type="dxa"/>
            <w:tcBorders>
              <w:top w:val="single" w:sz="4" w:space="0" w:color="000000"/>
              <w:left w:val="single" w:sz="4" w:space="0" w:color="000000"/>
              <w:right w:val="single" w:sz="4" w:space="0" w:color="000000"/>
            </w:tcBorders>
            <w:vAlign w:val="center"/>
          </w:tcPr>
          <w:p w14:paraId="3A6C05E7" w14:textId="77777777" w:rsidR="00FC34E4" w:rsidRPr="00BF0502" w:rsidRDefault="00FC34E4" w:rsidP="00EF116D">
            <w:pPr>
              <w:spacing w:after="0" w:line="240" w:lineRule="auto"/>
              <w:jc w:val="center"/>
              <w:rPr>
                <w:b/>
              </w:rPr>
            </w:pPr>
            <w:r w:rsidRPr="00BF0502">
              <w:rPr>
                <w:b/>
              </w:rPr>
              <w:t>Оборудование, технические средства</w:t>
            </w:r>
          </w:p>
          <w:p w14:paraId="5D2B3713" w14:textId="77777777" w:rsidR="00FC34E4" w:rsidRPr="00BF0502" w:rsidRDefault="00FC34E4" w:rsidP="00EF116D">
            <w:pPr>
              <w:spacing w:after="0" w:line="240" w:lineRule="auto"/>
              <w:jc w:val="center"/>
              <w:rPr>
                <w:b/>
                <w:lang w:eastAsia="ru-RU"/>
              </w:rPr>
            </w:pPr>
            <w:r w:rsidRPr="00BF0502">
              <w:rPr>
                <w:b/>
              </w:rPr>
              <w:t>и другие материальные ресурсы*</w:t>
            </w:r>
          </w:p>
        </w:tc>
        <w:tc>
          <w:tcPr>
            <w:tcW w:w="2787" w:type="dxa"/>
            <w:tcBorders>
              <w:top w:val="single" w:sz="4" w:space="0" w:color="000000"/>
              <w:left w:val="single" w:sz="4" w:space="0" w:color="000000"/>
              <w:right w:val="single" w:sz="4" w:space="0" w:color="000000"/>
            </w:tcBorders>
            <w:shd w:val="clear" w:color="auto" w:fill="auto"/>
            <w:vAlign w:val="center"/>
            <w:hideMark/>
          </w:tcPr>
          <w:p w14:paraId="5DECAAAB" w14:textId="77777777" w:rsidR="00FC34E4" w:rsidRPr="00BF0502" w:rsidRDefault="00FC34E4" w:rsidP="00EF116D">
            <w:pPr>
              <w:spacing w:after="0" w:line="240" w:lineRule="auto"/>
              <w:jc w:val="center"/>
              <w:rPr>
                <w:b/>
                <w:lang w:eastAsia="ru-RU"/>
              </w:rPr>
            </w:pPr>
            <w:r w:rsidRPr="00BF0502">
              <w:rPr>
                <w:b/>
                <w:lang w:eastAsia="ru-RU"/>
              </w:rPr>
              <w:t>Технические характеристики</w:t>
            </w:r>
            <w:r>
              <w:rPr>
                <w:b/>
                <w:lang w:eastAsia="ru-RU"/>
              </w:rPr>
              <w:t>, производственная мощность в сутки</w:t>
            </w:r>
          </w:p>
        </w:tc>
        <w:tc>
          <w:tcPr>
            <w:tcW w:w="1198" w:type="dxa"/>
            <w:tcBorders>
              <w:top w:val="single" w:sz="4" w:space="0" w:color="000000"/>
              <w:left w:val="single" w:sz="4" w:space="0" w:color="000000"/>
              <w:right w:val="single" w:sz="4" w:space="0" w:color="000000"/>
            </w:tcBorders>
            <w:shd w:val="clear" w:color="auto" w:fill="auto"/>
            <w:vAlign w:val="center"/>
            <w:hideMark/>
          </w:tcPr>
          <w:p w14:paraId="5B5C48FF" w14:textId="77777777" w:rsidR="00FC34E4" w:rsidRPr="00BF0502" w:rsidRDefault="00FC34E4" w:rsidP="00EF116D">
            <w:pPr>
              <w:spacing w:after="0" w:line="240" w:lineRule="auto"/>
              <w:jc w:val="center"/>
              <w:rPr>
                <w:b/>
                <w:lang w:eastAsia="ru-RU"/>
              </w:rPr>
            </w:pPr>
            <w:r w:rsidRPr="00BF0502">
              <w:rPr>
                <w:b/>
                <w:lang w:eastAsia="ru-RU"/>
              </w:rPr>
              <w:t>Кол-во</w:t>
            </w:r>
          </w:p>
        </w:tc>
        <w:tc>
          <w:tcPr>
            <w:tcW w:w="1764" w:type="dxa"/>
            <w:tcBorders>
              <w:top w:val="single" w:sz="4" w:space="0" w:color="000000"/>
              <w:left w:val="single" w:sz="4" w:space="0" w:color="000000"/>
              <w:right w:val="single" w:sz="4" w:space="0" w:color="000000"/>
            </w:tcBorders>
            <w:shd w:val="clear" w:color="auto" w:fill="auto"/>
            <w:vAlign w:val="center"/>
          </w:tcPr>
          <w:p w14:paraId="7E694788" w14:textId="77777777" w:rsidR="00FC34E4" w:rsidRPr="00BF0502" w:rsidRDefault="00FC34E4" w:rsidP="00EF116D">
            <w:pPr>
              <w:spacing w:after="0" w:line="240" w:lineRule="auto"/>
              <w:jc w:val="center"/>
              <w:rPr>
                <w:b/>
                <w:lang w:eastAsia="ru-RU"/>
              </w:rPr>
            </w:pPr>
            <w:r w:rsidRPr="00BF0502">
              <w:rPr>
                <w:b/>
                <w:lang w:eastAsia="ru-RU"/>
              </w:rPr>
              <w:t>Собственность/ аренда (лизинг)</w:t>
            </w:r>
          </w:p>
        </w:tc>
      </w:tr>
      <w:tr w:rsidR="00FC34E4" w:rsidRPr="00BF0502" w14:paraId="2FB47DDD" w14:textId="77777777" w:rsidTr="00EF116D">
        <w:trPr>
          <w:trHeight w:val="42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731AC2" w14:textId="77777777" w:rsidR="00FC34E4" w:rsidRPr="00BF0502" w:rsidRDefault="00FC34E4" w:rsidP="00EF116D">
            <w:pPr>
              <w:spacing w:after="0" w:line="240" w:lineRule="auto"/>
              <w:jc w:val="center"/>
              <w:rPr>
                <w:b/>
                <w:sz w:val="20"/>
                <w:szCs w:val="20"/>
                <w:lang w:eastAsia="ru-RU"/>
              </w:rPr>
            </w:pPr>
            <w:r w:rsidRPr="00BF0502">
              <w:rPr>
                <w:b/>
                <w:sz w:val="20"/>
                <w:szCs w:val="20"/>
                <w:lang w:eastAsia="ru-RU"/>
              </w:rPr>
              <w:t>1</w:t>
            </w:r>
          </w:p>
        </w:tc>
        <w:tc>
          <w:tcPr>
            <w:tcW w:w="4284" w:type="dxa"/>
            <w:tcBorders>
              <w:top w:val="single" w:sz="4" w:space="0" w:color="000000"/>
              <w:left w:val="single" w:sz="4" w:space="0" w:color="000000"/>
              <w:bottom w:val="single" w:sz="4" w:space="0" w:color="000000"/>
              <w:right w:val="single" w:sz="4" w:space="0" w:color="000000"/>
            </w:tcBorders>
            <w:vAlign w:val="center"/>
          </w:tcPr>
          <w:p w14:paraId="5DD67E9C" w14:textId="77777777" w:rsidR="00FC34E4" w:rsidRPr="00BF0502" w:rsidRDefault="00FC34E4" w:rsidP="00EF116D">
            <w:pPr>
              <w:spacing w:after="0" w:line="240" w:lineRule="auto"/>
              <w:jc w:val="center"/>
              <w:rPr>
                <w:b/>
                <w:sz w:val="20"/>
                <w:szCs w:val="20"/>
                <w:lang w:eastAsia="ru-RU"/>
              </w:rPr>
            </w:pPr>
            <w:r w:rsidRPr="00BF0502">
              <w:rPr>
                <w:b/>
                <w:sz w:val="20"/>
                <w:szCs w:val="20"/>
                <w:lang w:eastAsia="ru-RU"/>
              </w:rPr>
              <w:t>2</w:t>
            </w:r>
          </w:p>
        </w:tc>
        <w:tc>
          <w:tcPr>
            <w:tcW w:w="2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C4035D" w14:textId="77777777" w:rsidR="00FC34E4" w:rsidRPr="00BF0502" w:rsidRDefault="00FC34E4" w:rsidP="00EF116D">
            <w:pPr>
              <w:spacing w:after="0" w:line="240" w:lineRule="auto"/>
              <w:jc w:val="center"/>
              <w:rPr>
                <w:b/>
                <w:sz w:val="20"/>
                <w:szCs w:val="20"/>
                <w:lang w:eastAsia="ru-RU"/>
              </w:rPr>
            </w:pPr>
            <w:r w:rsidRPr="00BF0502">
              <w:rPr>
                <w:b/>
                <w:sz w:val="20"/>
                <w:szCs w:val="20"/>
                <w:lang w:eastAsia="ru-RU"/>
              </w:rPr>
              <w:t>3</w:t>
            </w: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C1AE58" w14:textId="77777777" w:rsidR="00FC34E4" w:rsidRPr="00BF0502" w:rsidRDefault="00FC34E4" w:rsidP="00EF116D">
            <w:pPr>
              <w:spacing w:after="0" w:line="240" w:lineRule="auto"/>
              <w:jc w:val="center"/>
              <w:rPr>
                <w:b/>
                <w:sz w:val="20"/>
                <w:szCs w:val="20"/>
                <w:lang w:eastAsia="ru-RU"/>
              </w:rPr>
            </w:pPr>
            <w:r w:rsidRPr="00BF0502">
              <w:rPr>
                <w:b/>
                <w:sz w:val="20"/>
                <w:szCs w:val="20"/>
                <w:lang w:eastAsia="ru-RU"/>
              </w:rPr>
              <w:t>4</w:t>
            </w:r>
          </w:p>
        </w:tc>
        <w:tc>
          <w:tcPr>
            <w:tcW w:w="17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A6293" w14:textId="77777777" w:rsidR="00FC34E4" w:rsidRPr="00BF0502" w:rsidRDefault="00FC34E4" w:rsidP="00EF116D">
            <w:pPr>
              <w:spacing w:after="0" w:line="240" w:lineRule="auto"/>
              <w:jc w:val="center"/>
              <w:rPr>
                <w:b/>
                <w:sz w:val="20"/>
                <w:szCs w:val="20"/>
                <w:lang w:eastAsia="ru-RU"/>
              </w:rPr>
            </w:pPr>
            <w:r w:rsidRPr="00BF0502">
              <w:rPr>
                <w:b/>
                <w:sz w:val="20"/>
                <w:szCs w:val="20"/>
                <w:lang w:eastAsia="ru-RU"/>
              </w:rPr>
              <w:t>5</w:t>
            </w:r>
          </w:p>
        </w:tc>
      </w:tr>
      <w:tr w:rsidR="00FC34E4" w:rsidRPr="00BF0502" w14:paraId="3BA1B6C8" w14:textId="77777777" w:rsidTr="00EF116D">
        <w:trPr>
          <w:trHeight w:val="26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hideMark/>
          </w:tcPr>
          <w:p w14:paraId="3A4D66AB" w14:textId="77777777" w:rsidR="00FC34E4" w:rsidRPr="00BF0502" w:rsidRDefault="00FC34E4" w:rsidP="00EF116D">
            <w:pPr>
              <w:spacing w:after="0" w:line="240" w:lineRule="auto"/>
              <w:jc w:val="center"/>
              <w:rPr>
                <w:sz w:val="24"/>
                <w:szCs w:val="24"/>
                <w:lang w:eastAsia="ru-RU"/>
              </w:rPr>
            </w:pPr>
            <w:r w:rsidRPr="00BF0502">
              <w:rPr>
                <w:sz w:val="24"/>
                <w:szCs w:val="24"/>
                <w:lang w:eastAsia="ru-RU"/>
              </w:rPr>
              <w:t>1</w:t>
            </w:r>
          </w:p>
        </w:tc>
        <w:tc>
          <w:tcPr>
            <w:tcW w:w="4284" w:type="dxa"/>
            <w:tcBorders>
              <w:top w:val="single" w:sz="4" w:space="0" w:color="000000"/>
              <w:left w:val="single" w:sz="4" w:space="0" w:color="000000"/>
              <w:bottom w:val="single" w:sz="4" w:space="0" w:color="000000"/>
              <w:right w:val="single" w:sz="4" w:space="0" w:color="000000"/>
            </w:tcBorders>
          </w:tcPr>
          <w:p w14:paraId="466890BA" w14:textId="77777777" w:rsidR="00FC34E4" w:rsidRPr="00BF0502" w:rsidRDefault="00FC34E4" w:rsidP="00EF116D">
            <w:pPr>
              <w:spacing w:after="0" w:line="240" w:lineRule="auto"/>
              <w:jc w:val="center"/>
              <w:rPr>
                <w:lang w:eastAsia="ru-RU"/>
              </w:rPr>
            </w:pPr>
          </w:p>
        </w:tc>
        <w:tc>
          <w:tcPr>
            <w:tcW w:w="2787" w:type="dxa"/>
            <w:tcBorders>
              <w:top w:val="single" w:sz="4" w:space="0" w:color="000000"/>
              <w:left w:val="single" w:sz="4" w:space="0" w:color="000000"/>
              <w:bottom w:val="single" w:sz="4" w:space="0" w:color="000000"/>
              <w:right w:val="single" w:sz="4" w:space="0" w:color="000000"/>
            </w:tcBorders>
            <w:shd w:val="clear" w:color="auto" w:fill="auto"/>
            <w:hideMark/>
          </w:tcPr>
          <w:p w14:paraId="34850AE9" w14:textId="77777777" w:rsidR="00FC34E4" w:rsidRPr="00BF0502" w:rsidRDefault="00FC34E4" w:rsidP="00EF116D">
            <w:pPr>
              <w:spacing w:after="0" w:line="240" w:lineRule="auto"/>
              <w:jc w:val="center"/>
              <w:rPr>
                <w:lang w:eastAsia="ru-RU"/>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hideMark/>
          </w:tcPr>
          <w:p w14:paraId="6F00503A" w14:textId="77777777" w:rsidR="00FC34E4" w:rsidRPr="00BF0502" w:rsidRDefault="00FC34E4" w:rsidP="00EF116D"/>
        </w:tc>
        <w:tc>
          <w:tcPr>
            <w:tcW w:w="1764" w:type="dxa"/>
            <w:tcBorders>
              <w:top w:val="single" w:sz="4" w:space="0" w:color="000000"/>
              <w:left w:val="single" w:sz="4" w:space="0" w:color="000000"/>
              <w:bottom w:val="single" w:sz="4" w:space="0" w:color="000000"/>
              <w:right w:val="single" w:sz="4" w:space="0" w:color="000000"/>
            </w:tcBorders>
            <w:shd w:val="clear" w:color="auto" w:fill="auto"/>
          </w:tcPr>
          <w:p w14:paraId="7A12BB20" w14:textId="77777777" w:rsidR="00FC34E4" w:rsidRPr="00BF0502" w:rsidRDefault="00FC34E4" w:rsidP="00EF116D">
            <w:pPr>
              <w:spacing w:after="0" w:line="240" w:lineRule="auto"/>
              <w:jc w:val="center"/>
              <w:rPr>
                <w:sz w:val="24"/>
                <w:szCs w:val="24"/>
                <w:lang w:eastAsia="ru-RU"/>
              </w:rPr>
            </w:pPr>
          </w:p>
        </w:tc>
      </w:tr>
      <w:tr w:rsidR="00FC34E4" w:rsidRPr="00BF0502" w14:paraId="38945885" w14:textId="77777777" w:rsidTr="00EF116D">
        <w:trPr>
          <w:trHeight w:val="26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hideMark/>
          </w:tcPr>
          <w:p w14:paraId="45EDEFBF" w14:textId="77777777" w:rsidR="00FC34E4" w:rsidRPr="00BF0502" w:rsidRDefault="00FC34E4" w:rsidP="00EF116D">
            <w:pPr>
              <w:spacing w:after="0" w:line="240" w:lineRule="auto"/>
              <w:jc w:val="center"/>
              <w:rPr>
                <w:sz w:val="24"/>
                <w:szCs w:val="24"/>
                <w:lang w:eastAsia="ru-RU"/>
              </w:rPr>
            </w:pPr>
            <w:r w:rsidRPr="00BF0502">
              <w:rPr>
                <w:sz w:val="24"/>
                <w:szCs w:val="24"/>
                <w:lang w:eastAsia="ru-RU"/>
              </w:rPr>
              <w:t>2</w:t>
            </w:r>
          </w:p>
        </w:tc>
        <w:tc>
          <w:tcPr>
            <w:tcW w:w="4284" w:type="dxa"/>
            <w:tcBorders>
              <w:top w:val="single" w:sz="4" w:space="0" w:color="000000"/>
              <w:left w:val="single" w:sz="4" w:space="0" w:color="000000"/>
              <w:bottom w:val="single" w:sz="4" w:space="0" w:color="000000"/>
              <w:right w:val="single" w:sz="4" w:space="0" w:color="000000"/>
            </w:tcBorders>
          </w:tcPr>
          <w:p w14:paraId="54134B1A" w14:textId="77777777" w:rsidR="00FC34E4" w:rsidRPr="00BF0502" w:rsidRDefault="00FC34E4" w:rsidP="00EF116D">
            <w:pPr>
              <w:spacing w:after="0" w:line="240" w:lineRule="auto"/>
              <w:jc w:val="center"/>
              <w:rPr>
                <w:lang w:eastAsia="ru-RU"/>
              </w:rPr>
            </w:pPr>
          </w:p>
        </w:tc>
        <w:tc>
          <w:tcPr>
            <w:tcW w:w="2787" w:type="dxa"/>
            <w:tcBorders>
              <w:top w:val="single" w:sz="4" w:space="0" w:color="000000"/>
              <w:left w:val="single" w:sz="4" w:space="0" w:color="000000"/>
              <w:bottom w:val="single" w:sz="4" w:space="0" w:color="000000"/>
              <w:right w:val="single" w:sz="4" w:space="0" w:color="000000"/>
            </w:tcBorders>
            <w:shd w:val="clear" w:color="auto" w:fill="auto"/>
            <w:hideMark/>
          </w:tcPr>
          <w:p w14:paraId="033500B0" w14:textId="77777777" w:rsidR="00FC34E4" w:rsidRPr="00BF0502" w:rsidRDefault="00FC34E4" w:rsidP="00EF116D">
            <w:pPr>
              <w:spacing w:after="0" w:line="240" w:lineRule="auto"/>
              <w:jc w:val="center"/>
              <w:rPr>
                <w:lang w:eastAsia="ru-RU"/>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hideMark/>
          </w:tcPr>
          <w:p w14:paraId="2368040E" w14:textId="77777777" w:rsidR="00FC34E4" w:rsidRPr="00BF0502" w:rsidRDefault="00FC34E4" w:rsidP="00EF116D"/>
        </w:tc>
        <w:tc>
          <w:tcPr>
            <w:tcW w:w="1764" w:type="dxa"/>
            <w:tcBorders>
              <w:top w:val="single" w:sz="4" w:space="0" w:color="000000"/>
              <w:left w:val="single" w:sz="4" w:space="0" w:color="000000"/>
              <w:bottom w:val="single" w:sz="4" w:space="0" w:color="000000"/>
              <w:right w:val="single" w:sz="4" w:space="0" w:color="000000"/>
            </w:tcBorders>
            <w:shd w:val="clear" w:color="auto" w:fill="auto"/>
          </w:tcPr>
          <w:p w14:paraId="687055B1" w14:textId="77777777" w:rsidR="00FC34E4" w:rsidRPr="00BF0502" w:rsidRDefault="00FC34E4" w:rsidP="00EF116D">
            <w:pPr>
              <w:spacing w:after="0" w:line="240" w:lineRule="auto"/>
              <w:jc w:val="center"/>
              <w:rPr>
                <w:sz w:val="24"/>
                <w:szCs w:val="24"/>
                <w:lang w:eastAsia="ru-RU"/>
              </w:rPr>
            </w:pPr>
          </w:p>
        </w:tc>
      </w:tr>
      <w:tr w:rsidR="00FC34E4" w:rsidRPr="00BF0502" w14:paraId="3038D4F4" w14:textId="77777777" w:rsidTr="00EF116D">
        <w:trPr>
          <w:trHeight w:val="26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hideMark/>
          </w:tcPr>
          <w:p w14:paraId="2E14AB67" w14:textId="77777777" w:rsidR="00FC34E4" w:rsidRPr="00BF0502" w:rsidRDefault="00FC34E4" w:rsidP="00EF116D">
            <w:pPr>
              <w:spacing w:after="0" w:line="240" w:lineRule="auto"/>
              <w:jc w:val="center"/>
              <w:rPr>
                <w:sz w:val="24"/>
                <w:szCs w:val="24"/>
                <w:lang w:eastAsia="ru-RU"/>
              </w:rPr>
            </w:pPr>
            <w:r w:rsidRPr="00BF0502">
              <w:rPr>
                <w:sz w:val="24"/>
                <w:szCs w:val="24"/>
                <w:lang w:eastAsia="ru-RU"/>
              </w:rPr>
              <w:t>3</w:t>
            </w:r>
          </w:p>
        </w:tc>
        <w:tc>
          <w:tcPr>
            <w:tcW w:w="4284" w:type="dxa"/>
            <w:tcBorders>
              <w:top w:val="single" w:sz="4" w:space="0" w:color="000000"/>
              <w:left w:val="single" w:sz="4" w:space="0" w:color="000000"/>
              <w:bottom w:val="single" w:sz="4" w:space="0" w:color="000000"/>
              <w:right w:val="single" w:sz="4" w:space="0" w:color="000000"/>
            </w:tcBorders>
          </w:tcPr>
          <w:p w14:paraId="6A005406" w14:textId="77777777" w:rsidR="00FC34E4" w:rsidRPr="00BF0502" w:rsidRDefault="00FC34E4" w:rsidP="00EF116D">
            <w:pPr>
              <w:spacing w:after="0" w:line="240" w:lineRule="auto"/>
              <w:jc w:val="center"/>
              <w:rPr>
                <w:lang w:eastAsia="ru-RU"/>
              </w:rPr>
            </w:pPr>
          </w:p>
        </w:tc>
        <w:tc>
          <w:tcPr>
            <w:tcW w:w="2787" w:type="dxa"/>
            <w:tcBorders>
              <w:top w:val="single" w:sz="4" w:space="0" w:color="000000"/>
              <w:left w:val="single" w:sz="4" w:space="0" w:color="000000"/>
              <w:bottom w:val="single" w:sz="4" w:space="0" w:color="000000"/>
              <w:right w:val="single" w:sz="4" w:space="0" w:color="000000"/>
            </w:tcBorders>
            <w:shd w:val="clear" w:color="auto" w:fill="auto"/>
            <w:hideMark/>
          </w:tcPr>
          <w:p w14:paraId="29A46091" w14:textId="77777777" w:rsidR="00FC34E4" w:rsidRPr="00BF0502" w:rsidRDefault="00FC34E4" w:rsidP="00EF116D">
            <w:pPr>
              <w:spacing w:after="0" w:line="240" w:lineRule="auto"/>
              <w:jc w:val="center"/>
              <w:rPr>
                <w:lang w:eastAsia="ru-RU"/>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hideMark/>
          </w:tcPr>
          <w:p w14:paraId="22197438" w14:textId="77777777" w:rsidR="00FC34E4" w:rsidRPr="00BF0502" w:rsidRDefault="00FC34E4" w:rsidP="00EF116D"/>
        </w:tc>
        <w:tc>
          <w:tcPr>
            <w:tcW w:w="1764" w:type="dxa"/>
            <w:tcBorders>
              <w:top w:val="single" w:sz="4" w:space="0" w:color="000000"/>
              <w:left w:val="single" w:sz="4" w:space="0" w:color="000000"/>
              <w:bottom w:val="single" w:sz="4" w:space="0" w:color="000000"/>
              <w:right w:val="single" w:sz="4" w:space="0" w:color="000000"/>
            </w:tcBorders>
            <w:shd w:val="clear" w:color="auto" w:fill="auto"/>
          </w:tcPr>
          <w:p w14:paraId="458C3E24" w14:textId="77777777" w:rsidR="00FC34E4" w:rsidRPr="00BF0502" w:rsidRDefault="00FC34E4" w:rsidP="00EF116D">
            <w:pPr>
              <w:spacing w:after="0" w:line="240" w:lineRule="auto"/>
              <w:jc w:val="center"/>
              <w:rPr>
                <w:sz w:val="24"/>
                <w:szCs w:val="24"/>
                <w:lang w:eastAsia="ru-RU"/>
              </w:rPr>
            </w:pPr>
          </w:p>
        </w:tc>
      </w:tr>
    </w:tbl>
    <w:p w14:paraId="0F4E615F" w14:textId="77777777" w:rsidR="00FC34E4" w:rsidRPr="00BF0502" w:rsidRDefault="00FC34E4" w:rsidP="00FC34E4">
      <w:pPr>
        <w:ind w:left="567"/>
        <w:rPr>
          <w:b/>
        </w:rPr>
      </w:pPr>
    </w:p>
    <w:p w14:paraId="4CFA2CFD" w14:textId="77777777" w:rsidR="00FC34E4" w:rsidRPr="00BF0502" w:rsidRDefault="00FC34E4" w:rsidP="00FC34E4">
      <w:pPr>
        <w:pStyle w:val="affff1"/>
        <w:widowControl/>
        <w:rPr>
          <w:i/>
        </w:rPr>
      </w:pPr>
      <w:r w:rsidRPr="00BF0502">
        <w:rPr>
          <w:b/>
          <w:i/>
        </w:rPr>
        <w:t>Примечание:</w:t>
      </w:r>
      <w:r w:rsidRPr="00BF0502">
        <w:rPr>
          <w:i/>
        </w:rPr>
        <w:t xml:space="preserve"> перечень находящегося в собственности, аренде (лизинге) или на ином законном основании технологического и иного оборудования, необходимого для выполнения работ с указанием его производственных мощностей в сутки, сформированный в зависимости от вида работ; подтверждается копиями инвентарных карточек учета объектов основных средств унифицированной формы ОС-6, в том числе на технологическое оборудование, необходимое для производства выполняемых работ, являющихся предметом конкурса (при наличии указанных объектов в собственности), или копиями договоров аренды (лизинга), копиями договоров безвозмездного пользования, копиями договоров субаренды с приложением актов, подтверждающих факт передачи такого оборудования участнику закупки.</w:t>
      </w:r>
    </w:p>
    <w:p w14:paraId="349CB795" w14:textId="77777777" w:rsidR="00FC34E4" w:rsidRPr="00BF0502" w:rsidRDefault="00FC34E4" w:rsidP="00FC34E4">
      <w:pPr>
        <w:rPr>
          <w:lang w:eastAsia="ru-RU"/>
        </w:rPr>
      </w:pPr>
    </w:p>
    <w:p w14:paraId="7B3BA884" w14:textId="77777777" w:rsidR="00FC34E4" w:rsidRPr="00BF0502" w:rsidRDefault="00FC34E4" w:rsidP="00FC34E4">
      <w:pPr>
        <w:pStyle w:val="affff1"/>
        <w:widowControl/>
        <w:rPr>
          <w:b/>
        </w:rPr>
      </w:pPr>
      <w:r w:rsidRPr="00BF0502">
        <w:rPr>
          <w:b/>
          <w:i/>
        </w:rPr>
        <w:t>В случае, если учетной политикой организации технологическое и иное оборудование приходуется без учета унифицированной формы ОС-6, такие сведения подтверждаются первичными документами бухгалтерского учета, подтверждающими факт передачи такого оборудования участнику закупки.</w:t>
      </w:r>
    </w:p>
    <w:p w14:paraId="3ABCC48B" w14:textId="77777777" w:rsidR="00FC34E4" w:rsidRDefault="00FC34E4" w:rsidP="00FC34E4">
      <w:pPr>
        <w:rPr>
          <w:lang w:eastAsia="ru-RU"/>
        </w:rPr>
      </w:pPr>
    </w:p>
    <w:p w14:paraId="76CCD43F" w14:textId="77777777" w:rsidR="00FC34E4" w:rsidRDefault="00FC34E4" w:rsidP="00FC34E4">
      <w:pPr>
        <w:ind w:left="360"/>
        <w:rPr>
          <w:b/>
        </w:rPr>
      </w:pPr>
      <w:r w:rsidRPr="00C065F9">
        <w:rPr>
          <w:b/>
        </w:rPr>
        <w:t xml:space="preserve">* Заполняется в соответствии с Приложением №2 к Части </w:t>
      </w:r>
      <w:r w:rsidRPr="00C065F9">
        <w:rPr>
          <w:b/>
          <w:lang w:val="en-US"/>
        </w:rPr>
        <w:t>II</w:t>
      </w:r>
      <w:r w:rsidRPr="00C065F9">
        <w:rPr>
          <w:b/>
        </w:rPr>
        <w:t xml:space="preserve"> «ИНФОРМАЦИОННАЯ КАРТА КОНКУРСА»</w:t>
      </w:r>
    </w:p>
    <w:p w14:paraId="2AF7673B" w14:textId="77777777" w:rsidR="00FC34E4" w:rsidRDefault="00FC34E4" w:rsidP="00FC34E4">
      <w:pPr>
        <w:pStyle w:val="21"/>
        <w:keepNext w:val="0"/>
        <w:keepLines w:val="0"/>
        <w:spacing w:line="360" w:lineRule="auto"/>
        <w:contextualSpacing/>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FC34E4" w14:paraId="3CF61991" w14:textId="77777777" w:rsidTr="00EF116D">
        <w:trPr>
          <w:jc w:val="center"/>
        </w:trPr>
        <w:tc>
          <w:tcPr>
            <w:tcW w:w="4077" w:type="dxa"/>
          </w:tcPr>
          <w:p w14:paraId="703FFD1A" w14:textId="77777777" w:rsidR="00FC34E4" w:rsidRDefault="00FC34E4" w:rsidP="00EF116D">
            <w:pPr>
              <w:autoSpaceDE w:val="0"/>
              <w:autoSpaceDN w:val="0"/>
              <w:adjustRightInd w:val="0"/>
              <w:spacing w:after="0" w:line="240" w:lineRule="auto"/>
              <w:jc w:val="center"/>
              <w:outlineLvl w:val="1"/>
              <w:rPr>
                <w:b/>
              </w:rPr>
            </w:pPr>
            <w:r w:rsidRPr="0087592E">
              <w:rPr>
                <w:b/>
              </w:rPr>
              <w:t>Руководитель Участника закупки</w:t>
            </w:r>
          </w:p>
          <w:p w14:paraId="61DDB0E6" w14:textId="77777777" w:rsidR="00FC34E4" w:rsidRPr="0087592E" w:rsidRDefault="00FC34E4" w:rsidP="00EF116D">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10D85B79" w14:textId="77777777" w:rsidR="00FC34E4" w:rsidRDefault="00FC34E4" w:rsidP="00EF116D">
            <w:pPr>
              <w:autoSpaceDE w:val="0"/>
              <w:autoSpaceDN w:val="0"/>
              <w:adjustRightInd w:val="0"/>
              <w:spacing w:after="0" w:line="240" w:lineRule="auto"/>
              <w:jc w:val="right"/>
              <w:outlineLvl w:val="1"/>
            </w:pPr>
          </w:p>
        </w:tc>
        <w:tc>
          <w:tcPr>
            <w:tcW w:w="1524" w:type="dxa"/>
            <w:tcBorders>
              <w:bottom w:val="single" w:sz="4" w:space="0" w:color="auto"/>
            </w:tcBorders>
          </w:tcPr>
          <w:p w14:paraId="5739E45B" w14:textId="77777777" w:rsidR="00FC34E4" w:rsidRDefault="00FC34E4" w:rsidP="00EF116D">
            <w:pPr>
              <w:autoSpaceDE w:val="0"/>
              <w:autoSpaceDN w:val="0"/>
              <w:adjustRightInd w:val="0"/>
              <w:spacing w:after="0" w:line="240" w:lineRule="auto"/>
              <w:jc w:val="right"/>
              <w:outlineLvl w:val="1"/>
            </w:pPr>
          </w:p>
        </w:tc>
        <w:tc>
          <w:tcPr>
            <w:tcW w:w="236" w:type="dxa"/>
          </w:tcPr>
          <w:p w14:paraId="62FA6820" w14:textId="77777777" w:rsidR="00FC34E4" w:rsidRDefault="00FC34E4" w:rsidP="00EF116D">
            <w:pPr>
              <w:autoSpaceDE w:val="0"/>
              <w:autoSpaceDN w:val="0"/>
              <w:adjustRightInd w:val="0"/>
              <w:spacing w:after="0" w:line="240" w:lineRule="auto"/>
              <w:jc w:val="right"/>
              <w:outlineLvl w:val="1"/>
            </w:pPr>
          </w:p>
        </w:tc>
        <w:tc>
          <w:tcPr>
            <w:tcW w:w="3048" w:type="dxa"/>
            <w:gridSpan w:val="2"/>
            <w:vAlign w:val="center"/>
          </w:tcPr>
          <w:p w14:paraId="3B797123" w14:textId="77777777" w:rsidR="00FC34E4" w:rsidRPr="0087592E" w:rsidRDefault="00FC34E4" w:rsidP="00EF116D">
            <w:pPr>
              <w:autoSpaceDE w:val="0"/>
              <w:autoSpaceDN w:val="0"/>
              <w:adjustRightInd w:val="0"/>
              <w:spacing w:after="0" w:line="240" w:lineRule="auto"/>
              <w:jc w:val="center"/>
              <w:outlineLvl w:val="1"/>
              <w:rPr>
                <w:b/>
              </w:rPr>
            </w:pPr>
            <w:r w:rsidRPr="0087592E">
              <w:rPr>
                <w:b/>
              </w:rPr>
              <w:t>И.О. Фамилия</w:t>
            </w:r>
          </w:p>
        </w:tc>
      </w:tr>
      <w:tr w:rsidR="00FC34E4" w14:paraId="6AEC005B" w14:textId="77777777" w:rsidTr="00EF116D">
        <w:trPr>
          <w:jc w:val="center"/>
        </w:trPr>
        <w:tc>
          <w:tcPr>
            <w:tcW w:w="4077" w:type="dxa"/>
          </w:tcPr>
          <w:p w14:paraId="483F9EF3" w14:textId="77777777" w:rsidR="00FC34E4" w:rsidRDefault="00FC34E4" w:rsidP="00EF116D">
            <w:pPr>
              <w:autoSpaceDE w:val="0"/>
              <w:autoSpaceDN w:val="0"/>
              <w:adjustRightInd w:val="0"/>
              <w:spacing w:after="0" w:line="240" w:lineRule="auto"/>
              <w:jc w:val="right"/>
              <w:outlineLvl w:val="1"/>
            </w:pPr>
          </w:p>
        </w:tc>
        <w:tc>
          <w:tcPr>
            <w:tcW w:w="261" w:type="dxa"/>
          </w:tcPr>
          <w:p w14:paraId="4BC1B0DC" w14:textId="77777777" w:rsidR="00FC34E4" w:rsidRDefault="00FC34E4" w:rsidP="00EF116D">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60AAC6EE" w14:textId="77777777" w:rsidR="00FC34E4" w:rsidRPr="0087592E" w:rsidRDefault="00FC34E4" w:rsidP="00EF116D">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129E7E97" w14:textId="77777777" w:rsidR="00FC34E4" w:rsidRPr="0087592E" w:rsidRDefault="00FC34E4" w:rsidP="00EF116D">
            <w:pPr>
              <w:autoSpaceDE w:val="0"/>
              <w:autoSpaceDN w:val="0"/>
              <w:adjustRightInd w:val="0"/>
              <w:spacing w:after="0" w:line="240" w:lineRule="auto"/>
              <w:jc w:val="center"/>
              <w:outlineLvl w:val="1"/>
              <w:rPr>
                <w:sz w:val="16"/>
                <w:szCs w:val="16"/>
              </w:rPr>
            </w:pPr>
          </w:p>
        </w:tc>
        <w:tc>
          <w:tcPr>
            <w:tcW w:w="1524" w:type="dxa"/>
          </w:tcPr>
          <w:p w14:paraId="656B306F" w14:textId="77777777" w:rsidR="00FC34E4" w:rsidRDefault="00FC34E4" w:rsidP="00EF116D">
            <w:pPr>
              <w:autoSpaceDE w:val="0"/>
              <w:autoSpaceDN w:val="0"/>
              <w:adjustRightInd w:val="0"/>
              <w:spacing w:after="0" w:line="240" w:lineRule="auto"/>
              <w:jc w:val="right"/>
              <w:outlineLvl w:val="1"/>
            </w:pPr>
          </w:p>
        </w:tc>
        <w:tc>
          <w:tcPr>
            <w:tcW w:w="1524" w:type="dxa"/>
          </w:tcPr>
          <w:p w14:paraId="5C2DFA66" w14:textId="77777777" w:rsidR="00FC34E4" w:rsidRDefault="00FC34E4" w:rsidP="00EF116D">
            <w:pPr>
              <w:autoSpaceDE w:val="0"/>
              <w:autoSpaceDN w:val="0"/>
              <w:adjustRightInd w:val="0"/>
              <w:spacing w:after="0" w:line="240" w:lineRule="auto"/>
              <w:jc w:val="right"/>
              <w:outlineLvl w:val="1"/>
            </w:pPr>
          </w:p>
        </w:tc>
      </w:tr>
      <w:tr w:rsidR="00FC34E4" w14:paraId="3AC362B4" w14:textId="77777777" w:rsidTr="00EF116D">
        <w:trPr>
          <w:jc w:val="center"/>
        </w:trPr>
        <w:tc>
          <w:tcPr>
            <w:tcW w:w="4077" w:type="dxa"/>
          </w:tcPr>
          <w:p w14:paraId="7AD69313" w14:textId="77777777" w:rsidR="00FC34E4" w:rsidRDefault="00FC34E4" w:rsidP="00EF116D">
            <w:pPr>
              <w:autoSpaceDE w:val="0"/>
              <w:autoSpaceDN w:val="0"/>
              <w:adjustRightInd w:val="0"/>
              <w:spacing w:after="0" w:line="240" w:lineRule="auto"/>
              <w:jc w:val="right"/>
              <w:outlineLvl w:val="1"/>
            </w:pPr>
            <w:r>
              <w:t>М.П.</w:t>
            </w:r>
          </w:p>
        </w:tc>
        <w:tc>
          <w:tcPr>
            <w:tcW w:w="261" w:type="dxa"/>
          </w:tcPr>
          <w:p w14:paraId="14D52F06" w14:textId="77777777" w:rsidR="00FC34E4" w:rsidRDefault="00FC34E4" w:rsidP="00EF116D">
            <w:pPr>
              <w:autoSpaceDE w:val="0"/>
              <w:autoSpaceDN w:val="0"/>
              <w:adjustRightInd w:val="0"/>
              <w:spacing w:after="0" w:line="240" w:lineRule="auto"/>
              <w:jc w:val="right"/>
              <w:outlineLvl w:val="1"/>
            </w:pPr>
          </w:p>
        </w:tc>
        <w:tc>
          <w:tcPr>
            <w:tcW w:w="1524" w:type="dxa"/>
          </w:tcPr>
          <w:p w14:paraId="5179BB0A" w14:textId="77777777" w:rsidR="00FC34E4" w:rsidRDefault="00FC34E4" w:rsidP="00EF116D">
            <w:pPr>
              <w:autoSpaceDE w:val="0"/>
              <w:autoSpaceDN w:val="0"/>
              <w:adjustRightInd w:val="0"/>
              <w:spacing w:after="0" w:line="240" w:lineRule="auto"/>
              <w:jc w:val="right"/>
              <w:outlineLvl w:val="1"/>
            </w:pPr>
          </w:p>
        </w:tc>
        <w:tc>
          <w:tcPr>
            <w:tcW w:w="236" w:type="dxa"/>
          </w:tcPr>
          <w:p w14:paraId="460961DF" w14:textId="77777777" w:rsidR="00FC34E4" w:rsidRDefault="00FC34E4" w:rsidP="00EF116D">
            <w:pPr>
              <w:autoSpaceDE w:val="0"/>
              <w:autoSpaceDN w:val="0"/>
              <w:adjustRightInd w:val="0"/>
              <w:spacing w:after="0" w:line="240" w:lineRule="auto"/>
              <w:jc w:val="right"/>
              <w:outlineLvl w:val="1"/>
            </w:pPr>
          </w:p>
        </w:tc>
        <w:tc>
          <w:tcPr>
            <w:tcW w:w="1524" w:type="dxa"/>
          </w:tcPr>
          <w:p w14:paraId="70FC8FC9" w14:textId="77777777" w:rsidR="00FC34E4" w:rsidRDefault="00FC34E4" w:rsidP="00EF116D">
            <w:pPr>
              <w:autoSpaceDE w:val="0"/>
              <w:autoSpaceDN w:val="0"/>
              <w:adjustRightInd w:val="0"/>
              <w:spacing w:after="0" w:line="240" w:lineRule="auto"/>
              <w:jc w:val="right"/>
              <w:outlineLvl w:val="1"/>
            </w:pPr>
          </w:p>
        </w:tc>
        <w:tc>
          <w:tcPr>
            <w:tcW w:w="1524" w:type="dxa"/>
          </w:tcPr>
          <w:p w14:paraId="242501D1" w14:textId="77777777" w:rsidR="00FC34E4" w:rsidRDefault="00FC34E4" w:rsidP="00EF116D">
            <w:pPr>
              <w:autoSpaceDE w:val="0"/>
              <w:autoSpaceDN w:val="0"/>
              <w:adjustRightInd w:val="0"/>
              <w:spacing w:after="0" w:line="240" w:lineRule="auto"/>
              <w:jc w:val="right"/>
              <w:outlineLvl w:val="1"/>
            </w:pPr>
          </w:p>
        </w:tc>
      </w:tr>
    </w:tbl>
    <w:p w14:paraId="74AE5A92" w14:textId="77777777" w:rsidR="00FC34E4" w:rsidRPr="00BF0502" w:rsidRDefault="00FC34E4" w:rsidP="00FC34E4">
      <w:pPr>
        <w:pStyle w:val="21"/>
        <w:keepNext w:val="0"/>
        <w:keepLines w:val="0"/>
        <w:spacing w:line="360" w:lineRule="auto"/>
        <w:contextualSpacing/>
        <w:rPr>
          <w:sz w:val="24"/>
          <w:szCs w:val="24"/>
        </w:rPr>
      </w:pPr>
      <w:r w:rsidRPr="00BF0502">
        <w:br w:type="page"/>
      </w:r>
      <w:r w:rsidRPr="00BF0502">
        <w:rPr>
          <w:sz w:val="24"/>
          <w:szCs w:val="24"/>
        </w:rPr>
        <w:lastRenderedPageBreak/>
        <w:t>Форма 5. РЕКОМЕНДУЕМЫЙ ОБРАЗЕЦ ОФОРМЛЕНИЯ ЗАПРОСА НА РАЗЪЯСНЕНИЕ КОНКУРСНОЙ ДОКУМЕНТАЦИИ</w:t>
      </w:r>
    </w:p>
    <w:p w14:paraId="5FD5824E" w14:textId="77777777" w:rsidR="00FC34E4" w:rsidRPr="00BF0502" w:rsidRDefault="00FC34E4" w:rsidP="00FC34E4">
      <w:pPr>
        <w:spacing w:after="0" w:line="360" w:lineRule="auto"/>
        <w:ind w:left="360"/>
        <w:contextualSpacing/>
        <w:jc w:val="right"/>
      </w:pPr>
    </w:p>
    <w:p w14:paraId="1CF4E080" w14:textId="77777777" w:rsidR="00FC34E4" w:rsidRPr="00BF0502" w:rsidRDefault="00FC34E4" w:rsidP="00FC34E4">
      <w:pPr>
        <w:spacing w:after="0"/>
        <w:ind w:left="360"/>
        <w:contextualSpacing/>
        <w:jc w:val="right"/>
      </w:pPr>
    </w:p>
    <w:p w14:paraId="79555322" w14:textId="77777777" w:rsidR="00FC34E4" w:rsidRPr="00BF0502" w:rsidRDefault="00FC34E4" w:rsidP="00FC34E4">
      <w:pPr>
        <w:spacing w:after="0"/>
        <w:ind w:left="360"/>
        <w:contextualSpacing/>
        <w:jc w:val="center"/>
        <w:rPr>
          <w:i/>
          <w:iCs/>
        </w:rPr>
      </w:pPr>
      <w:r w:rsidRPr="00BF0502">
        <w:rPr>
          <w:i/>
          <w:iCs/>
        </w:rPr>
        <w:t>(на фирменном бланке участника закупки)</w:t>
      </w:r>
    </w:p>
    <w:p w14:paraId="596327E0" w14:textId="77777777" w:rsidR="00FC34E4" w:rsidRPr="00BF0502" w:rsidRDefault="00FC34E4" w:rsidP="00FC34E4">
      <w:pPr>
        <w:spacing w:after="0"/>
        <w:ind w:left="360"/>
        <w:contextualSpacing/>
        <w:jc w:val="center"/>
      </w:pPr>
      <w:r w:rsidRPr="00BF0502">
        <w:rPr>
          <w:i/>
          <w:iCs/>
        </w:rPr>
        <w:t>(по возможности)</w:t>
      </w:r>
    </w:p>
    <w:p w14:paraId="4BFDA533" w14:textId="77777777" w:rsidR="00FC34E4" w:rsidRPr="00BF0502" w:rsidRDefault="00FC34E4" w:rsidP="00FC34E4">
      <w:pPr>
        <w:spacing w:after="0"/>
        <w:ind w:left="360"/>
        <w:contextualSpacing/>
        <w:jc w:val="right"/>
      </w:pPr>
    </w:p>
    <w:p w14:paraId="5CB773C9" w14:textId="77777777" w:rsidR="00FC34E4" w:rsidRPr="00BF0502" w:rsidRDefault="00FC34E4" w:rsidP="00FC34E4">
      <w:pPr>
        <w:spacing w:after="0"/>
        <w:contextualSpacing/>
      </w:pPr>
    </w:p>
    <w:tbl>
      <w:tblPr>
        <w:tblW w:w="10206" w:type="dxa"/>
        <w:tblInd w:w="108" w:type="dxa"/>
        <w:tblBorders>
          <w:insideH w:val="single" w:sz="4" w:space="0" w:color="auto"/>
        </w:tblBorders>
        <w:tblLook w:val="04A0" w:firstRow="1" w:lastRow="0" w:firstColumn="1" w:lastColumn="0" w:noHBand="0" w:noVBand="1"/>
      </w:tblPr>
      <w:tblGrid>
        <w:gridCol w:w="5670"/>
        <w:gridCol w:w="4536"/>
      </w:tblGrid>
      <w:tr w:rsidR="00FC34E4" w:rsidRPr="00BF0502" w14:paraId="65D79189" w14:textId="77777777" w:rsidTr="00EF116D">
        <w:tc>
          <w:tcPr>
            <w:tcW w:w="5670" w:type="dxa"/>
          </w:tcPr>
          <w:p w14:paraId="04E1D332" w14:textId="77777777" w:rsidR="00FC34E4" w:rsidRPr="00BF0502" w:rsidRDefault="00FC34E4" w:rsidP="00EF116D">
            <w:r w:rsidRPr="00BF0502">
              <w:t xml:space="preserve">На бланке организации, </w:t>
            </w:r>
          </w:p>
          <w:p w14:paraId="666FCB3A" w14:textId="77777777" w:rsidR="00FC34E4" w:rsidRPr="00BF0502" w:rsidRDefault="00FC34E4" w:rsidP="00EF116D">
            <w:r w:rsidRPr="00BF0502">
              <w:t>если таковой имеется (для юр. лиц)</w:t>
            </w:r>
          </w:p>
          <w:p w14:paraId="69D45466" w14:textId="77777777" w:rsidR="00FC34E4" w:rsidRPr="00BF0502" w:rsidRDefault="00FC34E4" w:rsidP="00EF116D">
            <w:r w:rsidRPr="00BF0502">
              <w:t>Дата, исх. номер</w:t>
            </w:r>
          </w:p>
        </w:tc>
        <w:tc>
          <w:tcPr>
            <w:tcW w:w="4536" w:type="dxa"/>
          </w:tcPr>
          <w:p w14:paraId="11B6AF37" w14:textId="77777777" w:rsidR="00FC34E4" w:rsidRPr="00853785" w:rsidRDefault="00853785" w:rsidP="00EF116D">
            <w:pPr>
              <w:spacing w:after="0" w:line="240" w:lineRule="auto"/>
              <w:jc w:val="center"/>
              <w:rPr>
                <w:i/>
                <w:sz w:val="28"/>
                <w:szCs w:val="28"/>
              </w:rPr>
            </w:pPr>
            <w:r w:rsidRPr="00853785">
              <w:rPr>
                <w:i/>
                <w:sz w:val="28"/>
                <w:szCs w:val="28"/>
              </w:rPr>
              <w:t>Фонд</w:t>
            </w:r>
          </w:p>
          <w:p w14:paraId="286C8283" w14:textId="77777777" w:rsidR="00FC34E4" w:rsidRPr="00BF0502" w:rsidRDefault="00FC34E4" w:rsidP="00EF116D">
            <w:pPr>
              <w:jc w:val="left"/>
            </w:pPr>
          </w:p>
        </w:tc>
      </w:tr>
    </w:tbl>
    <w:p w14:paraId="19F72C95" w14:textId="77777777" w:rsidR="00FC34E4" w:rsidRPr="00BF0502" w:rsidRDefault="00FC34E4" w:rsidP="00FC34E4">
      <w:pPr>
        <w:spacing w:after="0"/>
        <w:contextualSpacing/>
      </w:pPr>
    </w:p>
    <w:p w14:paraId="3A76149D" w14:textId="77777777" w:rsidR="00FC34E4" w:rsidRPr="00BF0502" w:rsidRDefault="00FC34E4" w:rsidP="00FC34E4">
      <w:pPr>
        <w:spacing w:after="0"/>
        <w:contextualSpacing/>
      </w:pPr>
    </w:p>
    <w:p w14:paraId="5F01A59F" w14:textId="77777777" w:rsidR="00FC34E4" w:rsidRPr="00BF0502" w:rsidRDefault="00FC34E4" w:rsidP="00FC34E4">
      <w:pPr>
        <w:pStyle w:val="21"/>
        <w:keepNext w:val="0"/>
        <w:keepLines w:val="0"/>
        <w:contextualSpacing/>
        <w:rPr>
          <w:bCs w:val="0"/>
          <w:sz w:val="24"/>
          <w:szCs w:val="24"/>
        </w:rPr>
      </w:pPr>
      <w:r w:rsidRPr="00BF0502">
        <w:rPr>
          <w:bCs w:val="0"/>
          <w:sz w:val="24"/>
          <w:szCs w:val="24"/>
        </w:rPr>
        <w:t>ЗАПРОС НА РАЗЪЯСНЕНИЕ КОНКУРСНОЙ ДОКУМЕНТАЦИИ</w:t>
      </w:r>
    </w:p>
    <w:p w14:paraId="5D3BB5C1" w14:textId="77777777" w:rsidR="00FC34E4" w:rsidRPr="00BF0502" w:rsidRDefault="00FC34E4" w:rsidP="00FC34E4">
      <w:pPr>
        <w:pStyle w:val="aff2"/>
        <w:spacing w:after="0"/>
        <w:contextualSpacing/>
        <w:rPr>
          <w:szCs w:val="24"/>
        </w:rPr>
      </w:pPr>
    </w:p>
    <w:p w14:paraId="56B883A8" w14:textId="77777777" w:rsidR="00FC34E4" w:rsidRPr="00BF0502" w:rsidRDefault="00FC34E4" w:rsidP="00FC34E4">
      <w:pPr>
        <w:spacing w:after="0"/>
        <w:contextualSpacing/>
      </w:pPr>
      <w:r w:rsidRPr="00BF0502">
        <w:t>Наименование участника закупки: ________________________________________.</w:t>
      </w:r>
    </w:p>
    <w:p w14:paraId="7F9F9600" w14:textId="77777777" w:rsidR="00FC34E4" w:rsidRPr="00BF0502" w:rsidRDefault="00FC34E4" w:rsidP="00FC34E4">
      <w:pPr>
        <w:spacing w:after="0"/>
        <w:contextualSpacing/>
      </w:pPr>
      <w:r w:rsidRPr="00BF0502">
        <w:t>Почтовый адрес, контактный телефон, е-mail участника закупки, направившего запрос: ________________________________________________________________________.</w:t>
      </w:r>
    </w:p>
    <w:p w14:paraId="284A7344" w14:textId="77777777" w:rsidR="00FC34E4" w:rsidRPr="00BF0502" w:rsidRDefault="00FC34E4" w:rsidP="00FC34E4">
      <w:pPr>
        <w:spacing w:after="0"/>
        <w:contextualSpacing/>
      </w:pPr>
      <w:r w:rsidRPr="00BF0502">
        <w:t xml:space="preserve">Наименование предмета </w:t>
      </w:r>
      <w:r w:rsidR="00940BB4">
        <w:t>конкурса</w:t>
      </w:r>
      <w:r w:rsidR="00070A45">
        <w:t>,</w:t>
      </w:r>
      <w:r w:rsidRPr="00BF0502">
        <w:t xml:space="preserve"> реестровый номер торгов: __________________________.</w:t>
      </w:r>
    </w:p>
    <w:p w14:paraId="4B34B585" w14:textId="77777777" w:rsidR="00FC34E4" w:rsidRPr="00BF0502" w:rsidRDefault="00FC34E4" w:rsidP="00FC34E4">
      <w:pPr>
        <w:spacing w:after="0"/>
        <w:contextualSpacing/>
      </w:pPr>
    </w:p>
    <w:p w14:paraId="40248389" w14:textId="77777777" w:rsidR="00FC34E4" w:rsidRPr="00BF0502" w:rsidRDefault="00FC34E4" w:rsidP="00FC34E4">
      <w:pPr>
        <w:spacing w:after="0"/>
        <w:contextualSpacing/>
      </w:pPr>
      <w:r w:rsidRPr="00BF0502">
        <w:t>Прошу Вас разъяснить следующие положения конкурсной документации:</w:t>
      </w:r>
    </w:p>
    <w:p w14:paraId="53D6FEE7" w14:textId="77777777" w:rsidR="00FC34E4" w:rsidRPr="00BF0502" w:rsidRDefault="00FC34E4" w:rsidP="00FC34E4">
      <w:pPr>
        <w:spacing w:after="0"/>
        <w:contextualSpacing/>
      </w:pPr>
    </w:p>
    <w:tbl>
      <w:tblPr>
        <w:tblW w:w="1010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640"/>
        <w:gridCol w:w="1719"/>
        <w:gridCol w:w="2833"/>
        <w:gridCol w:w="4910"/>
      </w:tblGrid>
      <w:tr w:rsidR="00FC34E4" w:rsidRPr="00BF0502" w14:paraId="16544F44" w14:textId="77777777" w:rsidTr="00EF116D">
        <w:trPr>
          <w:trHeight w:val="315"/>
        </w:trPr>
        <w:tc>
          <w:tcPr>
            <w:tcW w:w="640" w:type="dxa"/>
            <w:tcBorders>
              <w:top w:val="single" w:sz="8" w:space="0" w:color="auto"/>
              <w:left w:val="single" w:sz="8" w:space="0" w:color="auto"/>
              <w:bottom w:val="single" w:sz="4" w:space="0" w:color="auto"/>
              <w:right w:val="single" w:sz="8" w:space="0" w:color="auto"/>
            </w:tcBorders>
            <w:vAlign w:val="center"/>
          </w:tcPr>
          <w:p w14:paraId="79FDBF7A" w14:textId="77777777" w:rsidR="00FC34E4" w:rsidRPr="00BF0502" w:rsidRDefault="00FC34E4" w:rsidP="00EF116D">
            <w:pPr>
              <w:spacing w:after="0"/>
              <w:contextualSpacing/>
              <w:jc w:val="center"/>
            </w:pPr>
            <w:r w:rsidRPr="00BF0502">
              <w:t>№</w:t>
            </w:r>
          </w:p>
          <w:p w14:paraId="16A7AA2D" w14:textId="77777777" w:rsidR="00FC34E4" w:rsidRPr="00BF0502" w:rsidRDefault="00FC34E4" w:rsidP="00EF116D">
            <w:pPr>
              <w:spacing w:after="0"/>
              <w:contextualSpacing/>
              <w:jc w:val="center"/>
            </w:pPr>
            <w:r w:rsidRPr="00BF0502">
              <w:t>п/п</w:t>
            </w:r>
          </w:p>
        </w:tc>
        <w:tc>
          <w:tcPr>
            <w:tcW w:w="1719" w:type="dxa"/>
            <w:tcBorders>
              <w:top w:val="single" w:sz="8" w:space="0" w:color="auto"/>
              <w:left w:val="single" w:sz="8" w:space="0" w:color="auto"/>
              <w:bottom w:val="single" w:sz="4" w:space="0" w:color="auto"/>
              <w:right w:val="single" w:sz="8" w:space="0" w:color="auto"/>
            </w:tcBorders>
            <w:vAlign w:val="center"/>
          </w:tcPr>
          <w:p w14:paraId="393847C1" w14:textId="77777777" w:rsidR="00FC34E4" w:rsidRPr="00BF0502" w:rsidRDefault="00FC34E4" w:rsidP="00EF116D">
            <w:pPr>
              <w:spacing w:after="0"/>
              <w:contextualSpacing/>
              <w:jc w:val="center"/>
            </w:pPr>
            <w:r w:rsidRPr="00BF0502">
              <w:t>Раздел, пункт конкурсной</w:t>
            </w:r>
          </w:p>
          <w:p w14:paraId="3F2594ED" w14:textId="77777777" w:rsidR="00FC34E4" w:rsidRPr="00BF0502" w:rsidRDefault="00FC34E4" w:rsidP="00EF116D">
            <w:pPr>
              <w:spacing w:after="0"/>
              <w:contextualSpacing/>
              <w:jc w:val="center"/>
            </w:pPr>
            <w:r w:rsidRPr="00BF0502">
              <w:t>документации</w:t>
            </w:r>
          </w:p>
          <w:p w14:paraId="1FCF0B76" w14:textId="77777777" w:rsidR="00FC34E4" w:rsidRPr="00BF0502" w:rsidRDefault="00FC34E4" w:rsidP="00EF116D">
            <w:pPr>
              <w:spacing w:after="0"/>
              <w:contextualSpacing/>
              <w:jc w:val="center"/>
            </w:pPr>
          </w:p>
        </w:tc>
        <w:tc>
          <w:tcPr>
            <w:tcW w:w="2833" w:type="dxa"/>
            <w:tcBorders>
              <w:top w:val="single" w:sz="8" w:space="0" w:color="auto"/>
              <w:left w:val="single" w:sz="8" w:space="0" w:color="auto"/>
              <w:bottom w:val="single" w:sz="4" w:space="0" w:color="auto"/>
              <w:right w:val="single" w:sz="8" w:space="0" w:color="auto"/>
            </w:tcBorders>
            <w:vAlign w:val="center"/>
          </w:tcPr>
          <w:p w14:paraId="64F76CA8" w14:textId="77777777" w:rsidR="00FC34E4" w:rsidRPr="00BF0502" w:rsidRDefault="00FC34E4" w:rsidP="00EF116D">
            <w:pPr>
              <w:spacing w:after="0"/>
              <w:contextualSpacing/>
              <w:jc w:val="center"/>
            </w:pPr>
            <w:r w:rsidRPr="00BF0502">
              <w:t>Ссылка на пункт</w:t>
            </w:r>
          </w:p>
          <w:p w14:paraId="03104B1E" w14:textId="77777777" w:rsidR="00FC34E4" w:rsidRPr="00BF0502" w:rsidRDefault="00FC34E4" w:rsidP="00EF116D">
            <w:pPr>
              <w:spacing w:after="0"/>
              <w:contextualSpacing/>
              <w:jc w:val="center"/>
            </w:pPr>
            <w:r w:rsidRPr="00BF0502">
              <w:t>конкурсной документации, положение которого</w:t>
            </w:r>
          </w:p>
          <w:p w14:paraId="231E6876" w14:textId="77777777" w:rsidR="00FC34E4" w:rsidRPr="00BF0502" w:rsidRDefault="00FC34E4" w:rsidP="00EF116D">
            <w:pPr>
              <w:spacing w:after="0"/>
              <w:contextualSpacing/>
              <w:jc w:val="center"/>
            </w:pPr>
            <w:r w:rsidRPr="00BF0502">
              <w:t>следует разъяснить</w:t>
            </w:r>
          </w:p>
        </w:tc>
        <w:tc>
          <w:tcPr>
            <w:tcW w:w="4910" w:type="dxa"/>
            <w:tcBorders>
              <w:top w:val="single" w:sz="8" w:space="0" w:color="auto"/>
              <w:left w:val="single" w:sz="8" w:space="0" w:color="auto"/>
              <w:bottom w:val="single" w:sz="4" w:space="0" w:color="auto"/>
              <w:right w:val="single" w:sz="8" w:space="0" w:color="auto"/>
            </w:tcBorders>
            <w:vAlign w:val="center"/>
          </w:tcPr>
          <w:p w14:paraId="609A30F0" w14:textId="77777777" w:rsidR="00FC34E4" w:rsidRPr="00BF0502" w:rsidRDefault="00FC34E4" w:rsidP="00EF116D">
            <w:pPr>
              <w:spacing w:after="0"/>
              <w:contextualSpacing/>
              <w:jc w:val="center"/>
            </w:pPr>
            <w:r w:rsidRPr="00BF0502">
              <w:t>Содержание запроса на разъяснение положений конкурсной документации</w:t>
            </w:r>
          </w:p>
        </w:tc>
      </w:tr>
      <w:tr w:rsidR="00FC34E4" w:rsidRPr="00BF0502" w14:paraId="1EC4F4C9"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3B71A2A5"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11795D99"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78087F42"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79070E85" w14:textId="77777777" w:rsidR="00FC34E4" w:rsidRPr="00BF0502" w:rsidRDefault="00FC34E4" w:rsidP="00EF116D">
            <w:pPr>
              <w:spacing w:after="0"/>
              <w:contextualSpacing/>
            </w:pPr>
          </w:p>
        </w:tc>
      </w:tr>
      <w:tr w:rsidR="00FC34E4" w:rsidRPr="00BF0502" w14:paraId="0339A506"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04EF8F3A"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75564D21"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0AD9D983"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627A2711" w14:textId="77777777" w:rsidR="00FC34E4" w:rsidRPr="00BF0502" w:rsidRDefault="00FC34E4" w:rsidP="00EF116D">
            <w:pPr>
              <w:spacing w:after="0"/>
              <w:contextualSpacing/>
            </w:pPr>
          </w:p>
        </w:tc>
      </w:tr>
      <w:tr w:rsidR="00FC34E4" w:rsidRPr="00BF0502" w14:paraId="75F6EA28"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557C9598"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2783CDD3"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067BEDD3"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5B5F66C8" w14:textId="77777777" w:rsidR="00FC34E4" w:rsidRPr="00BF0502" w:rsidRDefault="00FC34E4" w:rsidP="00EF116D">
            <w:pPr>
              <w:spacing w:after="0"/>
              <w:contextualSpacing/>
            </w:pPr>
          </w:p>
        </w:tc>
      </w:tr>
      <w:tr w:rsidR="00FC34E4" w:rsidRPr="00BF0502" w14:paraId="33ED15B7"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1C820921"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43A4EF8F"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2987201C"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3FE79FDF" w14:textId="77777777" w:rsidR="00FC34E4" w:rsidRPr="00BF0502" w:rsidRDefault="00FC34E4" w:rsidP="00EF116D">
            <w:pPr>
              <w:spacing w:after="0"/>
              <w:contextualSpacing/>
            </w:pPr>
          </w:p>
        </w:tc>
      </w:tr>
      <w:tr w:rsidR="00FC34E4" w:rsidRPr="00BF0502" w14:paraId="03A2AB85"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2966CFF2"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68442ECF"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1AC4A85F"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057C10F1" w14:textId="77777777" w:rsidR="00FC34E4" w:rsidRPr="00BF0502" w:rsidRDefault="00FC34E4" w:rsidP="00EF116D">
            <w:pPr>
              <w:spacing w:after="0"/>
              <w:contextualSpacing/>
            </w:pPr>
          </w:p>
        </w:tc>
      </w:tr>
      <w:tr w:rsidR="00FC34E4" w:rsidRPr="00BF0502" w14:paraId="7ADAC362"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129AC91D"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57220F10"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50A8B520"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73395E12" w14:textId="77777777" w:rsidR="00FC34E4" w:rsidRPr="00BF0502" w:rsidRDefault="00FC34E4" w:rsidP="00EF116D">
            <w:pPr>
              <w:spacing w:after="0"/>
              <w:contextualSpacing/>
            </w:pPr>
          </w:p>
        </w:tc>
      </w:tr>
      <w:tr w:rsidR="00FC34E4" w:rsidRPr="00BF0502" w14:paraId="56FBA795" w14:textId="77777777" w:rsidTr="00EF116D">
        <w:trPr>
          <w:trHeight w:val="316"/>
        </w:trPr>
        <w:tc>
          <w:tcPr>
            <w:tcW w:w="640" w:type="dxa"/>
            <w:tcBorders>
              <w:top w:val="single" w:sz="4" w:space="0" w:color="auto"/>
              <w:left w:val="single" w:sz="4" w:space="0" w:color="auto"/>
              <w:bottom w:val="single" w:sz="4" w:space="0" w:color="auto"/>
              <w:right w:val="single" w:sz="4" w:space="0" w:color="auto"/>
            </w:tcBorders>
          </w:tcPr>
          <w:p w14:paraId="358687B4"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0510DD09"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72FC512C"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54C2F9F2" w14:textId="77777777" w:rsidR="00FC34E4" w:rsidRPr="00BF0502" w:rsidRDefault="00FC34E4" w:rsidP="00EF116D">
            <w:pPr>
              <w:spacing w:after="0"/>
              <w:contextualSpacing/>
            </w:pPr>
          </w:p>
        </w:tc>
      </w:tr>
    </w:tbl>
    <w:p w14:paraId="0F58E3D6" w14:textId="77777777" w:rsidR="00FC34E4" w:rsidRDefault="00FC34E4" w:rsidP="00FC34E4">
      <w:pPr>
        <w:spacing w:after="0"/>
        <w:contextualSpacing/>
      </w:pPr>
    </w:p>
    <w:p w14:paraId="60294103" w14:textId="77777777" w:rsidR="00FC34E4" w:rsidRPr="00BF0502" w:rsidRDefault="00FC34E4" w:rsidP="00FC34E4">
      <w:pPr>
        <w:spacing w:after="0"/>
        <w:contextualSpacing/>
      </w:pPr>
    </w:p>
    <w:tbl>
      <w:tblPr>
        <w:tblStyle w:val="a4"/>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6"/>
        <w:gridCol w:w="259"/>
        <w:gridCol w:w="1496"/>
        <w:gridCol w:w="235"/>
        <w:gridCol w:w="1485"/>
        <w:gridCol w:w="1479"/>
      </w:tblGrid>
      <w:tr w:rsidR="00FC34E4" w14:paraId="52451960" w14:textId="77777777" w:rsidTr="00EF116D">
        <w:tc>
          <w:tcPr>
            <w:tcW w:w="4077" w:type="dxa"/>
          </w:tcPr>
          <w:p w14:paraId="29AFF9BE" w14:textId="77777777" w:rsidR="00FC34E4" w:rsidRDefault="00FC34E4" w:rsidP="00EF116D">
            <w:pPr>
              <w:autoSpaceDE w:val="0"/>
              <w:autoSpaceDN w:val="0"/>
              <w:adjustRightInd w:val="0"/>
              <w:spacing w:after="0" w:line="240" w:lineRule="auto"/>
              <w:jc w:val="center"/>
              <w:outlineLvl w:val="1"/>
              <w:rPr>
                <w:b/>
              </w:rPr>
            </w:pPr>
            <w:r w:rsidRPr="0087592E">
              <w:rPr>
                <w:b/>
              </w:rPr>
              <w:t>Руководитель Участника закупки</w:t>
            </w:r>
          </w:p>
          <w:p w14:paraId="5F0CA5D8" w14:textId="77777777" w:rsidR="00FC34E4" w:rsidRPr="0087592E" w:rsidRDefault="00FC34E4" w:rsidP="00EF116D">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034335AD" w14:textId="77777777" w:rsidR="00FC34E4" w:rsidRDefault="00FC34E4" w:rsidP="00EF116D">
            <w:pPr>
              <w:autoSpaceDE w:val="0"/>
              <w:autoSpaceDN w:val="0"/>
              <w:adjustRightInd w:val="0"/>
              <w:spacing w:after="0" w:line="240" w:lineRule="auto"/>
              <w:jc w:val="right"/>
              <w:outlineLvl w:val="1"/>
            </w:pPr>
          </w:p>
        </w:tc>
        <w:tc>
          <w:tcPr>
            <w:tcW w:w="1524" w:type="dxa"/>
            <w:tcBorders>
              <w:bottom w:val="single" w:sz="4" w:space="0" w:color="auto"/>
            </w:tcBorders>
          </w:tcPr>
          <w:p w14:paraId="446ED808" w14:textId="77777777" w:rsidR="00FC34E4" w:rsidRDefault="00FC34E4" w:rsidP="00EF116D">
            <w:pPr>
              <w:autoSpaceDE w:val="0"/>
              <w:autoSpaceDN w:val="0"/>
              <w:adjustRightInd w:val="0"/>
              <w:spacing w:after="0" w:line="240" w:lineRule="auto"/>
              <w:jc w:val="right"/>
              <w:outlineLvl w:val="1"/>
            </w:pPr>
          </w:p>
        </w:tc>
        <w:tc>
          <w:tcPr>
            <w:tcW w:w="236" w:type="dxa"/>
          </w:tcPr>
          <w:p w14:paraId="6B628EDC" w14:textId="77777777" w:rsidR="00FC34E4" w:rsidRDefault="00FC34E4" w:rsidP="00EF116D">
            <w:pPr>
              <w:autoSpaceDE w:val="0"/>
              <w:autoSpaceDN w:val="0"/>
              <w:adjustRightInd w:val="0"/>
              <w:spacing w:after="0" w:line="240" w:lineRule="auto"/>
              <w:jc w:val="right"/>
              <w:outlineLvl w:val="1"/>
            </w:pPr>
          </w:p>
        </w:tc>
        <w:tc>
          <w:tcPr>
            <w:tcW w:w="3048" w:type="dxa"/>
            <w:gridSpan w:val="2"/>
            <w:vAlign w:val="center"/>
          </w:tcPr>
          <w:p w14:paraId="3F0F8A9A" w14:textId="77777777" w:rsidR="00FC34E4" w:rsidRPr="0087592E" w:rsidRDefault="00FC34E4" w:rsidP="00EF116D">
            <w:pPr>
              <w:autoSpaceDE w:val="0"/>
              <w:autoSpaceDN w:val="0"/>
              <w:adjustRightInd w:val="0"/>
              <w:spacing w:after="0" w:line="240" w:lineRule="auto"/>
              <w:jc w:val="center"/>
              <w:outlineLvl w:val="1"/>
              <w:rPr>
                <w:b/>
              </w:rPr>
            </w:pPr>
            <w:r w:rsidRPr="0087592E">
              <w:rPr>
                <w:b/>
              </w:rPr>
              <w:t>И.О. Фамилия</w:t>
            </w:r>
          </w:p>
        </w:tc>
      </w:tr>
      <w:tr w:rsidR="00FC34E4" w14:paraId="75165FF0" w14:textId="77777777" w:rsidTr="00EF116D">
        <w:tc>
          <w:tcPr>
            <w:tcW w:w="4077" w:type="dxa"/>
          </w:tcPr>
          <w:p w14:paraId="3FEB5323" w14:textId="77777777" w:rsidR="00FC34E4" w:rsidRDefault="00FC34E4" w:rsidP="00EF116D">
            <w:pPr>
              <w:autoSpaceDE w:val="0"/>
              <w:autoSpaceDN w:val="0"/>
              <w:adjustRightInd w:val="0"/>
              <w:spacing w:after="0" w:line="240" w:lineRule="auto"/>
              <w:jc w:val="right"/>
              <w:outlineLvl w:val="1"/>
            </w:pPr>
          </w:p>
        </w:tc>
        <w:tc>
          <w:tcPr>
            <w:tcW w:w="261" w:type="dxa"/>
          </w:tcPr>
          <w:p w14:paraId="41E148B2" w14:textId="77777777" w:rsidR="00FC34E4" w:rsidRDefault="00FC34E4" w:rsidP="00EF116D">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7AAEAC7A" w14:textId="77777777" w:rsidR="00FC34E4" w:rsidRPr="0087592E" w:rsidRDefault="00FC34E4" w:rsidP="00EF116D">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1A1BC008" w14:textId="77777777" w:rsidR="00FC34E4" w:rsidRPr="0087592E" w:rsidRDefault="00FC34E4" w:rsidP="00EF116D">
            <w:pPr>
              <w:autoSpaceDE w:val="0"/>
              <w:autoSpaceDN w:val="0"/>
              <w:adjustRightInd w:val="0"/>
              <w:spacing w:after="0" w:line="240" w:lineRule="auto"/>
              <w:jc w:val="center"/>
              <w:outlineLvl w:val="1"/>
              <w:rPr>
                <w:sz w:val="16"/>
                <w:szCs w:val="16"/>
              </w:rPr>
            </w:pPr>
          </w:p>
        </w:tc>
        <w:tc>
          <w:tcPr>
            <w:tcW w:w="1524" w:type="dxa"/>
          </w:tcPr>
          <w:p w14:paraId="35A2A230" w14:textId="77777777" w:rsidR="00FC34E4" w:rsidRDefault="00FC34E4" w:rsidP="00EF116D">
            <w:pPr>
              <w:autoSpaceDE w:val="0"/>
              <w:autoSpaceDN w:val="0"/>
              <w:adjustRightInd w:val="0"/>
              <w:spacing w:after="0" w:line="240" w:lineRule="auto"/>
              <w:jc w:val="right"/>
              <w:outlineLvl w:val="1"/>
            </w:pPr>
          </w:p>
        </w:tc>
        <w:tc>
          <w:tcPr>
            <w:tcW w:w="1524" w:type="dxa"/>
          </w:tcPr>
          <w:p w14:paraId="3B34D684" w14:textId="77777777" w:rsidR="00FC34E4" w:rsidRDefault="00FC34E4" w:rsidP="00EF116D">
            <w:pPr>
              <w:autoSpaceDE w:val="0"/>
              <w:autoSpaceDN w:val="0"/>
              <w:adjustRightInd w:val="0"/>
              <w:spacing w:after="0" w:line="240" w:lineRule="auto"/>
              <w:jc w:val="right"/>
              <w:outlineLvl w:val="1"/>
            </w:pPr>
          </w:p>
        </w:tc>
      </w:tr>
      <w:tr w:rsidR="00FC34E4" w14:paraId="6195DF46" w14:textId="77777777" w:rsidTr="00EF116D">
        <w:tc>
          <w:tcPr>
            <w:tcW w:w="4077" w:type="dxa"/>
          </w:tcPr>
          <w:p w14:paraId="766B8028" w14:textId="77777777" w:rsidR="00FC34E4" w:rsidRDefault="00FC34E4" w:rsidP="00EF116D">
            <w:pPr>
              <w:autoSpaceDE w:val="0"/>
              <w:autoSpaceDN w:val="0"/>
              <w:adjustRightInd w:val="0"/>
              <w:spacing w:after="0" w:line="240" w:lineRule="auto"/>
              <w:jc w:val="right"/>
              <w:outlineLvl w:val="1"/>
            </w:pPr>
            <w:r>
              <w:t>М.П.</w:t>
            </w:r>
          </w:p>
        </w:tc>
        <w:tc>
          <w:tcPr>
            <w:tcW w:w="261" w:type="dxa"/>
          </w:tcPr>
          <w:p w14:paraId="1520760B" w14:textId="77777777" w:rsidR="00FC34E4" w:rsidRDefault="00FC34E4" w:rsidP="00EF116D">
            <w:pPr>
              <w:autoSpaceDE w:val="0"/>
              <w:autoSpaceDN w:val="0"/>
              <w:adjustRightInd w:val="0"/>
              <w:spacing w:after="0" w:line="240" w:lineRule="auto"/>
              <w:jc w:val="right"/>
              <w:outlineLvl w:val="1"/>
            </w:pPr>
          </w:p>
        </w:tc>
        <w:tc>
          <w:tcPr>
            <w:tcW w:w="1524" w:type="dxa"/>
          </w:tcPr>
          <w:p w14:paraId="195D530C" w14:textId="77777777" w:rsidR="00FC34E4" w:rsidRDefault="00FC34E4" w:rsidP="00EF116D">
            <w:pPr>
              <w:autoSpaceDE w:val="0"/>
              <w:autoSpaceDN w:val="0"/>
              <w:adjustRightInd w:val="0"/>
              <w:spacing w:after="0" w:line="240" w:lineRule="auto"/>
              <w:jc w:val="right"/>
              <w:outlineLvl w:val="1"/>
            </w:pPr>
          </w:p>
        </w:tc>
        <w:tc>
          <w:tcPr>
            <w:tcW w:w="236" w:type="dxa"/>
          </w:tcPr>
          <w:p w14:paraId="2C47BF0A" w14:textId="77777777" w:rsidR="00FC34E4" w:rsidRDefault="00FC34E4" w:rsidP="00EF116D">
            <w:pPr>
              <w:autoSpaceDE w:val="0"/>
              <w:autoSpaceDN w:val="0"/>
              <w:adjustRightInd w:val="0"/>
              <w:spacing w:after="0" w:line="240" w:lineRule="auto"/>
              <w:jc w:val="right"/>
              <w:outlineLvl w:val="1"/>
            </w:pPr>
          </w:p>
        </w:tc>
        <w:tc>
          <w:tcPr>
            <w:tcW w:w="1524" w:type="dxa"/>
          </w:tcPr>
          <w:p w14:paraId="5778A7A4" w14:textId="77777777" w:rsidR="00FC34E4" w:rsidRDefault="00FC34E4" w:rsidP="00EF116D">
            <w:pPr>
              <w:autoSpaceDE w:val="0"/>
              <w:autoSpaceDN w:val="0"/>
              <w:adjustRightInd w:val="0"/>
              <w:spacing w:after="0" w:line="240" w:lineRule="auto"/>
              <w:jc w:val="right"/>
              <w:outlineLvl w:val="1"/>
            </w:pPr>
          </w:p>
        </w:tc>
        <w:tc>
          <w:tcPr>
            <w:tcW w:w="1524" w:type="dxa"/>
          </w:tcPr>
          <w:p w14:paraId="4AC42395" w14:textId="77777777" w:rsidR="00FC34E4" w:rsidRDefault="00FC34E4" w:rsidP="00EF116D">
            <w:pPr>
              <w:autoSpaceDE w:val="0"/>
              <w:autoSpaceDN w:val="0"/>
              <w:adjustRightInd w:val="0"/>
              <w:spacing w:after="0" w:line="240" w:lineRule="auto"/>
              <w:jc w:val="right"/>
              <w:outlineLvl w:val="1"/>
            </w:pPr>
          </w:p>
        </w:tc>
      </w:tr>
    </w:tbl>
    <w:p w14:paraId="4DA35998" w14:textId="77777777" w:rsidR="00FC34E4" w:rsidRPr="00BF0502" w:rsidRDefault="00FC34E4" w:rsidP="00FC34E4">
      <w:pPr>
        <w:spacing w:after="0"/>
        <w:contextualSpacing/>
        <w:rPr>
          <w:b/>
        </w:rPr>
      </w:pPr>
    </w:p>
    <w:p w14:paraId="0EB0FBE8" w14:textId="77777777" w:rsidR="00FC34E4" w:rsidRDefault="00FC34E4" w:rsidP="00FC34E4">
      <w:pPr>
        <w:spacing w:after="0" w:line="360" w:lineRule="auto"/>
        <w:contextualSpacing/>
        <w:rPr>
          <w:sz w:val="24"/>
          <w:szCs w:val="24"/>
        </w:rPr>
      </w:pPr>
    </w:p>
    <w:p w14:paraId="36BCA509" w14:textId="77777777" w:rsidR="00FE482F" w:rsidRDefault="00FE482F" w:rsidP="00FC34E4">
      <w:pPr>
        <w:spacing w:after="0" w:line="360" w:lineRule="auto"/>
        <w:contextualSpacing/>
        <w:rPr>
          <w:sz w:val="24"/>
          <w:szCs w:val="24"/>
        </w:rPr>
      </w:pPr>
    </w:p>
    <w:p w14:paraId="7E14151F" w14:textId="77777777" w:rsidR="00FE482F" w:rsidRDefault="00FE482F" w:rsidP="00FC34E4">
      <w:pPr>
        <w:spacing w:after="0" w:line="360" w:lineRule="auto"/>
        <w:contextualSpacing/>
        <w:rPr>
          <w:sz w:val="24"/>
          <w:szCs w:val="24"/>
        </w:rPr>
      </w:pPr>
    </w:p>
    <w:p w14:paraId="637B31B5" w14:textId="77777777" w:rsidR="00FE482F" w:rsidRDefault="00FE482F" w:rsidP="00FC34E4">
      <w:pPr>
        <w:spacing w:after="0" w:line="360" w:lineRule="auto"/>
        <w:contextualSpacing/>
        <w:rPr>
          <w:sz w:val="24"/>
          <w:szCs w:val="24"/>
        </w:rPr>
      </w:pPr>
    </w:p>
    <w:p w14:paraId="082ED8E1" w14:textId="77777777" w:rsidR="00FE482F" w:rsidRDefault="00FE482F" w:rsidP="00FC34E4">
      <w:pPr>
        <w:spacing w:after="0" w:line="360" w:lineRule="auto"/>
        <w:contextualSpacing/>
        <w:rPr>
          <w:sz w:val="24"/>
          <w:szCs w:val="24"/>
        </w:rPr>
      </w:pPr>
    </w:p>
    <w:p w14:paraId="0842E757" w14:textId="77777777" w:rsidR="00FE482F" w:rsidRDefault="00FE482F" w:rsidP="00FC34E4">
      <w:pPr>
        <w:spacing w:after="0" w:line="360" w:lineRule="auto"/>
        <w:contextualSpacing/>
        <w:rPr>
          <w:sz w:val="24"/>
          <w:szCs w:val="24"/>
        </w:rPr>
      </w:pPr>
    </w:p>
    <w:p w14:paraId="09B19F8B" w14:textId="77777777" w:rsidR="00FC34E4" w:rsidRDefault="00FC34E4" w:rsidP="00FC34E4">
      <w:pPr>
        <w:spacing w:after="0" w:line="360" w:lineRule="auto"/>
        <w:contextualSpacing/>
        <w:jc w:val="center"/>
        <w:rPr>
          <w:sz w:val="24"/>
          <w:szCs w:val="24"/>
        </w:rPr>
      </w:pPr>
    </w:p>
    <w:p w14:paraId="7E424E0A" w14:textId="77777777" w:rsidR="00FC34E4" w:rsidRDefault="00FC34E4" w:rsidP="00FC34E4">
      <w:pPr>
        <w:spacing w:after="0" w:line="240" w:lineRule="auto"/>
        <w:jc w:val="left"/>
        <w:rPr>
          <w:rFonts w:eastAsia="Times New Roman"/>
          <w:b/>
          <w:bCs/>
          <w:sz w:val="24"/>
          <w:szCs w:val="24"/>
        </w:rPr>
      </w:pPr>
      <w:r>
        <w:rPr>
          <w:rFonts w:eastAsia="Times New Roman"/>
          <w:b/>
          <w:bCs/>
          <w:sz w:val="24"/>
          <w:szCs w:val="24"/>
        </w:rPr>
        <w:br w:type="page"/>
      </w:r>
    </w:p>
    <w:p w14:paraId="50B8DED3" w14:textId="77777777" w:rsidR="00FC34E4" w:rsidRDefault="00FC34E4" w:rsidP="00853785">
      <w:pPr>
        <w:tabs>
          <w:tab w:val="left" w:pos="2160"/>
          <w:tab w:val="left" w:pos="4140"/>
        </w:tabs>
        <w:spacing w:after="0" w:line="360" w:lineRule="auto"/>
        <w:contextualSpacing/>
        <w:jc w:val="center"/>
        <w:rPr>
          <w:b/>
          <w:sz w:val="24"/>
          <w:szCs w:val="24"/>
        </w:rPr>
      </w:pPr>
      <w:r w:rsidRPr="00F91788">
        <w:rPr>
          <w:b/>
          <w:sz w:val="24"/>
          <w:szCs w:val="24"/>
        </w:rPr>
        <w:lastRenderedPageBreak/>
        <w:t xml:space="preserve">ЧАСТЬ </w:t>
      </w:r>
      <w:r w:rsidRPr="00B544FA">
        <w:rPr>
          <w:b/>
          <w:sz w:val="24"/>
          <w:szCs w:val="24"/>
          <w:lang w:val="en-US"/>
        </w:rPr>
        <w:t>IV</w:t>
      </w:r>
      <w:r w:rsidRPr="00B544FA">
        <w:rPr>
          <w:b/>
          <w:sz w:val="24"/>
          <w:szCs w:val="24"/>
        </w:rPr>
        <w:t xml:space="preserve">. </w:t>
      </w:r>
      <w:r w:rsidRPr="00F91788">
        <w:rPr>
          <w:b/>
          <w:sz w:val="24"/>
          <w:szCs w:val="24"/>
        </w:rPr>
        <w:t>ТЕХНИЧЕСКОЕ ЗАДАНИЕ</w:t>
      </w:r>
      <w:r w:rsidRPr="00B544FA">
        <w:rPr>
          <w:b/>
          <w:sz w:val="24"/>
          <w:szCs w:val="24"/>
        </w:rPr>
        <w:t xml:space="preserve"> </w:t>
      </w:r>
      <w:r w:rsidR="00853785">
        <w:rPr>
          <w:b/>
          <w:sz w:val="24"/>
          <w:szCs w:val="24"/>
        </w:rPr>
        <w:t>(</w:t>
      </w:r>
      <w:r w:rsidR="00853785">
        <w:t>прилагается отдельным файлом)</w:t>
      </w:r>
    </w:p>
    <w:p w14:paraId="5F4934F8" w14:textId="77777777" w:rsidR="008A4420" w:rsidRDefault="008A4420" w:rsidP="00FC34E4">
      <w:pPr>
        <w:spacing w:after="0" w:line="360" w:lineRule="auto"/>
        <w:contextualSpacing/>
        <w:jc w:val="center"/>
        <w:rPr>
          <w:b/>
          <w:sz w:val="24"/>
          <w:szCs w:val="24"/>
        </w:rPr>
      </w:pPr>
    </w:p>
    <w:p w14:paraId="1681F2A6" w14:textId="77777777" w:rsidR="00FC34E4" w:rsidRDefault="00FC34E4" w:rsidP="00FC34E4">
      <w:pPr>
        <w:spacing w:after="0" w:line="240" w:lineRule="auto"/>
        <w:jc w:val="left"/>
        <w:rPr>
          <w:b/>
          <w:sz w:val="24"/>
          <w:szCs w:val="24"/>
        </w:rPr>
      </w:pPr>
      <w:r>
        <w:rPr>
          <w:b/>
          <w:sz w:val="24"/>
          <w:szCs w:val="24"/>
        </w:rPr>
        <w:br w:type="page"/>
      </w:r>
    </w:p>
    <w:p w14:paraId="12469B01" w14:textId="77777777" w:rsidR="00FC34E4" w:rsidRPr="00B544FA" w:rsidRDefault="00FC34E4" w:rsidP="00FC34E4">
      <w:pPr>
        <w:spacing w:after="0" w:line="360" w:lineRule="auto"/>
        <w:contextualSpacing/>
        <w:jc w:val="center"/>
        <w:rPr>
          <w:b/>
        </w:rPr>
      </w:pPr>
      <w:r w:rsidRPr="00B544FA">
        <w:rPr>
          <w:b/>
          <w:sz w:val="24"/>
          <w:szCs w:val="24"/>
        </w:rPr>
        <w:lastRenderedPageBreak/>
        <w:t xml:space="preserve">ЧАСТЬ </w:t>
      </w:r>
      <w:r w:rsidRPr="00B544FA">
        <w:rPr>
          <w:b/>
          <w:sz w:val="24"/>
          <w:szCs w:val="24"/>
          <w:lang w:val="en-US"/>
        </w:rPr>
        <w:t>V</w:t>
      </w:r>
      <w:r w:rsidRPr="00B544FA">
        <w:rPr>
          <w:b/>
          <w:sz w:val="24"/>
          <w:szCs w:val="24"/>
        </w:rPr>
        <w:t xml:space="preserve">. ПРОЕКТ </w:t>
      </w:r>
      <w:r w:rsidR="00EB13EC">
        <w:rPr>
          <w:b/>
          <w:sz w:val="24"/>
          <w:szCs w:val="24"/>
        </w:rPr>
        <w:t>ДОГОВОРА</w:t>
      </w:r>
      <w:r w:rsidRPr="00B544FA">
        <w:rPr>
          <w:b/>
          <w:sz w:val="24"/>
          <w:szCs w:val="24"/>
        </w:rPr>
        <w:t>.</w:t>
      </w:r>
    </w:p>
    <w:p w14:paraId="39B540E4" w14:textId="77777777" w:rsidR="00FC34E4" w:rsidRPr="00B544FA" w:rsidRDefault="00FC34E4" w:rsidP="00FC34E4">
      <w:pPr>
        <w:tabs>
          <w:tab w:val="left" w:pos="2160"/>
          <w:tab w:val="left" w:pos="4140"/>
        </w:tabs>
        <w:spacing w:after="0" w:line="360" w:lineRule="auto"/>
        <w:contextualSpacing/>
        <w:jc w:val="center"/>
      </w:pPr>
      <w:r>
        <w:t>прилагается отдельным файлом</w:t>
      </w:r>
    </w:p>
    <w:p w14:paraId="79874843" w14:textId="77777777" w:rsidR="00FC34E4" w:rsidRDefault="00FC34E4" w:rsidP="00FC34E4"/>
    <w:p w14:paraId="55EC1F96" w14:textId="77777777" w:rsidR="00FC34E4" w:rsidRPr="00A9041E" w:rsidRDefault="00FC34E4" w:rsidP="00FC34E4">
      <w:pPr>
        <w:spacing w:after="0"/>
        <w:jc w:val="right"/>
        <w:rPr>
          <w:color w:val="00B0F0"/>
        </w:rPr>
      </w:pPr>
    </w:p>
    <w:p w14:paraId="5E849109" w14:textId="77777777" w:rsidR="00FC34E4" w:rsidRPr="002B6565" w:rsidRDefault="00FC34E4" w:rsidP="00FC34E4">
      <w:pPr>
        <w:spacing w:after="0" w:line="240" w:lineRule="auto"/>
        <w:rPr>
          <w:b/>
          <w:sz w:val="24"/>
          <w:szCs w:val="24"/>
        </w:rPr>
      </w:pPr>
    </w:p>
    <w:p w14:paraId="1EBCF46B" w14:textId="77777777" w:rsidR="001950BD" w:rsidRDefault="001950BD"/>
    <w:sectPr w:rsidR="001950BD" w:rsidSect="00EF116D">
      <w:pgSz w:w="11907" w:h="16839" w:code="9"/>
      <w:pgMar w:top="992" w:right="1276" w:bottom="851" w:left="1134"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19A654" w14:textId="77777777" w:rsidR="00721E31" w:rsidRDefault="00721E31">
      <w:pPr>
        <w:spacing w:after="0" w:line="240" w:lineRule="auto"/>
      </w:pPr>
      <w:r>
        <w:separator/>
      </w:r>
    </w:p>
  </w:endnote>
  <w:endnote w:type="continuationSeparator" w:id="0">
    <w:p w14:paraId="2625C337" w14:textId="77777777" w:rsidR="00721E31" w:rsidRDefault="00721E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Полужирный">
    <w:panose1 w:val="00000000000000000000"/>
    <w:charset w:val="00"/>
    <w:family w:val="roman"/>
    <w:notTrueType/>
    <w:pitch w:val="default"/>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Arial CYR">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6C61F" w14:textId="4A8917B9" w:rsidR="00853CDA" w:rsidRPr="00085745" w:rsidRDefault="00853CDA" w:rsidP="00EF116D">
    <w:pPr>
      <w:pStyle w:val="aff2"/>
      <w:spacing w:after="0" w:line="240" w:lineRule="auto"/>
      <w:jc w:val="right"/>
      <w:rPr>
        <w:rFonts w:ascii="Times New Roman" w:hAnsi="Times New Roman"/>
        <w:sz w:val="22"/>
        <w:szCs w:val="22"/>
      </w:rPr>
    </w:pPr>
    <w:r w:rsidRPr="00085745">
      <w:rPr>
        <w:rFonts w:ascii="Times New Roman" w:hAnsi="Times New Roman"/>
        <w:sz w:val="22"/>
        <w:szCs w:val="22"/>
      </w:rPr>
      <w:fldChar w:fldCharType="begin"/>
    </w:r>
    <w:r w:rsidRPr="00085745">
      <w:rPr>
        <w:rFonts w:ascii="Times New Roman" w:hAnsi="Times New Roman"/>
        <w:sz w:val="22"/>
        <w:szCs w:val="22"/>
      </w:rPr>
      <w:instrText xml:space="preserve"> PAGE   \* MERGEFORMAT </w:instrText>
    </w:r>
    <w:r w:rsidRPr="00085745">
      <w:rPr>
        <w:rFonts w:ascii="Times New Roman" w:hAnsi="Times New Roman"/>
        <w:sz w:val="22"/>
        <w:szCs w:val="22"/>
      </w:rPr>
      <w:fldChar w:fldCharType="separate"/>
    </w:r>
    <w:r w:rsidR="00CC4585">
      <w:rPr>
        <w:rFonts w:ascii="Times New Roman" w:hAnsi="Times New Roman"/>
        <w:noProof/>
        <w:sz w:val="22"/>
        <w:szCs w:val="22"/>
      </w:rPr>
      <w:t>22</w:t>
    </w:r>
    <w:r w:rsidRPr="00085745">
      <w:rPr>
        <w:rFonts w:ascii="Times New Roman" w:hAnsi="Times New Roman"/>
        <w:sz w:val="22"/>
        <w:szCs w:val="22"/>
      </w:rPr>
      <w:fldChar w:fldCharType="end"/>
    </w:r>
  </w:p>
  <w:p w14:paraId="795B696D" w14:textId="77777777" w:rsidR="00853CDA" w:rsidRPr="006E0454" w:rsidRDefault="00853CDA" w:rsidP="00EF116D">
    <w:pPr>
      <w:pStyle w:val="aff2"/>
      <w:tabs>
        <w:tab w:val="clear" w:pos="4677"/>
        <w:tab w:val="clear" w:pos="9355"/>
        <w:tab w:val="right" w:pos="9498"/>
      </w:tabs>
      <w:spacing w:after="0" w:line="240" w:lineRule="auto"/>
      <w:rPr>
        <w:rFonts w:ascii="Times New Roman" w:hAnsi="Times New Roman"/>
        <w: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B94FF" w14:textId="42B37302" w:rsidR="00853CDA" w:rsidRPr="00085745" w:rsidRDefault="00853CDA" w:rsidP="00EF116D">
    <w:pPr>
      <w:pStyle w:val="aff2"/>
      <w:spacing w:after="0" w:line="240" w:lineRule="auto"/>
      <w:jc w:val="right"/>
      <w:rPr>
        <w:rFonts w:ascii="Times New Roman" w:hAnsi="Times New Roman"/>
        <w:sz w:val="22"/>
        <w:szCs w:val="22"/>
      </w:rPr>
    </w:pPr>
    <w:r w:rsidRPr="00085745">
      <w:rPr>
        <w:rFonts w:ascii="Times New Roman" w:hAnsi="Times New Roman"/>
        <w:sz w:val="22"/>
        <w:szCs w:val="22"/>
      </w:rPr>
      <w:fldChar w:fldCharType="begin"/>
    </w:r>
    <w:r w:rsidRPr="00085745">
      <w:rPr>
        <w:rFonts w:ascii="Times New Roman" w:hAnsi="Times New Roman"/>
        <w:sz w:val="22"/>
        <w:szCs w:val="22"/>
      </w:rPr>
      <w:instrText xml:space="preserve"> PAGE   \* MERGEFORMAT </w:instrText>
    </w:r>
    <w:r w:rsidRPr="00085745">
      <w:rPr>
        <w:rFonts w:ascii="Times New Roman" w:hAnsi="Times New Roman"/>
        <w:sz w:val="22"/>
        <w:szCs w:val="22"/>
      </w:rPr>
      <w:fldChar w:fldCharType="separate"/>
    </w:r>
    <w:r w:rsidR="00CC4585">
      <w:rPr>
        <w:rFonts w:ascii="Times New Roman" w:hAnsi="Times New Roman"/>
        <w:noProof/>
        <w:sz w:val="22"/>
        <w:szCs w:val="22"/>
      </w:rPr>
      <w:t>48</w:t>
    </w:r>
    <w:r w:rsidRPr="00085745">
      <w:rP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6F974" w14:textId="77777777" w:rsidR="00853CDA" w:rsidRPr="00F015F9" w:rsidRDefault="00853CDA" w:rsidP="00EF116D">
    <w:pPr>
      <w:spacing w:after="0" w:line="240" w:lineRule="auto"/>
      <w:jc w:val="center"/>
      <w:rPr>
        <w:sz w:val="24"/>
        <w:szCs w:val="24"/>
      </w:rPr>
    </w:pPr>
    <w:r w:rsidRPr="00F015F9">
      <w:rPr>
        <w:sz w:val="24"/>
        <w:szCs w:val="24"/>
      </w:rPr>
      <w:t>город Москва</w:t>
    </w:r>
  </w:p>
  <w:p w14:paraId="6E5CD2EB" w14:textId="77777777" w:rsidR="00853CDA" w:rsidRPr="00F015F9" w:rsidRDefault="00853CDA" w:rsidP="00EF116D">
    <w:pPr>
      <w:spacing w:after="0" w:line="240" w:lineRule="auto"/>
      <w:jc w:val="center"/>
      <w:rPr>
        <w:sz w:val="24"/>
        <w:szCs w:val="24"/>
      </w:rPr>
    </w:pPr>
    <w:r w:rsidRPr="00F015F9">
      <w:rPr>
        <w:sz w:val="24"/>
        <w:szCs w:val="24"/>
      </w:rPr>
      <w:t>201</w:t>
    </w:r>
    <w:r>
      <w:rPr>
        <w:sz w:val="24"/>
        <w:szCs w:val="24"/>
      </w:rPr>
      <w:t>5</w:t>
    </w:r>
    <w:r w:rsidRPr="00F015F9">
      <w:rPr>
        <w:sz w:val="24"/>
        <w:szCs w:val="24"/>
      </w:rPr>
      <w:t xml:space="preserve"> год</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F7F195" w14:textId="77777777" w:rsidR="00721E31" w:rsidRDefault="00721E31">
      <w:pPr>
        <w:spacing w:after="0" w:line="240" w:lineRule="auto"/>
      </w:pPr>
      <w:r>
        <w:separator/>
      </w:r>
    </w:p>
  </w:footnote>
  <w:footnote w:type="continuationSeparator" w:id="0">
    <w:p w14:paraId="5476A8DA" w14:textId="77777777" w:rsidR="00721E31" w:rsidRDefault="00721E31">
      <w:pPr>
        <w:spacing w:after="0" w:line="240" w:lineRule="auto"/>
      </w:pPr>
      <w:r>
        <w:continuationSeparator/>
      </w:r>
    </w:p>
  </w:footnote>
  <w:footnote w:id="1">
    <w:p w14:paraId="612E944D" w14:textId="77777777" w:rsidR="00853CDA" w:rsidRDefault="00853CDA" w:rsidP="000269E3">
      <w:r w:rsidRPr="006F42ED">
        <w:rPr>
          <w:rStyle w:val="afc"/>
        </w:rPr>
        <w:footnoteRef/>
      </w:r>
      <w:r w:rsidRPr="006F42ED">
        <w:t xml:space="preserve"> </w:t>
      </w:r>
      <w:r>
        <w:t xml:space="preserve">Производственные работы </w:t>
      </w:r>
      <w:r w:rsidRPr="000269E3">
        <w:t>в области сохранения объектов культурного наследия</w:t>
      </w:r>
      <w:r>
        <w:t xml:space="preserve"> - </w:t>
      </w:r>
      <w:r w:rsidRPr="000269E3">
        <w:t>меры, направленные на обеспечение физической сохранности и сохранение историко-культурной ценности объекта культурного наследия, предусматривающие консервацию и/или ремонт и/или реставрацию и/или, приспособление объекта культурного наследия для современного использования за исключением  научно-исследовательски</w:t>
      </w:r>
      <w:r>
        <w:t>х</w:t>
      </w:r>
      <w:r w:rsidRPr="000269E3">
        <w:t>, изыскательски</w:t>
      </w:r>
      <w:r>
        <w:t>х</w:t>
      </w:r>
      <w:r w:rsidRPr="000269E3">
        <w:t>, проектны</w:t>
      </w:r>
      <w:r>
        <w:t>х</w:t>
      </w:r>
      <w:r w:rsidRPr="000269E3">
        <w:t xml:space="preserve"> работ</w:t>
      </w:r>
      <w:r>
        <w:t xml:space="preserve">,  </w:t>
      </w:r>
      <w:r w:rsidRPr="000269E3">
        <w:t>научно</w:t>
      </w:r>
      <w:r>
        <w:t>го</w:t>
      </w:r>
      <w:r w:rsidRPr="000269E3">
        <w:t xml:space="preserve"> руководств</w:t>
      </w:r>
      <w:r>
        <w:t>а</w:t>
      </w:r>
      <w:r w:rsidRPr="000269E3">
        <w:t xml:space="preserve"> проведением работ, техническ</w:t>
      </w:r>
      <w:r>
        <w:t>ого</w:t>
      </w:r>
      <w:r w:rsidRPr="000269E3">
        <w:t xml:space="preserve"> и авторск</w:t>
      </w:r>
      <w:r>
        <w:t>ого</w:t>
      </w:r>
      <w:r w:rsidRPr="000269E3">
        <w:t xml:space="preserve"> надзор</w:t>
      </w:r>
      <w:r>
        <w:t>а</w:t>
      </w:r>
      <w:r w:rsidRPr="000269E3">
        <w:t xml:space="preserve"> за проведением этих работ </w:t>
      </w:r>
      <w:r>
        <w:t>в соответствии  со статьей 40 Федерального</w:t>
      </w:r>
      <w:r w:rsidRPr="006947D3">
        <w:t xml:space="preserve"> закон</w:t>
      </w:r>
      <w:r>
        <w:t>а «</w:t>
      </w:r>
      <w:r w:rsidRPr="006947D3">
        <w:t>Об объектах культурного наследия (памятниках истории и культуры</w:t>
      </w:r>
      <w:r>
        <w:t xml:space="preserve">) народов Российской Федерации» </w:t>
      </w:r>
      <w:r w:rsidRPr="006947D3">
        <w:t xml:space="preserve">от 25.06.2002 </w:t>
      </w:r>
      <w:r>
        <w:t>№</w:t>
      </w:r>
      <w:r w:rsidRPr="006947D3">
        <w:t xml:space="preserve"> 73-ФЗ</w:t>
      </w:r>
      <w:r w:rsidRPr="000269E3">
        <w:t>. </w:t>
      </w:r>
    </w:p>
  </w:footnote>
  <w:footnote w:id="2">
    <w:p w14:paraId="52FC2C88" w14:textId="41C421B4" w:rsidR="00853CDA" w:rsidRPr="00FE5609" w:rsidRDefault="00853CDA" w:rsidP="00E54780">
      <w:pPr>
        <w:pStyle w:val="afa"/>
        <w:rPr>
          <w:color w:val="FF0000"/>
          <w:sz w:val="16"/>
          <w:szCs w:val="16"/>
        </w:rPr>
      </w:pPr>
      <w:r w:rsidRPr="0029523A">
        <w:rPr>
          <w:rStyle w:val="afc"/>
        </w:rPr>
        <w:footnoteRef/>
      </w:r>
      <w:r w:rsidRPr="0029523A">
        <w:t xml:space="preserve"> </w:t>
      </w:r>
      <w:r w:rsidRPr="00E54780">
        <w:rPr>
          <w:sz w:val="16"/>
          <w:szCs w:val="16"/>
        </w:rPr>
        <w:t xml:space="preserve">В случае </w:t>
      </w:r>
      <w:r>
        <w:rPr>
          <w:sz w:val="16"/>
          <w:szCs w:val="16"/>
        </w:rPr>
        <w:t xml:space="preserve">если участник закупки в подтверждение  выполнения (осуществления)  </w:t>
      </w:r>
      <w:r w:rsidRPr="00960FEF">
        <w:rPr>
          <w:sz w:val="16"/>
          <w:szCs w:val="16"/>
        </w:rPr>
        <w:t>производственных работ в области сохранения объектов культурного наследия</w:t>
      </w:r>
      <w:r>
        <w:rPr>
          <w:sz w:val="16"/>
          <w:szCs w:val="16"/>
        </w:rPr>
        <w:t xml:space="preserve"> приложил копии</w:t>
      </w:r>
      <w:r w:rsidRPr="00960FEF">
        <w:rPr>
          <w:sz w:val="16"/>
          <w:szCs w:val="16"/>
        </w:rPr>
        <w:t xml:space="preserve"> исполненных </w:t>
      </w:r>
      <w:r>
        <w:rPr>
          <w:sz w:val="16"/>
          <w:szCs w:val="16"/>
        </w:rPr>
        <w:t>договор</w:t>
      </w:r>
      <w:r w:rsidRPr="00960FEF">
        <w:rPr>
          <w:sz w:val="16"/>
          <w:szCs w:val="16"/>
        </w:rPr>
        <w:t xml:space="preserve">ов (договоров) </w:t>
      </w:r>
      <w:r>
        <w:rPr>
          <w:sz w:val="16"/>
          <w:szCs w:val="16"/>
        </w:rPr>
        <w:t xml:space="preserve"> вместе с копиями </w:t>
      </w:r>
      <w:r w:rsidRPr="00E54780">
        <w:rPr>
          <w:sz w:val="16"/>
          <w:szCs w:val="16"/>
        </w:rPr>
        <w:t xml:space="preserve">«Актов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w:t>
      </w:r>
      <w:r w:rsidRPr="0071194F">
        <w:rPr>
          <w:sz w:val="16"/>
          <w:szCs w:val="16"/>
        </w:rPr>
        <w:t xml:space="preserve">истории и культуры) народов Российской Федерации, или выявленного объекта культурного наследия работ по которому заключен договор), при этом при этом наименование участника конкурса указано в данном акте, все промежуточные акты о приемке выполненных работ по форме КС-2  и справки о стоимости выполненных работ и затрат по форме КС-3 по данным </w:t>
      </w:r>
      <w:r>
        <w:rPr>
          <w:sz w:val="16"/>
          <w:szCs w:val="16"/>
        </w:rPr>
        <w:t>договора</w:t>
      </w:r>
      <w:r w:rsidRPr="0071194F">
        <w:rPr>
          <w:sz w:val="16"/>
          <w:szCs w:val="16"/>
        </w:rPr>
        <w:t>м (договорам)</w:t>
      </w:r>
      <w:r w:rsidRPr="00FE5609">
        <w:rPr>
          <w:color w:val="FF0000"/>
          <w:sz w:val="16"/>
          <w:szCs w:val="16"/>
        </w:rPr>
        <w:t>.</w:t>
      </w:r>
      <w:r>
        <w:rPr>
          <w:color w:val="FF0000"/>
          <w:sz w:val="16"/>
          <w:szCs w:val="16"/>
        </w:rPr>
        <w:t xml:space="preserve"> </w:t>
      </w:r>
    </w:p>
    <w:p w14:paraId="2F454E79" w14:textId="77777777" w:rsidR="00853CDA" w:rsidRDefault="00853CDA">
      <w:pPr>
        <w:pStyle w:val="afa"/>
      </w:pPr>
    </w:p>
  </w:footnote>
  <w:footnote w:id="3">
    <w:p w14:paraId="10E05579" w14:textId="230E4995" w:rsidR="00853CDA" w:rsidRPr="00FE5609" w:rsidRDefault="00853CDA" w:rsidP="00EE0C68">
      <w:pPr>
        <w:pStyle w:val="afa"/>
        <w:rPr>
          <w:color w:val="FF0000"/>
          <w:sz w:val="16"/>
          <w:szCs w:val="16"/>
        </w:rPr>
      </w:pPr>
      <w:r w:rsidRPr="0029523A">
        <w:rPr>
          <w:rStyle w:val="afc"/>
        </w:rPr>
        <w:footnoteRef/>
      </w:r>
      <w:r w:rsidRPr="0029523A">
        <w:t xml:space="preserve"> </w:t>
      </w:r>
      <w:r w:rsidRPr="00E54780">
        <w:rPr>
          <w:sz w:val="16"/>
          <w:szCs w:val="16"/>
        </w:rPr>
        <w:t xml:space="preserve">В случае </w:t>
      </w:r>
      <w:r>
        <w:rPr>
          <w:sz w:val="16"/>
          <w:szCs w:val="16"/>
        </w:rPr>
        <w:t xml:space="preserve">если участник закупки в подтверждение  выполнения (осуществления)  </w:t>
      </w:r>
      <w:r w:rsidRPr="00960FEF">
        <w:rPr>
          <w:sz w:val="16"/>
          <w:szCs w:val="16"/>
        </w:rPr>
        <w:t>производственных работ в области сохранения объектов культурного наследия</w:t>
      </w:r>
      <w:r>
        <w:rPr>
          <w:sz w:val="16"/>
          <w:szCs w:val="16"/>
        </w:rPr>
        <w:t xml:space="preserve"> приложил копии</w:t>
      </w:r>
      <w:r w:rsidRPr="00960FEF">
        <w:rPr>
          <w:sz w:val="16"/>
          <w:szCs w:val="16"/>
        </w:rPr>
        <w:t xml:space="preserve"> исполненных </w:t>
      </w:r>
      <w:r>
        <w:rPr>
          <w:sz w:val="16"/>
          <w:szCs w:val="16"/>
        </w:rPr>
        <w:t>договор</w:t>
      </w:r>
      <w:r w:rsidRPr="00960FEF">
        <w:rPr>
          <w:sz w:val="16"/>
          <w:szCs w:val="16"/>
        </w:rPr>
        <w:t xml:space="preserve">ов (договоров) </w:t>
      </w:r>
      <w:r>
        <w:rPr>
          <w:sz w:val="16"/>
          <w:szCs w:val="16"/>
        </w:rPr>
        <w:t xml:space="preserve"> вместе с копиями </w:t>
      </w:r>
      <w:r w:rsidRPr="00E54780">
        <w:rPr>
          <w:sz w:val="16"/>
          <w:szCs w:val="16"/>
        </w:rPr>
        <w:t xml:space="preserve">«Актов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w:t>
      </w:r>
      <w:r w:rsidRPr="0071194F">
        <w:rPr>
          <w:sz w:val="16"/>
          <w:szCs w:val="16"/>
        </w:rPr>
        <w:t xml:space="preserve">истории и культуры) народов Российской Федерации, или выявленного объекта культурного наследия работ по которому заключен договор), при этом при этом наименование участника конкурса указано в данном акте, все промежуточные акты о приемке выполненных работ по форме КС-2  и справки о стоимости выполненных работ и затрат по форме КС-3 по данным </w:t>
      </w:r>
      <w:r>
        <w:rPr>
          <w:sz w:val="16"/>
          <w:szCs w:val="16"/>
        </w:rPr>
        <w:t>договора</w:t>
      </w:r>
      <w:r w:rsidRPr="0071194F">
        <w:rPr>
          <w:sz w:val="16"/>
          <w:szCs w:val="16"/>
        </w:rPr>
        <w:t>м (договорам)</w:t>
      </w:r>
      <w:r>
        <w:rPr>
          <w:sz w:val="16"/>
          <w:szCs w:val="16"/>
        </w:rPr>
        <w:t xml:space="preserve"> </w:t>
      </w:r>
    </w:p>
    <w:p w14:paraId="093BAA73" w14:textId="77777777" w:rsidR="00853CDA" w:rsidRDefault="00853CDA" w:rsidP="00EE0C68">
      <w:pPr>
        <w:pStyle w:val="afa"/>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523B8" w14:textId="77777777" w:rsidR="00853CDA" w:rsidRDefault="00853CDA" w:rsidP="00FC13A4">
    <w:pPr>
      <w:tabs>
        <w:tab w:val="center" w:pos="5103"/>
      </w:tabs>
      <w:spacing w:after="0"/>
      <w:rPr>
        <w:rFonts w:eastAsia="Times New Roman"/>
        <w:b/>
        <w:bCs/>
        <w:color w:val="0070C0"/>
        <w:szCs w:val="28"/>
      </w:rPr>
    </w:pPr>
    <w:r>
      <w:rPr>
        <w:b/>
        <w:bCs/>
        <w:color w:val="0070C0"/>
        <w:szCs w:val="28"/>
      </w:rPr>
      <w:t xml:space="preserve">       ФОНД ПО СОХРАНЕНИЮ И РАЗВИТИЮ СОЛОВЕЦКОГО АРХИПЕЛАГА</w:t>
    </w:r>
  </w:p>
  <w:tbl>
    <w:tblPr>
      <w:tblW w:w="9923" w:type="dxa"/>
      <w:tblInd w:w="-567" w:type="dxa"/>
      <w:tblBorders>
        <w:top w:val="single" w:sz="18" w:space="0" w:color="0070C0"/>
      </w:tblBorders>
      <w:tblLook w:val="04A0" w:firstRow="1" w:lastRow="0" w:firstColumn="1" w:lastColumn="0" w:noHBand="0" w:noVBand="1"/>
    </w:tblPr>
    <w:tblGrid>
      <w:gridCol w:w="9923"/>
    </w:tblGrid>
    <w:tr w:rsidR="00853CDA" w14:paraId="44848FDD" w14:textId="77777777" w:rsidTr="00B947E1">
      <w:trPr>
        <w:trHeight w:val="100"/>
      </w:trPr>
      <w:tc>
        <w:tcPr>
          <w:tcW w:w="9923" w:type="dxa"/>
          <w:tcBorders>
            <w:top w:val="single" w:sz="18" w:space="0" w:color="0070C0"/>
            <w:left w:val="nil"/>
            <w:bottom w:val="nil"/>
            <w:right w:val="nil"/>
          </w:tcBorders>
        </w:tcPr>
        <w:p w14:paraId="2508330C" w14:textId="77777777" w:rsidR="00853CDA" w:rsidRDefault="00853CDA" w:rsidP="0050468F">
          <w:pPr>
            <w:pStyle w:val="aff7"/>
            <w:rPr>
              <w:color w:val="0070C0"/>
              <w:sz w:val="22"/>
              <w:szCs w:val="22"/>
            </w:rPr>
          </w:pPr>
          <w:r>
            <w:rPr>
              <w:color w:val="0070C0"/>
              <w:sz w:val="22"/>
              <w:szCs w:val="22"/>
            </w:rPr>
            <w:t>125413, г. Москва, ул.Флотская д.15Б, стр.1-4, тел. +7 (495) 128-32-37 д.111,</w:t>
          </w:r>
          <w:r w:rsidRPr="00B947E1">
            <w:rPr>
              <w:color w:val="0070C0"/>
              <w:sz w:val="22"/>
              <w:szCs w:val="22"/>
            </w:rPr>
            <w:t xml:space="preserve"> </w:t>
          </w:r>
          <w:r>
            <w:rPr>
              <w:color w:val="0070C0"/>
              <w:sz w:val="22"/>
              <w:szCs w:val="22"/>
              <w:lang w:val="en-US"/>
            </w:rPr>
            <w:t>zakupki</w:t>
          </w:r>
          <w:r>
            <w:rPr>
              <w:color w:val="0070C0"/>
              <w:sz w:val="22"/>
              <w:szCs w:val="22"/>
            </w:rPr>
            <w:t>@</w:t>
          </w:r>
          <w:r>
            <w:rPr>
              <w:color w:val="0070C0"/>
              <w:sz w:val="22"/>
              <w:szCs w:val="22"/>
              <w:lang w:val="en-US"/>
            </w:rPr>
            <w:t>fundsolovki</w:t>
          </w:r>
          <w:r>
            <w:rPr>
              <w:color w:val="0070C0"/>
              <w:sz w:val="22"/>
              <w:szCs w:val="22"/>
            </w:rPr>
            <w:t>.</w:t>
          </w:r>
          <w:r>
            <w:rPr>
              <w:color w:val="0070C0"/>
              <w:sz w:val="22"/>
              <w:szCs w:val="22"/>
              <w:lang w:val="en-US"/>
            </w:rPr>
            <w:t>ru</w:t>
          </w:r>
        </w:p>
        <w:p w14:paraId="469B07BC" w14:textId="77777777" w:rsidR="00853CDA" w:rsidRDefault="00853CDA" w:rsidP="00B947E1">
          <w:pPr>
            <w:jc w:val="center"/>
            <w:rPr>
              <w:b/>
              <w:bCs/>
              <w:color w:val="0070C0"/>
              <w:sz w:val="28"/>
              <w:szCs w:val="28"/>
              <w:u w:val="thick" w:color="0070C0"/>
            </w:rPr>
          </w:pPr>
        </w:p>
      </w:tc>
    </w:tr>
  </w:tbl>
  <w:p w14:paraId="2C8FDF96" w14:textId="77777777" w:rsidR="00853CDA" w:rsidRPr="00B947E1" w:rsidRDefault="00853CDA" w:rsidP="00B947E1">
    <w:pPr>
      <w:pStyle w:val="aff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F15D6" w14:textId="77777777" w:rsidR="00853CDA" w:rsidRPr="00FF691E" w:rsidRDefault="00853CDA" w:rsidP="00EF116D">
    <w:pPr>
      <w:pStyle w:val="aff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24675" w14:textId="77777777" w:rsidR="00853CDA" w:rsidRPr="00BB472C" w:rsidRDefault="00853CDA" w:rsidP="00EF116D">
    <w:pPr>
      <w:spacing w:after="0" w:line="240" w:lineRule="auto"/>
      <w:jc w:val="center"/>
      <w:rPr>
        <w:i/>
        <w:sz w:val="20"/>
        <w:szCs w:val="20"/>
      </w:rPr>
    </w:pPr>
    <w:r w:rsidRPr="00D43418">
      <w:rPr>
        <w:i/>
        <w:sz w:val="20"/>
        <w:szCs w:val="20"/>
      </w:rPr>
      <w:t xml:space="preserve">Министерство культуры Российской </w:t>
    </w:r>
    <w:r w:rsidRPr="00BB472C">
      <w:rPr>
        <w:i/>
        <w:sz w:val="20"/>
        <w:szCs w:val="20"/>
      </w:rPr>
      <w:t xml:space="preserve">Федерации </w:t>
    </w:r>
  </w:p>
  <w:p w14:paraId="6225BAC3" w14:textId="77777777" w:rsidR="00853CDA" w:rsidRPr="00BB472C" w:rsidRDefault="00853CDA" w:rsidP="00EF116D">
    <w:pPr>
      <w:spacing w:after="0" w:line="240" w:lineRule="auto"/>
      <w:jc w:val="center"/>
      <w:rPr>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59625BDC"/>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3852FE3"/>
    <w:multiLevelType w:val="hybridMultilevel"/>
    <w:tmpl w:val="35E603E6"/>
    <w:lvl w:ilvl="0" w:tplc="A164FF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D756E9"/>
    <w:multiLevelType w:val="multilevel"/>
    <w:tmpl w:val="8D208B2A"/>
    <w:lvl w:ilvl="0">
      <w:start w:val="2"/>
      <w:numFmt w:val="decimal"/>
      <w:suff w:val="space"/>
      <w:lvlText w:val="%1."/>
      <w:lvlJc w:val="left"/>
      <w:pPr>
        <w:ind w:left="720" w:hanging="360"/>
      </w:pPr>
      <w:rPr>
        <w:rFonts w:hint="default"/>
      </w:rPr>
    </w:lvl>
    <w:lvl w:ilvl="1">
      <w:start w:val="1"/>
      <w:numFmt w:val="decimal"/>
      <w:isLgl/>
      <w:suff w:val="space"/>
      <w:lvlText w:val="%1.%2."/>
      <w:lvlJc w:val="left"/>
      <w:pPr>
        <w:ind w:left="720" w:hanging="360"/>
      </w:pPr>
      <w:rPr>
        <w:rFonts w:hint="default"/>
        <w:b/>
      </w:rPr>
    </w:lvl>
    <w:lvl w:ilvl="2">
      <w:start w:val="1"/>
      <w:numFmt w:val="decimal"/>
      <w:isLgl/>
      <w:suff w:val="space"/>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091E787A"/>
    <w:multiLevelType w:val="hybridMultilevel"/>
    <w:tmpl w:val="654CA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A5E58BF"/>
    <w:multiLevelType w:val="hybridMultilevel"/>
    <w:tmpl w:val="22F45120"/>
    <w:lvl w:ilvl="0" w:tplc="319236AE">
      <w:start w:val="1"/>
      <w:numFmt w:val="decimal"/>
      <w:suff w:val="nothing"/>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995CBA"/>
    <w:multiLevelType w:val="multilevel"/>
    <w:tmpl w:val="CF94DA48"/>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sz w:val="22"/>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1AF0DD8"/>
    <w:multiLevelType w:val="hybridMultilevel"/>
    <w:tmpl w:val="BD98F9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8105AA4"/>
    <w:multiLevelType w:val="multilevel"/>
    <w:tmpl w:val="1FC40D50"/>
    <w:lvl w:ilvl="0">
      <w:start w:val="1"/>
      <w:numFmt w:val="decimal"/>
      <w:suff w:val="space"/>
      <w:lvlText w:val="%1."/>
      <w:lvlJc w:val="left"/>
      <w:pPr>
        <w:ind w:left="3338" w:hanging="360"/>
      </w:pPr>
      <w:rPr>
        <w:rFonts w:hint="default"/>
      </w:rPr>
    </w:lvl>
    <w:lvl w:ilvl="1">
      <w:start w:val="1"/>
      <w:numFmt w:val="decimal"/>
      <w:suff w:val="space"/>
      <w:lvlText w:val="%1.%2."/>
      <w:lvlJc w:val="left"/>
      <w:pPr>
        <w:ind w:left="928" w:hanging="360"/>
      </w:pPr>
      <w:rPr>
        <w:rFonts w:hint="default"/>
        <w:b w:val="0"/>
        <w:sz w:val="22"/>
        <w:szCs w:val="20"/>
      </w:rPr>
    </w:lvl>
    <w:lvl w:ilvl="2">
      <w:start w:val="1"/>
      <w:numFmt w:val="decimal"/>
      <w:lvlText w:val="%1.%2.%3."/>
      <w:lvlJc w:val="left"/>
      <w:pPr>
        <w:ind w:left="1713" w:hanging="720"/>
      </w:pPr>
      <w:rPr>
        <w:rFonts w:hint="default"/>
        <w:b w:val="0"/>
        <w:strike w:val="0"/>
        <w:color w:val="000000" w:themeColor="text1"/>
        <w:sz w:val="22"/>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ED4015"/>
    <w:multiLevelType w:val="hybridMultilevel"/>
    <w:tmpl w:val="9CB8E49C"/>
    <w:lvl w:ilvl="0" w:tplc="E6584528">
      <w:start w:val="1"/>
      <w:numFmt w:val="decimal"/>
      <w:suff w:val="space"/>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BC4CD2"/>
    <w:multiLevelType w:val="hybridMultilevel"/>
    <w:tmpl w:val="B1AC8F56"/>
    <w:lvl w:ilvl="0" w:tplc="DD1E7EB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1E2655EE"/>
    <w:multiLevelType w:val="multilevel"/>
    <w:tmpl w:val="91307DDC"/>
    <w:lvl w:ilvl="0">
      <w:start w:val="2"/>
      <w:numFmt w:val="decimal"/>
      <w:lvlText w:val="%1."/>
      <w:lvlJc w:val="left"/>
      <w:pPr>
        <w:ind w:left="360" w:hanging="360"/>
      </w:pPr>
      <w:rPr>
        <w:rFonts w:hint="default"/>
      </w:rPr>
    </w:lvl>
    <w:lvl w:ilvl="1">
      <w:start w:val="2"/>
      <w:numFmt w:val="decimal"/>
      <w:lvlText w:val="%1.%2."/>
      <w:lvlJc w:val="left"/>
      <w:pPr>
        <w:ind w:left="0" w:firstLine="0"/>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F885F9B"/>
    <w:multiLevelType w:val="multilevel"/>
    <w:tmpl w:val="54C683AA"/>
    <w:lvl w:ilvl="0">
      <w:start w:val="1"/>
      <w:numFmt w:val="decimal"/>
      <w:pStyle w:val="1"/>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21160B55"/>
    <w:multiLevelType w:val="hybridMultilevel"/>
    <w:tmpl w:val="D5A019F6"/>
    <w:lvl w:ilvl="0" w:tplc="FFFFFFFF">
      <w:start w:val="1"/>
      <w:numFmt w:val="russianLow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BB3A54"/>
    <w:multiLevelType w:val="hybridMultilevel"/>
    <w:tmpl w:val="BDCE1D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41E428B"/>
    <w:multiLevelType w:val="hybridMultilevel"/>
    <w:tmpl w:val="994A16EE"/>
    <w:lvl w:ilvl="0" w:tplc="B3A447E6">
      <w:start w:val="1"/>
      <w:numFmt w:val="decimal"/>
      <w:suff w:val="nothing"/>
      <w:lvlText w:val="%1."/>
      <w:lvlJc w:val="left"/>
      <w:pPr>
        <w:ind w:left="720" w:hanging="360"/>
      </w:pPr>
      <w:rPr>
        <w:rFonts w:hint="default"/>
      </w:rPr>
    </w:lvl>
    <w:lvl w:ilvl="1" w:tplc="82764658">
      <w:start w:val="1"/>
      <w:numFmt w:val="decimal"/>
      <w:lvlText w:val="%2."/>
      <w:lvlJc w:val="left"/>
      <w:pPr>
        <w:tabs>
          <w:tab w:val="num" w:pos="1440"/>
        </w:tabs>
        <w:ind w:left="1440" w:hanging="360"/>
      </w:pPr>
    </w:lvl>
    <w:lvl w:ilvl="2" w:tplc="0A524854">
      <w:start w:val="1"/>
      <w:numFmt w:val="decimal"/>
      <w:lvlText w:val="%3."/>
      <w:lvlJc w:val="left"/>
      <w:pPr>
        <w:tabs>
          <w:tab w:val="num" w:pos="2160"/>
        </w:tabs>
        <w:ind w:left="2160" w:hanging="360"/>
      </w:pPr>
    </w:lvl>
    <w:lvl w:ilvl="3" w:tplc="294C9DD6">
      <w:start w:val="1"/>
      <w:numFmt w:val="decimal"/>
      <w:lvlText w:val="%4."/>
      <w:lvlJc w:val="left"/>
      <w:pPr>
        <w:tabs>
          <w:tab w:val="num" w:pos="2880"/>
        </w:tabs>
        <w:ind w:left="2880" w:hanging="360"/>
      </w:pPr>
    </w:lvl>
    <w:lvl w:ilvl="4" w:tplc="C5EC83DC">
      <w:start w:val="1"/>
      <w:numFmt w:val="decimal"/>
      <w:lvlText w:val="%5."/>
      <w:lvlJc w:val="left"/>
      <w:pPr>
        <w:tabs>
          <w:tab w:val="num" w:pos="3600"/>
        </w:tabs>
        <w:ind w:left="3600" w:hanging="360"/>
      </w:pPr>
    </w:lvl>
    <w:lvl w:ilvl="5" w:tplc="34FAEC14">
      <w:start w:val="1"/>
      <w:numFmt w:val="decimal"/>
      <w:lvlText w:val="%6."/>
      <w:lvlJc w:val="left"/>
      <w:pPr>
        <w:tabs>
          <w:tab w:val="num" w:pos="4320"/>
        </w:tabs>
        <w:ind w:left="4320" w:hanging="360"/>
      </w:pPr>
    </w:lvl>
    <w:lvl w:ilvl="6" w:tplc="6838BABA">
      <w:start w:val="1"/>
      <w:numFmt w:val="decimal"/>
      <w:lvlText w:val="%7."/>
      <w:lvlJc w:val="left"/>
      <w:pPr>
        <w:tabs>
          <w:tab w:val="num" w:pos="5040"/>
        </w:tabs>
        <w:ind w:left="5040" w:hanging="360"/>
      </w:pPr>
    </w:lvl>
    <w:lvl w:ilvl="7" w:tplc="0C34782A">
      <w:start w:val="1"/>
      <w:numFmt w:val="decimal"/>
      <w:lvlText w:val="%8."/>
      <w:lvlJc w:val="left"/>
      <w:pPr>
        <w:tabs>
          <w:tab w:val="num" w:pos="5760"/>
        </w:tabs>
        <w:ind w:left="5760" w:hanging="360"/>
      </w:pPr>
    </w:lvl>
    <w:lvl w:ilvl="8" w:tplc="7AB27AB0">
      <w:start w:val="1"/>
      <w:numFmt w:val="decimal"/>
      <w:lvlText w:val="%9."/>
      <w:lvlJc w:val="left"/>
      <w:pPr>
        <w:tabs>
          <w:tab w:val="num" w:pos="6480"/>
        </w:tabs>
        <w:ind w:left="6480" w:hanging="360"/>
      </w:pPr>
    </w:lvl>
  </w:abstractNum>
  <w:abstractNum w:abstractNumId="16" w15:restartNumberingAfterBreak="0">
    <w:nsid w:val="25196CF5"/>
    <w:multiLevelType w:val="hybridMultilevel"/>
    <w:tmpl w:val="47EA3F2C"/>
    <w:lvl w:ilvl="0" w:tplc="D9BEE6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9142678"/>
    <w:multiLevelType w:val="hybridMultilevel"/>
    <w:tmpl w:val="C0C0103A"/>
    <w:lvl w:ilvl="0" w:tplc="6758F986">
      <w:start w:val="1"/>
      <w:numFmt w:val="bullet"/>
      <w:pStyle w:val="a"/>
      <w:lvlText w:val=""/>
      <w:lvlJc w:val="left"/>
      <w:pPr>
        <w:ind w:left="720" w:hanging="360"/>
      </w:pPr>
      <w:rPr>
        <w:rFonts w:ascii="Symbol" w:hAnsi="Symbol" w:hint="default"/>
      </w:rPr>
    </w:lvl>
    <w:lvl w:ilvl="1" w:tplc="242AA0F0" w:tentative="1">
      <w:start w:val="1"/>
      <w:numFmt w:val="bullet"/>
      <w:lvlText w:val="o"/>
      <w:lvlJc w:val="left"/>
      <w:pPr>
        <w:ind w:left="1440" w:hanging="360"/>
      </w:pPr>
      <w:rPr>
        <w:rFonts w:ascii="Courier New" w:hAnsi="Courier New" w:cs="Courier New" w:hint="default"/>
      </w:rPr>
    </w:lvl>
    <w:lvl w:ilvl="2" w:tplc="803C03D0" w:tentative="1">
      <w:start w:val="1"/>
      <w:numFmt w:val="bullet"/>
      <w:lvlText w:val=""/>
      <w:lvlJc w:val="left"/>
      <w:pPr>
        <w:ind w:left="2160" w:hanging="360"/>
      </w:pPr>
      <w:rPr>
        <w:rFonts w:ascii="Wingdings" w:hAnsi="Wingdings" w:hint="default"/>
      </w:rPr>
    </w:lvl>
    <w:lvl w:ilvl="3" w:tplc="B040293C" w:tentative="1">
      <w:start w:val="1"/>
      <w:numFmt w:val="bullet"/>
      <w:lvlText w:val=""/>
      <w:lvlJc w:val="left"/>
      <w:pPr>
        <w:ind w:left="2880" w:hanging="360"/>
      </w:pPr>
      <w:rPr>
        <w:rFonts w:ascii="Symbol" w:hAnsi="Symbol" w:hint="default"/>
      </w:rPr>
    </w:lvl>
    <w:lvl w:ilvl="4" w:tplc="4742030A" w:tentative="1">
      <w:start w:val="1"/>
      <w:numFmt w:val="bullet"/>
      <w:lvlText w:val="o"/>
      <w:lvlJc w:val="left"/>
      <w:pPr>
        <w:ind w:left="3600" w:hanging="360"/>
      </w:pPr>
      <w:rPr>
        <w:rFonts w:ascii="Courier New" w:hAnsi="Courier New" w:cs="Courier New" w:hint="default"/>
      </w:rPr>
    </w:lvl>
    <w:lvl w:ilvl="5" w:tplc="D6E80A3C" w:tentative="1">
      <w:start w:val="1"/>
      <w:numFmt w:val="bullet"/>
      <w:lvlText w:val=""/>
      <w:lvlJc w:val="left"/>
      <w:pPr>
        <w:ind w:left="4320" w:hanging="360"/>
      </w:pPr>
      <w:rPr>
        <w:rFonts w:ascii="Wingdings" w:hAnsi="Wingdings" w:hint="default"/>
      </w:rPr>
    </w:lvl>
    <w:lvl w:ilvl="6" w:tplc="FE383698" w:tentative="1">
      <w:start w:val="1"/>
      <w:numFmt w:val="bullet"/>
      <w:lvlText w:val=""/>
      <w:lvlJc w:val="left"/>
      <w:pPr>
        <w:ind w:left="5040" w:hanging="360"/>
      </w:pPr>
      <w:rPr>
        <w:rFonts w:ascii="Symbol" w:hAnsi="Symbol" w:hint="default"/>
      </w:rPr>
    </w:lvl>
    <w:lvl w:ilvl="7" w:tplc="B354520A" w:tentative="1">
      <w:start w:val="1"/>
      <w:numFmt w:val="bullet"/>
      <w:lvlText w:val="o"/>
      <w:lvlJc w:val="left"/>
      <w:pPr>
        <w:ind w:left="5760" w:hanging="360"/>
      </w:pPr>
      <w:rPr>
        <w:rFonts w:ascii="Courier New" w:hAnsi="Courier New" w:cs="Courier New" w:hint="default"/>
      </w:rPr>
    </w:lvl>
    <w:lvl w:ilvl="8" w:tplc="BBFADB50" w:tentative="1">
      <w:start w:val="1"/>
      <w:numFmt w:val="bullet"/>
      <w:lvlText w:val=""/>
      <w:lvlJc w:val="left"/>
      <w:pPr>
        <w:ind w:left="6480" w:hanging="360"/>
      </w:pPr>
      <w:rPr>
        <w:rFonts w:ascii="Wingdings" w:hAnsi="Wingdings" w:hint="default"/>
      </w:rPr>
    </w:lvl>
  </w:abstractNum>
  <w:abstractNum w:abstractNumId="18" w15:restartNumberingAfterBreak="0">
    <w:nsid w:val="2B3C5C1A"/>
    <w:multiLevelType w:val="hybridMultilevel"/>
    <w:tmpl w:val="E26869FE"/>
    <w:lvl w:ilvl="0" w:tplc="8D821C04">
      <w:start w:val="8"/>
      <w:numFmt w:val="decimal"/>
      <w:lvlText w:val="%1.)"/>
      <w:lvlJc w:val="left"/>
      <w:pPr>
        <w:ind w:left="1891" w:hanging="360"/>
      </w:pPr>
      <w:rPr>
        <w:rFonts w:hint="default"/>
      </w:rPr>
    </w:lvl>
    <w:lvl w:ilvl="1" w:tplc="04190019">
      <w:start w:val="1"/>
      <w:numFmt w:val="lowerLetter"/>
      <w:lvlText w:val="%2."/>
      <w:lvlJc w:val="left"/>
      <w:pPr>
        <w:ind w:left="2611" w:hanging="360"/>
      </w:pPr>
    </w:lvl>
    <w:lvl w:ilvl="2" w:tplc="0419001B" w:tentative="1">
      <w:start w:val="1"/>
      <w:numFmt w:val="lowerRoman"/>
      <w:lvlText w:val="%3."/>
      <w:lvlJc w:val="right"/>
      <w:pPr>
        <w:ind w:left="3331" w:hanging="180"/>
      </w:pPr>
    </w:lvl>
    <w:lvl w:ilvl="3" w:tplc="0419000F" w:tentative="1">
      <w:start w:val="1"/>
      <w:numFmt w:val="decimal"/>
      <w:lvlText w:val="%4."/>
      <w:lvlJc w:val="left"/>
      <w:pPr>
        <w:ind w:left="4051" w:hanging="360"/>
      </w:pPr>
    </w:lvl>
    <w:lvl w:ilvl="4" w:tplc="04190019" w:tentative="1">
      <w:start w:val="1"/>
      <w:numFmt w:val="lowerLetter"/>
      <w:lvlText w:val="%5."/>
      <w:lvlJc w:val="left"/>
      <w:pPr>
        <w:ind w:left="4771" w:hanging="360"/>
      </w:pPr>
    </w:lvl>
    <w:lvl w:ilvl="5" w:tplc="0419001B" w:tentative="1">
      <w:start w:val="1"/>
      <w:numFmt w:val="lowerRoman"/>
      <w:lvlText w:val="%6."/>
      <w:lvlJc w:val="right"/>
      <w:pPr>
        <w:ind w:left="5491" w:hanging="180"/>
      </w:pPr>
    </w:lvl>
    <w:lvl w:ilvl="6" w:tplc="0419000F" w:tentative="1">
      <w:start w:val="1"/>
      <w:numFmt w:val="decimal"/>
      <w:lvlText w:val="%7."/>
      <w:lvlJc w:val="left"/>
      <w:pPr>
        <w:ind w:left="6211" w:hanging="360"/>
      </w:pPr>
    </w:lvl>
    <w:lvl w:ilvl="7" w:tplc="04190019" w:tentative="1">
      <w:start w:val="1"/>
      <w:numFmt w:val="lowerLetter"/>
      <w:lvlText w:val="%8."/>
      <w:lvlJc w:val="left"/>
      <w:pPr>
        <w:ind w:left="6931" w:hanging="360"/>
      </w:pPr>
    </w:lvl>
    <w:lvl w:ilvl="8" w:tplc="0419001B" w:tentative="1">
      <w:start w:val="1"/>
      <w:numFmt w:val="lowerRoman"/>
      <w:lvlText w:val="%9."/>
      <w:lvlJc w:val="right"/>
      <w:pPr>
        <w:ind w:left="7651" w:hanging="180"/>
      </w:pPr>
    </w:lvl>
  </w:abstractNum>
  <w:abstractNum w:abstractNumId="19" w15:restartNumberingAfterBreak="0">
    <w:nsid w:val="401111FA"/>
    <w:multiLevelType w:val="multilevel"/>
    <w:tmpl w:val="AA5AB75A"/>
    <w:lvl w:ilvl="0">
      <w:start w:val="2"/>
      <w:numFmt w:val="decimal"/>
      <w:lvlText w:val="%1."/>
      <w:lvlJc w:val="left"/>
      <w:pPr>
        <w:ind w:left="360" w:hanging="360"/>
      </w:pPr>
      <w:rPr>
        <w:rFonts w:hint="default"/>
      </w:rPr>
    </w:lvl>
    <w:lvl w:ilvl="1">
      <w:start w:val="2"/>
      <w:numFmt w:val="decimal"/>
      <w:lvlText w:val="%1.%2."/>
      <w:lvlJc w:val="left"/>
      <w:pPr>
        <w:ind w:left="0" w:firstLine="0"/>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69F175F"/>
    <w:multiLevelType w:val="hybridMultilevel"/>
    <w:tmpl w:val="D2024038"/>
    <w:lvl w:ilvl="0" w:tplc="224AF73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B9677C8"/>
    <w:multiLevelType w:val="hybridMultilevel"/>
    <w:tmpl w:val="2124C3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2392D94"/>
    <w:multiLevelType w:val="multilevel"/>
    <w:tmpl w:val="6A162740"/>
    <w:lvl w:ilvl="0">
      <w:start w:val="2"/>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A873D0B"/>
    <w:multiLevelType w:val="multilevel"/>
    <w:tmpl w:val="A0F6A29E"/>
    <w:lvl w:ilvl="0">
      <w:start w:val="1"/>
      <w:numFmt w:val="decimal"/>
      <w:lvlText w:val="%1."/>
      <w:lvlJc w:val="left"/>
      <w:pPr>
        <w:ind w:left="1110" w:hanging="1110"/>
      </w:pPr>
      <w:rPr>
        <w:rFonts w:ascii="Times New Roman" w:hAnsi="Times New Roman" w:cs="Times New Roman" w:hint="default"/>
        <w:b w:val="0"/>
      </w:rPr>
    </w:lvl>
    <w:lvl w:ilvl="1">
      <w:start w:val="1"/>
      <w:numFmt w:val="decimal"/>
      <w:lvlText w:val="%1.%2."/>
      <w:lvlJc w:val="left"/>
      <w:pPr>
        <w:ind w:left="1819" w:hanging="1110"/>
      </w:pPr>
      <w:rPr>
        <w:rFonts w:hint="default"/>
        <w:b w:val="0"/>
      </w:rPr>
    </w:lvl>
    <w:lvl w:ilvl="2">
      <w:start w:val="1"/>
      <w:numFmt w:val="decimal"/>
      <w:lvlText w:val="%1.%2.%3."/>
      <w:lvlJc w:val="left"/>
      <w:pPr>
        <w:ind w:left="2528" w:hanging="1110"/>
      </w:pPr>
      <w:rPr>
        <w:rFonts w:hint="default"/>
        <w:b/>
      </w:rPr>
    </w:lvl>
    <w:lvl w:ilvl="3">
      <w:start w:val="1"/>
      <w:numFmt w:val="decimal"/>
      <w:lvlText w:val="%1.%2.%3.%4."/>
      <w:lvlJc w:val="left"/>
      <w:pPr>
        <w:ind w:left="3237" w:hanging="1110"/>
      </w:pPr>
      <w:rPr>
        <w:rFonts w:hint="default"/>
        <w:b/>
      </w:rPr>
    </w:lvl>
    <w:lvl w:ilvl="4">
      <w:start w:val="1"/>
      <w:numFmt w:val="decimal"/>
      <w:lvlText w:val="%1.%2.%3.%4.%5."/>
      <w:lvlJc w:val="left"/>
      <w:pPr>
        <w:ind w:left="3946" w:hanging="1110"/>
      </w:pPr>
      <w:rPr>
        <w:rFonts w:hint="default"/>
        <w:b/>
      </w:rPr>
    </w:lvl>
    <w:lvl w:ilvl="5">
      <w:start w:val="1"/>
      <w:numFmt w:val="decimal"/>
      <w:lvlText w:val="%1.%2.%3.%4.%5.%6."/>
      <w:lvlJc w:val="left"/>
      <w:pPr>
        <w:ind w:left="4655" w:hanging="111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24" w15:restartNumberingAfterBreak="0">
    <w:nsid w:val="6CF70BC1"/>
    <w:multiLevelType w:val="multilevel"/>
    <w:tmpl w:val="5478D782"/>
    <w:lvl w:ilvl="0">
      <w:start w:val="1"/>
      <w:numFmt w:val="decimal"/>
      <w:pStyle w:val="10"/>
      <w:lvlText w:val="%1."/>
      <w:lvlJc w:val="left"/>
      <w:pPr>
        <w:tabs>
          <w:tab w:val="num" w:pos="432"/>
        </w:tabs>
        <w:ind w:left="432" w:hanging="432"/>
      </w:pPr>
      <w:rPr>
        <w:rFonts w:hint="default"/>
      </w:rPr>
    </w:lvl>
    <w:lvl w:ilvl="1">
      <w:start w:val="2"/>
      <w:numFmt w:val="decimal"/>
      <w:pStyle w:val="20"/>
      <w:lvlText w:val="%1.%2"/>
      <w:lvlJc w:val="left"/>
      <w:pPr>
        <w:tabs>
          <w:tab w:val="num" w:pos="1836"/>
        </w:tabs>
        <w:ind w:left="1836" w:hanging="576"/>
      </w:pPr>
      <w:rPr>
        <w:rFonts w:hint="default"/>
      </w:rPr>
    </w:lvl>
    <w:lvl w:ilvl="2">
      <w:start w:val="2"/>
      <w:numFmt w:val="decimal"/>
      <w:pStyle w:val="3"/>
      <w:lvlText w:val="%1.1.%3"/>
      <w:lvlJc w:val="left"/>
      <w:pPr>
        <w:tabs>
          <w:tab w:val="num" w:pos="407"/>
        </w:tabs>
        <w:ind w:left="1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1C8628D"/>
    <w:multiLevelType w:val="hybridMultilevel"/>
    <w:tmpl w:val="EC3447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5B44255"/>
    <w:multiLevelType w:val="hybridMultilevel"/>
    <w:tmpl w:val="15E081D8"/>
    <w:lvl w:ilvl="0" w:tplc="D8C8FBD8">
      <w:start w:val="1"/>
      <w:numFmt w:val="decimal"/>
      <w:suff w:val="space"/>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79C61DE"/>
    <w:multiLevelType w:val="multilevel"/>
    <w:tmpl w:val="944A6530"/>
    <w:lvl w:ilvl="0">
      <w:start w:val="1"/>
      <w:numFmt w:val="decimal"/>
      <w:suff w:val="space"/>
      <w:lvlText w:val="%1."/>
      <w:lvlJc w:val="left"/>
      <w:pPr>
        <w:ind w:left="720" w:hanging="360"/>
      </w:pPr>
      <w:rPr>
        <w:rFonts w:hint="default"/>
        <w:color w:val="auto"/>
      </w:rPr>
    </w:lvl>
    <w:lvl w:ilvl="1">
      <w:start w:val="1"/>
      <w:numFmt w:val="decimal"/>
      <w:isLgl/>
      <w:suff w:val="space"/>
      <w:lvlText w:val="%1.%2."/>
      <w:lvlJc w:val="left"/>
      <w:pPr>
        <w:ind w:left="927" w:hanging="360"/>
      </w:pPr>
      <w:rPr>
        <w:rFonts w:hint="default"/>
      </w:rPr>
    </w:lvl>
    <w:lvl w:ilvl="2">
      <w:start w:val="1"/>
      <w:numFmt w:val="decimal"/>
      <w:isLgl/>
      <w:suff w:val="space"/>
      <w:lvlText w:val="%1.%2.%3."/>
      <w:lvlJc w:val="left"/>
      <w:pPr>
        <w:ind w:left="171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BB8092C"/>
    <w:multiLevelType w:val="multilevel"/>
    <w:tmpl w:val="4A4E1CB8"/>
    <w:lvl w:ilvl="0">
      <w:start w:val="1"/>
      <w:numFmt w:val="decimal"/>
      <w:pStyle w:val="11"/>
      <w:lvlText w:val="%1."/>
      <w:lvlJc w:val="left"/>
      <w:pPr>
        <w:ind w:left="720" w:hanging="360"/>
      </w:pPr>
      <w:rPr>
        <w:rFonts w:ascii="Times New Roman Полужирный" w:hAnsi="Times New Roman Полужирный"/>
        <w:i w:val="0"/>
      </w:rPr>
    </w:lvl>
    <w:lvl w:ilvl="1">
      <w:start w:val="5"/>
      <w:numFmt w:val="decimal"/>
      <w:isLgl/>
      <w:lvlText w:val="%1.%2."/>
      <w:lvlJc w:val="left"/>
      <w:pPr>
        <w:ind w:left="795" w:hanging="360"/>
      </w:pPr>
      <w:rPr>
        <w:rFonts w:hint="default"/>
        <w:b/>
      </w:rPr>
    </w:lvl>
    <w:lvl w:ilvl="2">
      <w:start w:val="1"/>
      <w:numFmt w:val="decimal"/>
      <w:isLgl/>
      <w:lvlText w:val="%1.%2.%3."/>
      <w:lvlJc w:val="left"/>
      <w:pPr>
        <w:ind w:left="1230" w:hanging="720"/>
      </w:pPr>
      <w:rPr>
        <w:rFonts w:hint="default"/>
        <w:b/>
      </w:rPr>
    </w:lvl>
    <w:lvl w:ilvl="3">
      <w:start w:val="1"/>
      <w:numFmt w:val="decimal"/>
      <w:isLgl/>
      <w:lvlText w:val="%1.%2.%3.%4."/>
      <w:lvlJc w:val="left"/>
      <w:pPr>
        <w:ind w:left="1305" w:hanging="720"/>
      </w:pPr>
      <w:rPr>
        <w:rFonts w:hint="default"/>
        <w:b/>
      </w:rPr>
    </w:lvl>
    <w:lvl w:ilvl="4">
      <w:start w:val="1"/>
      <w:numFmt w:val="decimal"/>
      <w:isLgl/>
      <w:lvlText w:val="%1.%2.%3.%4.%5."/>
      <w:lvlJc w:val="left"/>
      <w:pPr>
        <w:ind w:left="1740" w:hanging="1080"/>
      </w:pPr>
      <w:rPr>
        <w:rFonts w:hint="default"/>
        <w:b/>
      </w:rPr>
    </w:lvl>
    <w:lvl w:ilvl="5">
      <w:start w:val="1"/>
      <w:numFmt w:val="decimal"/>
      <w:isLgl/>
      <w:lvlText w:val="%1.%2.%3.%4.%5.%6."/>
      <w:lvlJc w:val="left"/>
      <w:pPr>
        <w:ind w:left="1815" w:hanging="1080"/>
      </w:pPr>
      <w:rPr>
        <w:rFonts w:hint="default"/>
        <w:b/>
      </w:rPr>
    </w:lvl>
    <w:lvl w:ilvl="6">
      <w:start w:val="1"/>
      <w:numFmt w:val="decimal"/>
      <w:isLgl/>
      <w:lvlText w:val="%1.%2.%3.%4.%5.%6.%7."/>
      <w:lvlJc w:val="left"/>
      <w:pPr>
        <w:ind w:left="2250" w:hanging="1440"/>
      </w:pPr>
      <w:rPr>
        <w:rFonts w:hint="default"/>
        <w:b/>
      </w:rPr>
    </w:lvl>
    <w:lvl w:ilvl="7">
      <w:start w:val="1"/>
      <w:numFmt w:val="decimal"/>
      <w:isLgl/>
      <w:lvlText w:val="%1.%2.%3.%4.%5.%6.%7.%8."/>
      <w:lvlJc w:val="left"/>
      <w:pPr>
        <w:ind w:left="2325" w:hanging="1440"/>
      </w:pPr>
      <w:rPr>
        <w:rFonts w:hint="default"/>
        <w:b/>
      </w:rPr>
    </w:lvl>
    <w:lvl w:ilvl="8">
      <w:start w:val="1"/>
      <w:numFmt w:val="decimal"/>
      <w:isLgl/>
      <w:lvlText w:val="%1.%2.%3.%4.%5.%6.%7.%8.%9."/>
      <w:lvlJc w:val="left"/>
      <w:pPr>
        <w:ind w:left="2760" w:hanging="1800"/>
      </w:pPr>
      <w:rPr>
        <w:rFonts w:hint="default"/>
        <w:b/>
      </w:rPr>
    </w:lvl>
  </w:abstractNum>
  <w:abstractNum w:abstractNumId="29" w15:restartNumberingAfterBreak="0">
    <w:nsid w:val="7C5A4C35"/>
    <w:multiLevelType w:val="multilevel"/>
    <w:tmpl w:val="11DC9C12"/>
    <w:lvl w:ilvl="0">
      <w:start w:val="1"/>
      <w:numFmt w:val="decimal"/>
      <w:lvlText w:val="%1)"/>
      <w:lvlJc w:val="left"/>
      <w:pPr>
        <w:ind w:left="360" w:hanging="360"/>
      </w:pPr>
      <w:rPr>
        <w:rFonts w:hint="default"/>
        <w:b w:val="0"/>
      </w:rPr>
    </w:lvl>
    <w:lvl w:ilvl="1">
      <w:start w:val="1"/>
      <w:numFmt w:val="decimal"/>
      <w:lvlText w:val="%1.%2."/>
      <w:lvlJc w:val="left"/>
      <w:pPr>
        <w:ind w:left="2098" w:hanging="567"/>
      </w:pPr>
      <w:rPr>
        <w:rFonts w:hint="default"/>
        <w:b/>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abstractNum w:abstractNumId="30" w15:restartNumberingAfterBreak="0">
    <w:nsid w:val="7D364B89"/>
    <w:multiLevelType w:val="multilevel"/>
    <w:tmpl w:val="2A2411EC"/>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720" w:hanging="360"/>
      </w:pPr>
      <w:rPr>
        <w:rFonts w:hint="default"/>
        <w:b/>
      </w:rPr>
    </w:lvl>
    <w:lvl w:ilvl="2">
      <w:start w:val="1"/>
      <w:numFmt w:val="decimal"/>
      <w:isLgl/>
      <w:suff w:val="space"/>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abstractNumId w:val="17"/>
  </w:num>
  <w:num w:numId="2">
    <w:abstractNumId w:val="28"/>
  </w:num>
  <w:num w:numId="3">
    <w:abstractNumId w:val="3"/>
  </w:num>
  <w:num w:numId="4">
    <w:abstractNumId w:val="24"/>
  </w:num>
  <w:num w:numId="5">
    <w:abstractNumId w:val="13"/>
  </w:num>
  <w:num w:numId="6">
    <w:abstractNumId w:val="8"/>
  </w:num>
  <w:num w:numId="7">
    <w:abstractNumId w:val="1"/>
  </w:num>
  <w:num w:numId="8">
    <w:abstractNumId w:val="6"/>
  </w:num>
  <w:num w:numId="9">
    <w:abstractNumId w:val="0"/>
  </w:num>
  <w:num w:numId="10">
    <w:abstractNumId w:val="27"/>
  </w:num>
  <w:num w:numId="11">
    <w:abstractNumId w:val="5"/>
  </w:num>
  <w:num w:numId="12">
    <w:abstractNumId w:val="15"/>
  </w:num>
  <w:num w:numId="13">
    <w:abstractNumId w:val="16"/>
  </w:num>
  <w:num w:numId="14">
    <w:abstractNumId w:val="9"/>
  </w:num>
  <w:num w:numId="15">
    <w:abstractNumId w:val="26"/>
  </w:num>
  <w:num w:numId="16">
    <w:abstractNumId w:val="20"/>
  </w:num>
  <w:num w:numId="17">
    <w:abstractNumId w:val="12"/>
  </w:num>
  <w:num w:numId="18">
    <w:abstractNumId w:val="4"/>
  </w:num>
  <w:num w:numId="19">
    <w:abstractNumId w:val="14"/>
  </w:num>
  <w:num w:numId="20">
    <w:abstractNumId w:val="2"/>
  </w:num>
  <w:num w:numId="21">
    <w:abstractNumId w:val="7"/>
  </w:num>
  <w:num w:numId="22">
    <w:abstractNumId w:val="30"/>
  </w:num>
  <w:num w:numId="23">
    <w:abstractNumId w:val="22"/>
  </w:num>
  <w:num w:numId="24">
    <w:abstractNumId w:val="10"/>
  </w:num>
  <w:num w:numId="25">
    <w:abstractNumId w:val="19"/>
  </w:num>
  <w:num w:numId="26">
    <w:abstractNumId w:val="11"/>
  </w:num>
  <w:num w:numId="27">
    <w:abstractNumId w:val="29"/>
  </w:num>
  <w:num w:numId="28">
    <w:abstractNumId w:val="21"/>
  </w:num>
  <w:num w:numId="29">
    <w:abstractNumId w:val="18"/>
  </w:num>
  <w:num w:numId="30">
    <w:abstractNumId w:val="25"/>
  </w:num>
  <w:num w:numId="31">
    <w:abstractNumId w:val="2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sko.IA">
    <w15:presenceInfo w15:providerId="None" w15:userId="Pasko.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10D"/>
    <w:rsid w:val="00010911"/>
    <w:rsid w:val="0001172C"/>
    <w:rsid w:val="0001235D"/>
    <w:rsid w:val="000127BD"/>
    <w:rsid w:val="000269E3"/>
    <w:rsid w:val="0002789F"/>
    <w:rsid w:val="000320AB"/>
    <w:rsid w:val="00035BBD"/>
    <w:rsid w:val="000364D4"/>
    <w:rsid w:val="00036C9A"/>
    <w:rsid w:val="00047732"/>
    <w:rsid w:val="00054E3F"/>
    <w:rsid w:val="00070A45"/>
    <w:rsid w:val="0007687B"/>
    <w:rsid w:val="000A35A7"/>
    <w:rsid w:val="000B13CE"/>
    <w:rsid w:val="000C5008"/>
    <w:rsid w:val="000C694F"/>
    <w:rsid w:val="000D0063"/>
    <w:rsid w:val="000D1BEF"/>
    <w:rsid w:val="000D5EF7"/>
    <w:rsid w:val="000E2181"/>
    <w:rsid w:val="001028F5"/>
    <w:rsid w:val="001122BD"/>
    <w:rsid w:val="001128C0"/>
    <w:rsid w:val="00122CEA"/>
    <w:rsid w:val="00127C8F"/>
    <w:rsid w:val="0013755B"/>
    <w:rsid w:val="001431B2"/>
    <w:rsid w:val="00144048"/>
    <w:rsid w:val="00151721"/>
    <w:rsid w:val="0015210E"/>
    <w:rsid w:val="0016142F"/>
    <w:rsid w:val="00161DF5"/>
    <w:rsid w:val="00174F3A"/>
    <w:rsid w:val="00180BB5"/>
    <w:rsid w:val="00184112"/>
    <w:rsid w:val="001854E6"/>
    <w:rsid w:val="00191EC2"/>
    <w:rsid w:val="001950BD"/>
    <w:rsid w:val="001978C4"/>
    <w:rsid w:val="001A3786"/>
    <w:rsid w:val="001B04EE"/>
    <w:rsid w:val="001C135B"/>
    <w:rsid w:val="001C1A98"/>
    <w:rsid w:val="001C7A8A"/>
    <w:rsid w:val="001D11E3"/>
    <w:rsid w:val="001E5733"/>
    <w:rsid w:val="001E7203"/>
    <w:rsid w:val="001F0236"/>
    <w:rsid w:val="00211CC0"/>
    <w:rsid w:val="00222854"/>
    <w:rsid w:val="00227170"/>
    <w:rsid w:val="002316A3"/>
    <w:rsid w:val="0023367E"/>
    <w:rsid w:val="00244458"/>
    <w:rsid w:val="00244CF1"/>
    <w:rsid w:val="002511C6"/>
    <w:rsid w:val="00263EFA"/>
    <w:rsid w:val="002765DD"/>
    <w:rsid w:val="00284223"/>
    <w:rsid w:val="00287B39"/>
    <w:rsid w:val="00291B89"/>
    <w:rsid w:val="002921B3"/>
    <w:rsid w:val="0029523A"/>
    <w:rsid w:val="002A45D1"/>
    <w:rsid w:val="002B74B5"/>
    <w:rsid w:val="002D1558"/>
    <w:rsid w:val="002D2775"/>
    <w:rsid w:val="002E7212"/>
    <w:rsid w:val="002F5902"/>
    <w:rsid w:val="0030545B"/>
    <w:rsid w:val="0031400F"/>
    <w:rsid w:val="0032409F"/>
    <w:rsid w:val="00330487"/>
    <w:rsid w:val="003369A1"/>
    <w:rsid w:val="00341EEE"/>
    <w:rsid w:val="003513CF"/>
    <w:rsid w:val="00362E5C"/>
    <w:rsid w:val="00385785"/>
    <w:rsid w:val="00386BD6"/>
    <w:rsid w:val="00387704"/>
    <w:rsid w:val="003A3A63"/>
    <w:rsid w:val="003A5638"/>
    <w:rsid w:val="003B118D"/>
    <w:rsid w:val="003C0439"/>
    <w:rsid w:val="003C1209"/>
    <w:rsid w:val="003C2DD1"/>
    <w:rsid w:val="003C38DA"/>
    <w:rsid w:val="003D6E17"/>
    <w:rsid w:val="003E0A25"/>
    <w:rsid w:val="00422A13"/>
    <w:rsid w:val="00427F3D"/>
    <w:rsid w:val="00433CCA"/>
    <w:rsid w:val="00442F3C"/>
    <w:rsid w:val="00443320"/>
    <w:rsid w:val="004456F2"/>
    <w:rsid w:val="00447A72"/>
    <w:rsid w:val="004539D8"/>
    <w:rsid w:val="00461B79"/>
    <w:rsid w:val="0047219E"/>
    <w:rsid w:val="0048643A"/>
    <w:rsid w:val="004944A7"/>
    <w:rsid w:val="004B42F0"/>
    <w:rsid w:val="004C3E93"/>
    <w:rsid w:val="004F7416"/>
    <w:rsid w:val="005028E3"/>
    <w:rsid w:val="0050468F"/>
    <w:rsid w:val="00507F02"/>
    <w:rsid w:val="0052115C"/>
    <w:rsid w:val="00537A9E"/>
    <w:rsid w:val="00542E03"/>
    <w:rsid w:val="005442AF"/>
    <w:rsid w:val="0056610D"/>
    <w:rsid w:val="005A4DE5"/>
    <w:rsid w:val="005A52DB"/>
    <w:rsid w:val="005A6735"/>
    <w:rsid w:val="005B59C4"/>
    <w:rsid w:val="005C1721"/>
    <w:rsid w:val="005D1AD2"/>
    <w:rsid w:val="005D42AF"/>
    <w:rsid w:val="005E00A1"/>
    <w:rsid w:val="005E2E20"/>
    <w:rsid w:val="005E5F21"/>
    <w:rsid w:val="005E665E"/>
    <w:rsid w:val="00612D79"/>
    <w:rsid w:val="006515FC"/>
    <w:rsid w:val="00651623"/>
    <w:rsid w:val="006539FA"/>
    <w:rsid w:val="006716AF"/>
    <w:rsid w:val="00685E39"/>
    <w:rsid w:val="00691FA1"/>
    <w:rsid w:val="00694A39"/>
    <w:rsid w:val="00696213"/>
    <w:rsid w:val="006A69E9"/>
    <w:rsid w:val="006B5D3B"/>
    <w:rsid w:val="006D626B"/>
    <w:rsid w:val="006F2F40"/>
    <w:rsid w:val="006F42ED"/>
    <w:rsid w:val="00700A4F"/>
    <w:rsid w:val="0070190C"/>
    <w:rsid w:val="007064B7"/>
    <w:rsid w:val="0071194F"/>
    <w:rsid w:val="00712225"/>
    <w:rsid w:val="00721E31"/>
    <w:rsid w:val="00725031"/>
    <w:rsid w:val="007257BB"/>
    <w:rsid w:val="007301DB"/>
    <w:rsid w:val="00730F05"/>
    <w:rsid w:val="0073233B"/>
    <w:rsid w:val="00752682"/>
    <w:rsid w:val="00770F6E"/>
    <w:rsid w:val="007805DE"/>
    <w:rsid w:val="00783D27"/>
    <w:rsid w:val="007943CE"/>
    <w:rsid w:val="00794B83"/>
    <w:rsid w:val="007B7B77"/>
    <w:rsid w:val="007E59D5"/>
    <w:rsid w:val="008017AA"/>
    <w:rsid w:val="008221FE"/>
    <w:rsid w:val="00832836"/>
    <w:rsid w:val="008424DF"/>
    <w:rsid w:val="00845F3D"/>
    <w:rsid w:val="008478CC"/>
    <w:rsid w:val="008526C1"/>
    <w:rsid w:val="00853785"/>
    <w:rsid w:val="00853CDA"/>
    <w:rsid w:val="00863527"/>
    <w:rsid w:val="00880730"/>
    <w:rsid w:val="00880B3A"/>
    <w:rsid w:val="0089639F"/>
    <w:rsid w:val="00896595"/>
    <w:rsid w:val="008A4420"/>
    <w:rsid w:val="008A5000"/>
    <w:rsid w:val="008B006B"/>
    <w:rsid w:val="008B1CF9"/>
    <w:rsid w:val="008B6602"/>
    <w:rsid w:val="008D485D"/>
    <w:rsid w:val="008D61FB"/>
    <w:rsid w:val="008E2ADD"/>
    <w:rsid w:val="008E473D"/>
    <w:rsid w:val="008E60A9"/>
    <w:rsid w:val="008F3653"/>
    <w:rsid w:val="008F7776"/>
    <w:rsid w:val="009056D3"/>
    <w:rsid w:val="00916C6C"/>
    <w:rsid w:val="00921DD8"/>
    <w:rsid w:val="00931F06"/>
    <w:rsid w:val="00932D1A"/>
    <w:rsid w:val="00934335"/>
    <w:rsid w:val="00940BB4"/>
    <w:rsid w:val="00945E10"/>
    <w:rsid w:val="0095013A"/>
    <w:rsid w:val="009530DE"/>
    <w:rsid w:val="009533F4"/>
    <w:rsid w:val="00960FEF"/>
    <w:rsid w:val="009644A9"/>
    <w:rsid w:val="009744D5"/>
    <w:rsid w:val="009772B0"/>
    <w:rsid w:val="00980DA9"/>
    <w:rsid w:val="009876BC"/>
    <w:rsid w:val="009952AB"/>
    <w:rsid w:val="009A444E"/>
    <w:rsid w:val="009B67C3"/>
    <w:rsid w:val="009C4C54"/>
    <w:rsid w:val="009D11F7"/>
    <w:rsid w:val="009D6FEE"/>
    <w:rsid w:val="009E33AC"/>
    <w:rsid w:val="009F5EE3"/>
    <w:rsid w:val="00A0241D"/>
    <w:rsid w:val="00A05BD3"/>
    <w:rsid w:val="00A15D3D"/>
    <w:rsid w:val="00A2035D"/>
    <w:rsid w:val="00A335D6"/>
    <w:rsid w:val="00A35A43"/>
    <w:rsid w:val="00A37046"/>
    <w:rsid w:val="00A41695"/>
    <w:rsid w:val="00A47D18"/>
    <w:rsid w:val="00A54152"/>
    <w:rsid w:val="00A5616E"/>
    <w:rsid w:val="00A6512C"/>
    <w:rsid w:val="00A72CEA"/>
    <w:rsid w:val="00A83F4F"/>
    <w:rsid w:val="00A915A2"/>
    <w:rsid w:val="00A94F3E"/>
    <w:rsid w:val="00A9764C"/>
    <w:rsid w:val="00AA0B63"/>
    <w:rsid w:val="00AA4BE9"/>
    <w:rsid w:val="00AB7013"/>
    <w:rsid w:val="00AC082A"/>
    <w:rsid w:val="00AC3355"/>
    <w:rsid w:val="00AC5078"/>
    <w:rsid w:val="00AC606A"/>
    <w:rsid w:val="00AC6B34"/>
    <w:rsid w:val="00AD7D37"/>
    <w:rsid w:val="00AE6217"/>
    <w:rsid w:val="00AE6E6C"/>
    <w:rsid w:val="00AE7CED"/>
    <w:rsid w:val="00AF2114"/>
    <w:rsid w:val="00AF4F54"/>
    <w:rsid w:val="00AF544B"/>
    <w:rsid w:val="00AF5533"/>
    <w:rsid w:val="00B0171B"/>
    <w:rsid w:val="00B0235A"/>
    <w:rsid w:val="00B05F44"/>
    <w:rsid w:val="00B11BDF"/>
    <w:rsid w:val="00B17B62"/>
    <w:rsid w:val="00B32558"/>
    <w:rsid w:val="00B6045E"/>
    <w:rsid w:val="00B64C19"/>
    <w:rsid w:val="00B67C20"/>
    <w:rsid w:val="00B73A81"/>
    <w:rsid w:val="00B756FB"/>
    <w:rsid w:val="00B82469"/>
    <w:rsid w:val="00B85920"/>
    <w:rsid w:val="00B90249"/>
    <w:rsid w:val="00B947E1"/>
    <w:rsid w:val="00BA352E"/>
    <w:rsid w:val="00BB6F08"/>
    <w:rsid w:val="00BC12E7"/>
    <w:rsid w:val="00BE1005"/>
    <w:rsid w:val="00BE3ED8"/>
    <w:rsid w:val="00BE714B"/>
    <w:rsid w:val="00BF5652"/>
    <w:rsid w:val="00C01D31"/>
    <w:rsid w:val="00C07145"/>
    <w:rsid w:val="00C20C5F"/>
    <w:rsid w:val="00C2229B"/>
    <w:rsid w:val="00C345A3"/>
    <w:rsid w:val="00C3757B"/>
    <w:rsid w:val="00C37C9E"/>
    <w:rsid w:val="00C42953"/>
    <w:rsid w:val="00C42A5D"/>
    <w:rsid w:val="00C52C13"/>
    <w:rsid w:val="00C76FBE"/>
    <w:rsid w:val="00C77B66"/>
    <w:rsid w:val="00C90E21"/>
    <w:rsid w:val="00CB1392"/>
    <w:rsid w:val="00CC1355"/>
    <w:rsid w:val="00CC28F8"/>
    <w:rsid w:val="00CC4585"/>
    <w:rsid w:val="00D04C12"/>
    <w:rsid w:val="00D057BC"/>
    <w:rsid w:val="00D1287B"/>
    <w:rsid w:val="00D33885"/>
    <w:rsid w:val="00D358D2"/>
    <w:rsid w:val="00D36488"/>
    <w:rsid w:val="00D46170"/>
    <w:rsid w:val="00D5197B"/>
    <w:rsid w:val="00D620E1"/>
    <w:rsid w:val="00D85422"/>
    <w:rsid w:val="00D86769"/>
    <w:rsid w:val="00D97B0F"/>
    <w:rsid w:val="00DA02C4"/>
    <w:rsid w:val="00DA1DEA"/>
    <w:rsid w:val="00DB13E0"/>
    <w:rsid w:val="00DB568D"/>
    <w:rsid w:val="00DC6BDE"/>
    <w:rsid w:val="00DD32B4"/>
    <w:rsid w:val="00DD4B6D"/>
    <w:rsid w:val="00DD6484"/>
    <w:rsid w:val="00DD6B0D"/>
    <w:rsid w:val="00DD7294"/>
    <w:rsid w:val="00DE354B"/>
    <w:rsid w:val="00DE3A99"/>
    <w:rsid w:val="00DE7930"/>
    <w:rsid w:val="00DF3B2E"/>
    <w:rsid w:val="00DF637F"/>
    <w:rsid w:val="00E04A37"/>
    <w:rsid w:val="00E10151"/>
    <w:rsid w:val="00E14046"/>
    <w:rsid w:val="00E30149"/>
    <w:rsid w:val="00E32051"/>
    <w:rsid w:val="00E352EE"/>
    <w:rsid w:val="00E41722"/>
    <w:rsid w:val="00E4434B"/>
    <w:rsid w:val="00E44686"/>
    <w:rsid w:val="00E452D9"/>
    <w:rsid w:val="00E4566F"/>
    <w:rsid w:val="00E50368"/>
    <w:rsid w:val="00E54780"/>
    <w:rsid w:val="00E54B46"/>
    <w:rsid w:val="00E63FE7"/>
    <w:rsid w:val="00E665A3"/>
    <w:rsid w:val="00E66E27"/>
    <w:rsid w:val="00E8011F"/>
    <w:rsid w:val="00E826AB"/>
    <w:rsid w:val="00E874BE"/>
    <w:rsid w:val="00E87EA4"/>
    <w:rsid w:val="00EA0BFF"/>
    <w:rsid w:val="00EA0E62"/>
    <w:rsid w:val="00EB13EC"/>
    <w:rsid w:val="00EC39C9"/>
    <w:rsid w:val="00ED7C00"/>
    <w:rsid w:val="00EE0C68"/>
    <w:rsid w:val="00EE4928"/>
    <w:rsid w:val="00EF116D"/>
    <w:rsid w:val="00F27CD9"/>
    <w:rsid w:val="00F32A8F"/>
    <w:rsid w:val="00F35341"/>
    <w:rsid w:val="00F43D1A"/>
    <w:rsid w:val="00F46C5F"/>
    <w:rsid w:val="00F50A96"/>
    <w:rsid w:val="00F63578"/>
    <w:rsid w:val="00F9078E"/>
    <w:rsid w:val="00F90F05"/>
    <w:rsid w:val="00F91A77"/>
    <w:rsid w:val="00F9396B"/>
    <w:rsid w:val="00FA14DF"/>
    <w:rsid w:val="00FA3909"/>
    <w:rsid w:val="00FB18E9"/>
    <w:rsid w:val="00FB1D9F"/>
    <w:rsid w:val="00FB7326"/>
    <w:rsid w:val="00FC13A4"/>
    <w:rsid w:val="00FC34E4"/>
    <w:rsid w:val="00FC40D4"/>
    <w:rsid w:val="00FE482F"/>
    <w:rsid w:val="00FE5609"/>
    <w:rsid w:val="00FF48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94F085"/>
  <w15:docId w15:val="{5C20627D-260B-400C-A88D-31D8091C1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C34E4"/>
    <w:pPr>
      <w:spacing w:after="160" w:line="259" w:lineRule="auto"/>
      <w:jc w:val="both"/>
    </w:pPr>
    <w:rPr>
      <w:rFonts w:ascii="Times New Roman" w:eastAsia="Calibri" w:hAnsi="Times New Roman" w:cs="Times New Roman"/>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2"/>
    <w:qFormat/>
    <w:rsid w:val="00FC34E4"/>
    <w:pPr>
      <w:keepNext/>
      <w:keepLines/>
      <w:numPr>
        <w:numId w:val="2"/>
      </w:numPr>
      <w:spacing w:before="480" w:after="0"/>
      <w:jc w:val="center"/>
      <w:outlineLvl w:val="0"/>
    </w:pPr>
    <w:rPr>
      <w:rFonts w:eastAsia="Times New Roman"/>
      <w:b/>
      <w:bCs/>
      <w:sz w:val="24"/>
      <w:szCs w:val="28"/>
    </w:rPr>
  </w:style>
  <w:style w:type="paragraph" w:styleId="21">
    <w:name w:val="heading 2"/>
    <w:aliases w:val="H2"/>
    <w:basedOn w:val="a0"/>
    <w:next w:val="a0"/>
    <w:link w:val="22"/>
    <w:unhideWhenUsed/>
    <w:qFormat/>
    <w:rsid w:val="00FC34E4"/>
    <w:pPr>
      <w:keepNext/>
      <w:keepLines/>
      <w:spacing w:before="200" w:after="0"/>
      <w:jc w:val="center"/>
      <w:outlineLvl w:val="1"/>
    </w:pPr>
    <w:rPr>
      <w:rFonts w:eastAsia="Times New Roman"/>
      <w:b/>
      <w:bCs/>
      <w:sz w:val="20"/>
      <w:szCs w:val="26"/>
    </w:rPr>
  </w:style>
  <w:style w:type="paragraph" w:styleId="30">
    <w:name w:val="heading 3"/>
    <w:basedOn w:val="a0"/>
    <w:next w:val="a0"/>
    <w:link w:val="31"/>
    <w:unhideWhenUsed/>
    <w:qFormat/>
    <w:rsid w:val="00FC34E4"/>
    <w:pPr>
      <w:keepNext/>
      <w:keepLines/>
      <w:spacing w:before="200" w:after="0"/>
      <w:outlineLvl w:val="2"/>
    </w:pPr>
    <w:rPr>
      <w:rFonts w:ascii="Calibri Light" w:eastAsia="Times New Roman" w:hAnsi="Calibri Light"/>
      <w:b/>
      <w:bCs/>
      <w:color w:val="5B9BD5"/>
      <w:sz w:val="20"/>
      <w:szCs w:val="20"/>
    </w:rPr>
  </w:style>
  <w:style w:type="paragraph" w:styleId="40">
    <w:name w:val="heading 4"/>
    <w:basedOn w:val="a0"/>
    <w:next w:val="a0"/>
    <w:link w:val="41"/>
    <w:qFormat/>
    <w:rsid w:val="00FC34E4"/>
    <w:pPr>
      <w:keepNext/>
      <w:tabs>
        <w:tab w:val="num" w:pos="1224"/>
      </w:tabs>
      <w:spacing w:before="240" w:after="60" w:line="240" w:lineRule="auto"/>
      <w:ind w:left="1224" w:hanging="864"/>
      <w:outlineLvl w:val="3"/>
    </w:pPr>
    <w:rPr>
      <w:rFonts w:ascii="Arial" w:eastAsia="Times New Roman" w:hAnsi="Arial"/>
      <w:sz w:val="24"/>
      <w:szCs w:val="20"/>
    </w:rPr>
  </w:style>
  <w:style w:type="paragraph" w:styleId="5">
    <w:name w:val="heading 5"/>
    <w:basedOn w:val="a0"/>
    <w:next w:val="a0"/>
    <w:link w:val="50"/>
    <w:qFormat/>
    <w:rsid w:val="00FC34E4"/>
    <w:pPr>
      <w:tabs>
        <w:tab w:val="num" w:pos="1008"/>
      </w:tabs>
      <w:spacing w:before="240" w:after="60" w:line="240" w:lineRule="auto"/>
      <w:ind w:left="1008" w:hanging="1008"/>
      <w:outlineLvl w:val="4"/>
    </w:pPr>
    <w:rPr>
      <w:rFonts w:eastAsia="Times New Roman"/>
      <w:b/>
      <w:bCs/>
      <w:i/>
      <w:iCs/>
      <w:sz w:val="26"/>
      <w:szCs w:val="26"/>
      <w:lang w:eastAsia="ru-RU"/>
    </w:rPr>
  </w:style>
  <w:style w:type="paragraph" w:styleId="6">
    <w:name w:val="heading 6"/>
    <w:basedOn w:val="a0"/>
    <w:next w:val="a0"/>
    <w:link w:val="60"/>
    <w:qFormat/>
    <w:rsid w:val="00FC34E4"/>
    <w:pPr>
      <w:tabs>
        <w:tab w:val="num" w:pos="1152"/>
      </w:tabs>
      <w:spacing w:before="240" w:after="60" w:line="240" w:lineRule="auto"/>
      <w:ind w:left="1152" w:hanging="1152"/>
      <w:outlineLvl w:val="5"/>
    </w:pPr>
    <w:rPr>
      <w:rFonts w:eastAsia="Times New Roman"/>
      <w:i/>
      <w:sz w:val="20"/>
      <w:szCs w:val="20"/>
    </w:rPr>
  </w:style>
  <w:style w:type="paragraph" w:styleId="7">
    <w:name w:val="heading 7"/>
    <w:basedOn w:val="a0"/>
    <w:next w:val="a0"/>
    <w:link w:val="70"/>
    <w:qFormat/>
    <w:rsid w:val="00FC34E4"/>
    <w:pPr>
      <w:tabs>
        <w:tab w:val="num" w:pos="1296"/>
      </w:tabs>
      <w:spacing w:before="240" w:after="60" w:line="240" w:lineRule="auto"/>
      <w:ind w:left="1296" w:hanging="1296"/>
      <w:outlineLvl w:val="6"/>
    </w:pPr>
    <w:rPr>
      <w:rFonts w:ascii="Arial" w:eastAsia="Times New Roman" w:hAnsi="Arial"/>
      <w:sz w:val="20"/>
      <w:szCs w:val="20"/>
    </w:rPr>
  </w:style>
  <w:style w:type="paragraph" w:styleId="8">
    <w:name w:val="heading 8"/>
    <w:basedOn w:val="a0"/>
    <w:next w:val="a0"/>
    <w:link w:val="80"/>
    <w:qFormat/>
    <w:rsid w:val="00FC34E4"/>
    <w:pPr>
      <w:tabs>
        <w:tab w:val="num" w:pos="1440"/>
      </w:tabs>
      <w:spacing w:before="240" w:after="60" w:line="240" w:lineRule="auto"/>
      <w:ind w:left="1440" w:hanging="1440"/>
      <w:outlineLvl w:val="7"/>
    </w:pPr>
    <w:rPr>
      <w:rFonts w:ascii="Arial" w:eastAsia="Times New Roman" w:hAnsi="Arial"/>
      <w:i/>
      <w:sz w:val="20"/>
      <w:szCs w:val="20"/>
    </w:rPr>
  </w:style>
  <w:style w:type="paragraph" w:styleId="9">
    <w:name w:val="heading 9"/>
    <w:basedOn w:val="a0"/>
    <w:next w:val="a0"/>
    <w:link w:val="90"/>
    <w:qFormat/>
    <w:rsid w:val="00FC34E4"/>
    <w:pPr>
      <w:tabs>
        <w:tab w:val="num" w:pos="1584"/>
      </w:tabs>
      <w:spacing w:before="240" w:after="60" w:line="240" w:lineRule="auto"/>
      <w:ind w:left="1584" w:hanging="1584"/>
      <w:outlineLvl w:val="8"/>
    </w:pPr>
    <w:rPr>
      <w:rFonts w:ascii="Arial" w:eastAsia="Times New Roman" w:hAnsi="Arial"/>
      <w:b/>
      <w:i/>
      <w:sz w:val="1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1"/>
    <w:rsid w:val="00FC34E4"/>
    <w:rPr>
      <w:rFonts w:ascii="Times New Roman" w:eastAsia="Times New Roman" w:hAnsi="Times New Roman" w:cs="Times New Roman"/>
      <w:b/>
      <w:bCs/>
      <w:sz w:val="24"/>
      <w:szCs w:val="28"/>
    </w:rPr>
  </w:style>
  <w:style w:type="character" w:customStyle="1" w:styleId="22">
    <w:name w:val="Заголовок 2 Знак"/>
    <w:aliases w:val="H2 Знак"/>
    <w:basedOn w:val="a1"/>
    <w:link w:val="21"/>
    <w:rsid w:val="00FC34E4"/>
    <w:rPr>
      <w:rFonts w:ascii="Times New Roman" w:eastAsia="Times New Roman" w:hAnsi="Times New Roman" w:cs="Times New Roman"/>
      <w:b/>
      <w:bCs/>
      <w:sz w:val="20"/>
      <w:szCs w:val="26"/>
    </w:rPr>
  </w:style>
  <w:style w:type="character" w:customStyle="1" w:styleId="31">
    <w:name w:val="Заголовок 3 Знак"/>
    <w:basedOn w:val="a1"/>
    <w:link w:val="30"/>
    <w:rsid w:val="00FC34E4"/>
    <w:rPr>
      <w:rFonts w:ascii="Calibri Light" w:eastAsia="Times New Roman" w:hAnsi="Calibri Light" w:cs="Times New Roman"/>
      <w:b/>
      <w:bCs/>
      <w:color w:val="5B9BD5"/>
      <w:sz w:val="20"/>
      <w:szCs w:val="20"/>
    </w:rPr>
  </w:style>
  <w:style w:type="character" w:customStyle="1" w:styleId="41">
    <w:name w:val="Заголовок 4 Знак"/>
    <w:basedOn w:val="a1"/>
    <w:link w:val="40"/>
    <w:rsid w:val="00FC34E4"/>
    <w:rPr>
      <w:rFonts w:ascii="Arial" w:eastAsia="Times New Roman" w:hAnsi="Arial" w:cs="Times New Roman"/>
      <w:sz w:val="24"/>
      <w:szCs w:val="20"/>
    </w:rPr>
  </w:style>
  <w:style w:type="character" w:customStyle="1" w:styleId="50">
    <w:name w:val="Заголовок 5 Знак"/>
    <w:basedOn w:val="a1"/>
    <w:link w:val="5"/>
    <w:rsid w:val="00FC34E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FC34E4"/>
    <w:rPr>
      <w:rFonts w:ascii="Times New Roman" w:eastAsia="Times New Roman" w:hAnsi="Times New Roman" w:cs="Times New Roman"/>
      <w:i/>
      <w:sz w:val="20"/>
      <w:szCs w:val="20"/>
    </w:rPr>
  </w:style>
  <w:style w:type="character" w:customStyle="1" w:styleId="70">
    <w:name w:val="Заголовок 7 Знак"/>
    <w:basedOn w:val="a1"/>
    <w:link w:val="7"/>
    <w:rsid w:val="00FC34E4"/>
    <w:rPr>
      <w:rFonts w:ascii="Arial" w:eastAsia="Times New Roman" w:hAnsi="Arial" w:cs="Times New Roman"/>
      <w:sz w:val="20"/>
      <w:szCs w:val="20"/>
    </w:rPr>
  </w:style>
  <w:style w:type="character" w:customStyle="1" w:styleId="80">
    <w:name w:val="Заголовок 8 Знак"/>
    <w:basedOn w:val="a1"/>
    <w:link w:val="8"/>
    <w:rsid w:val="00FC34E4"/>
    <w:rPr>
      <w:rFonts w:ascii="Arial" w:eastAsia="Times New Roman" w:hAnsi="Arial" w:cs="Times New Roman"/>
      <w:i/>
      <w:sz w:val="20"/>
      <w:szCs w:val="20"/>
    </w:rPr>
  </w:style>
  <w:style w:type="character" w:customStyle="1" w:styleId="90">
    <w:name w:val="Заголовок 9 Знак"/>
    <w:basedOn w:val="a1"/>
    <w:link w:val="9"/>
    <w:rsid w:val="00FC34E4"/>
    <w:rPr>
      <w:rFonts w:ascii="Arial" w:eastAsia="Times New Roman" w:hAnsi="Arial" w:cs="Times New Roman"/>
      <w:b/>
      <w:i/>
      <w:sz w:val="18"/>
      <w:szCs w:val="20"/>
    </w:rPr>
  </w:style>
  <w:style w:type="table" w:styleId="a4">
    <w:name w:val="Table Grid"/>
    <w:basedOn w:val="a2"/>
    <w:uiPriority w:val="39"/>
    <w:rsid w:val="00FC34E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annotation reference"/>
    <w:uiPriority w:val="99"/>
    <w:unhideWhenUsed/>
    <w:rsid w:val="00FC34E4"/>
    <w:rPr>
      <w:sz w:val="16"/>
      <w:szCs w:val="16"/>
    </w:rPr>
  </w:style>
  <w:style w:type="paragraph" w:styleId="a6">
    <w:name w:val="annotation text"/>
    <w:basedOn w:val="a0"/>
    <w:link w:val="a7"/>
    <w:uiPriority w:val="99"/>
    <w:unhideWhenUsed/>
    <w:rsid w:val="00FC34E4"/>
    <w:pPr>
      <w:spacing w:line="240" w:lineRule="auto"/>
    </w:pPr>
    <w:rPr>
      <w:sz w:val="20"/>
      <w:szCs w:val="20"/>
    </w:rPr>
  </w:style>
  <w:style w:type="character" w:customStyle="1" w:styleId="a7">
    <w:name w:val="Текст примечания Знак"/>
    <w:basedOn w:val="a1"/>
    <w:link w:val="a6"/>
    <w:uiPriority w:val="99"/>
    <w:rsid w:val="00FC34E4"/>
    <w:rPr>
      <w:rFonts w:ascii="Times New Roman" w:eastAsia="Calibri" w:hAnsi="Times New Roman" w:cs="Times New Roman"/>
      <w:sz w:val="20"/>
      <w:szCs w:val="20"/>
    </w:rPr>
  </w:style>
  <w:style w:type="paragraph" w:styleId="a8">
    <w:name w:val="Balloon Text"/>
    <w:basedOn w:val="a0"/>
    <w:link w:val="a9"/>
    <w:uiPriority w:val="99"/>
    <w:unhideWhenUsed/>
    <w:rsid w:val="00FC34E4"/>
    <w:pPr>
      <w:spacing w:after="0" w:line="240" w:lineRule="auto"/>
    </w:pPr>
    <w:rPr>
      <w:rFonts w:ascii="Tahoma" w:hAnsi="Tahoma"/>
      <w:sz w:val="16"/>
      <w:szCs w:val="16"/>
    </w:rPr>
  </w:style>
  <w:style w:type="character" w:customStyle="1" w:styleId="a9">
    <w:name w:val="Текст выноски Знак"/>
    <w:basedOn w:val="a1"/>
    <w:link w:val="a8"/>
    <w:uiPriority w:val="99"/>
    <w:rsid w:val="00FC34E4"/>
    <w:rPr>
      <w:rFonts w:ascii="Tahoma" w:eastAsia="Calibri" w:hAnsi="Tahoma" w:cs="Times New Roman"/>
      <w:sz w:val="16"/>
      <w:szCs w:val="16"/>
    </w:rPr>
  </w:style>
  <w:style w:type="paragraph" w:styleId="aa">
    <w:name w:val="List Paragraph"/>
    <w:basedOn w:val="a0"/>
    <w:link w:val="ab"/>
    <w:uiPriority w:val="99"/>
    <w:qFormat/>
    <w:rsid w:val="00FC34E4"/>
    <w:pPr>
      <w:ind w:left="720"/>
      <w:contextualSpacing/>
    </w:pPr>
  </w:style>
  <w:style w:type="paragraph" w:styleId="ac">
    <w:name w:val="annotation subject"/>
    <w:basedOn w:val="a6"/>
    <w:next w:val="a6"/>
    <w:link w:val="ad"/>
    <w:uiPriority w:val="99"/>
    <w:unhideWhenUsed/>
    <w:rsid w:val="00FC34E4"/>
    <w:rPr>
      <w:b/>
      <w:bCs/>
    </w:rPr>
  </w:style>
  <w:style w:type="character" w:customStyle="1" w:styleId="ad">
    <w:name w:val="Тема примечания Знак"/>
    <w:basedOn w:val="a7"/>
    <w:link w:val="ac"/>
    <w:uiPriority w:val="99"/>
    <w:rsid w:val="00FC34E4"/>
    <w:rPr>
      <w:rFonts w:ascii="Times New Roman" w:eastAsia="Calibri" w:hAnsi="Times New Roman" w:cs="Times New Roman"/>
      <w:b/>
      <w:bCs/>
      <w:sz w:val="20"/>
      <w:szCs w:val="20"/>
    </w:rPr>
  </w:style>
  <w:style w:type="paragraph" w:customStyle="1" w:styleId="ae">
    <w:name w:val="Комментарий"/>
    <w:basedOn w:val="a0"/>
    <w:qFormat/>
    <w:rsid w:val="00FC34E4"/>
    <w:pPr>
      <w:spacing w:before="100" w:beforeAutospacing="1" w:after="100" w:afterAutospacing="1" w:line="240" w:lineRule="auto"/>
    </w:pPr>
    <w:rPr>
      <w:i/>
    </w:rPr>
  </w:style>
  <w:style w:type="paragraph" w:customStyle="1" w:styleId="a">
    <w:name w:val="Дефис"/>
    <w:basedOn w:val="aa"/>
    <w:link w:val="af"/>
    <w:qFormat/>
    <w:rsid w:val="00FC34E4"/>
    <w:pPr>
      <w:numPr>
        <w:numId w:val="1"/>
      </w:numPr>
      <w:spacing w:after="0" w:line="240" w:lineRule="auto"/>
      <w:jc w:val="left"/>
    </w:pPr>
    <w:rPr>
      <w:rFonts w:eastAsia="Times New Roman"/>
      <w:sz w:val="24"/>
      <w:szCs w:val="24"/>
      <w:lang w:val="en-US"/>
    </w:rPr>
  </w:style>
  <w:style w:type="character" w:customStyle="1" w:styleId="af">
    <w:name w:val="Дефис Знак"/>
    <w:link w:val="a"/>
    <w:rsid w:val="00FC34E4"/>
    <w:rPr>
      <w:rFonts w:ascii="Times New Roman" w:eastAsia="Times New Roman" w:hAnsi="Times New Roman" w:cs="Times New Roman"/>
      <w:sz w:val="24"/>
      <w:szCs w:val="24"/>
      <w:lang w:val="en-US"/>
    </w:rPr>
  </w:style>
  <w:style w:type="character" w:styleId="af0">
    <w:name w:val="Placeholder Text"/>
    <w:uiPriority w:val="99"/>
    <w:semiHidden/>
    <w:rsid w:val="00FC34E4"/>
    <w:rPr>
      <w:color w:val="808080"/>
    </w:rPr>
  </w:style>
  <w:style w:type="numbering" w:customStyle="1" w:styleId="13">
    <w:name w:val="Нет списка1"/>
    <w:next w:val="a3"/>
    <w:uiPriority w:val="99"/>
    <w:semiHidden/>
    <w:unhideWhenUsed/>
    <w:rsid w:val="00FC34E4"/>
  </w:style>
  <w:style w:type="paragraph" w:customStyle="1" w:styleId="ConsPlusNormal">
    <w:name w:val="ConsPlusNormal"/>
    <w:link w:val="ConsPlusNormal0"/>
    <w:rsid w:val="00FC34E4"/>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paragraph" w:customStyle="1" w:styleId="ConsPlusNonformat">
    <w:name w:val="ConsPlusNonformat"/>
    <w:rsid w:val="00FC34E4"/>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ConsPlusTitle">
    <w:name w:val="ConsPlusTitle"/>
    <w:rsid w:val="00FC34E4"/>
    <w:pPr>
      <w:widowControl w:val="0"/>
      <w:autoSpaceDE w:val="0"/>
      <w:autoSpaceDN w:val="0"/>
      <w:adjustRightInd w:val="0"/>
      <w:spacing w:after="0" w:line="240" w:lineRule="auto"/>
      <w:jc w:val="both"/>
    </w:pPr>
    <w:rPr>
      <w:rFonts w:ascii="Arial" w:eastAsia="Times New Roman" w:hAnsi="Arial" w:cs="Arial"/>
      <w:b/>
      <w:bCs/>
      <w:sz w:val="16"/>
      <w:szCs w:val="16"/>
      <w:lang w:eastAsia="ru-RU"/>
    </w:rPr>
  </w:style>
  <w:style w:type="paragraph" w:customStyle="1" w:styleId="ConsPlusCell">
    <w:name w:val="ConsPlusCell"/>
    <w:uiPriority w:val="99"/>
    <w:rsid w:val="00FC34E4"/>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character" w:customStyle="1" w:styleId="blk">
    <w:name w:val="blk"/>
    <w:rsid w:val="00FC34E4"/>
  </w:style>
  <w:style w:type="character" w:customStyle="1" w:styleId="u">
    <w:name w:val="u"/>
    <w:rsid w:val="00FC34E4"/>
  </w:style>
  <w:style w:type="paragraph" w:styleId="af1">
    <w:name w:val="Body Text Indent"/>
    <w:basedOn w:val="a0"/>
    <w:link w:val="af2"/>
    <w:uiPriority w:val="99"/>
    <w:rsid w:val="00FC34E4"/>
    <w:pPr>
      <w:spacing w:before="60" w:after="0" w:line="240" w:lineRule="auto"/>
      <w:ind w:firstLine="851"/>
    </w:pPr>
    <w:rPr>
      <w:rFonts w:eastAsia="Times New Roman"/>
      <w:sz w:val="24"/>
      <w:szCs w:val="20"/>
    </w:rPr>
  </w:style>
  <w:style w:type="character" w:customStyle="1" w:styleId="af2">
    <w:name w:val="Основной текст с отступом Знак"/>
    <w:basedOn w:val="a1"/>
    <w:link w:val="af1"/>
    <w:uiPriority w:val="99"/>
    <w:rsid w:val="00FC34E4"/>
    <w:rPr>
      <w:rFonts w:ascii="Times New Roman" w:eastAsia="Times New Roman" w:hAnsi="Times New Roman" w:cs="Times New Roman"/>
      <w:sz w:val="24"/>
      <w:szCs w:val="20"/>
    </w:rPr>
  </w:style>
  <w:style w:type="paragraph" w:styleId="23">
    <w:name w:val="Body Text 2"/>
    <w:basedOn w:val="a0"/>
    <w:link w:val="24"/>
    <w:rsid w:val="00FC34E4"/>
    <w:pPr>
      <w:tabs>
        <w:tab w:val="num" w:pos="567"/>
      </w:tabs>
      <w:spacing w:after="60" w:line="240" w:lineRule="auto"/>
      <w:ind w:left="567" w:hanging="567"/>
    </w:pPr>
    <w:rPr>
      <w:rFonts w:eastAsia="Times New Roman"/>
      <w:sz w:val="24"/>
      <w:szCs w:val="20"/>
    </w:rPr>
  </w:style>
  <w:style w:type="character" w:customStyle="1" w:styleId="24">
    <w:name w:val="Основной текст 2 Знак"/>
    <w:basedOn w:val="a1"/>
    <w:link w:val="23"/>
    <w:rsid w:val="00FC34E4"/>
    <w:rPr>
      <w:rFonts w:ascii="Times New Roman" w:eastAsia="Times New Roman" w:hAnsi="Times New Roman" w:cs="Times New Roman"/>
      <w:sz w:val="24"/>
      <w:szCs w:val="20"/>
    </w:rPr>
  </w:style>
  <w:style w:type="paragraph" w:customStyle="1" w:styleId="af3">
    <w:name w:val="Тендерные данные"/>
    <w:basedOn w:val="a0"/>
    <w:rsid w:val="00FC34E4"/>
    <w:pPr>
      <w:tabs>
        <w:tab w:val="left" w:pos="1985"/>
      </w:tabs>
      <w:spacing w:before="120" w:after="60" w:line="240" w:lineRule="auto"/>
    </w:pPr>
    <w:rPr>
      <w:rFonts w:eastAsia="Times New Roman"/>
      <w:b/>
      <w:sz w:val="24"/>
      <w:szCs w:val="20"/>
      <w:lang w:eastAsia="ru-RU"/>
    </w:rPr>
  </w:style>
  <w:style w:type="paragraph" w:styleId="af4">
    <w:name w:val="Body Text"/>
    <w:aliases w:val="Основной текст Знак Знак,body text,Знак1,Основной текст Знак Знак Знак Знак,body text Знак Знак"/>
    <w:basedOn w:val="a0"/>
    <w:link w:val="af5"/>
    <w:rsid w:val="00FC34E4"/>
    <w:pPr>
      <w:spacing w:after="120" w:line="240" w:lineRule="auto"/>
    </w:pPr>
    <w:rPr>
      <w:rFonts w:eastAsia="Times New Roman"/>
      <w:sz w:val="24"/>
      <w:szCs w:val="20"/>
    </w:rPr>
  </w:style>
  <w:style w:type="character" w:customStyle="1" w:styleId="af5">
    <w:name w:val="Основной текст Знак"/>
    <w:aliases w:val="Основной текст Знак Знак Знак1,body text Знак1,Знак1 Знак1,Основной текст Знак Знак Знак Знак Знак1,body text Знак Знак Знак1"/>
    <w:basedOn w:val="a1"/>
    <w:link w:val="af4"/>
    <w:rsid w:val="00FC34E4"/>
    <w:rPr>
      <w:rFonts w:ascii="Times New Roman" w:eastAsia="Times New Roman" w:hAnsi="Times New Roman" w:cs="Times New Roman"/>
      <w:sz w:val="24"/>
      <w:szCs w:val="20"/>
    </w:rPr>
  </w:style>
  <w:style w:type="paragraph" w:styleId="32">
    <w:name w:val="Body Text 3"/>
    <w:basedOn w:val="a0"/>
    <w:link w:val="33"/>
    <w:rsid w:val="00FC34E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pPr>
    <w:rPr>
      <w:rFonts w:eastAsia="Times New Roman"/>
      <w:b/>
      <w:i/>
      <w:sz w:val="20"/>
      <w:szCs w:val="24"/>
    </w:rPr>
  </w:style>
  <w:style w:type="character" w:customStyle="1" w:styleId="33">
    <w:name w:val="Основной текст 3 Знак"/>
    <w:basedOn w:val="a1"/>
    <w:link w:val="32"/>
    <w:rsid w:val="00FC34E4"/>
    <w:rPr>
      <w:rFonts w:ascii="Times New Roman" w:eastAsia="Times New Roman" w:hAnsi="Times New Roman" w:cs="Times New Roman"/>
      <w:b/>
      <w:i/>
      <w:sz w:val="20"/>
      <w:szCs w:val="24"/>
    </w:rPr>
  </w:style>
  <w:style w:type="paragraph" w:styleId="af6">
    <w:name w:val="Note Heading"/>
    <w:basedOn w:val="a0"/>
    <w:next w:val="a0"/>
    <w:link w:val="af7"/>
    <w:rsid w:val="00FC34E4"/>
    <w:pPr>
      <w:spacing w:after="60" w:line="240" w:lineRule="auto"/>
    </w:pPr>
    <w:rPr>
      <w:rFonts w:eastAsia="Times New Roman"/>
      <w:sz w:val="24"/>
      <w:szCs w:val="24"/>
    </w:rPr>
  </w:style>
  <w:style w:type="character" w:customStyle="1" w:styleId="af7">
    <w:name w:val="Заголовок записки Знак"/>
    <w:basedOn w:val="a1"/>
    <w:link w:val="af6"/>
    <w:rsid w:val="00FC34E4"/>
    <w:rPr>
      <w:rFonts w:ascii="Times New Roman" w:eastAsia="Times New Roman" w:hAnsi="Times New Roman" w:cs="Times New Roman"/>
      <w:sz w:val="24"/>
      <w:szCs w:val="24"/>
    </w:rPr>
  </w:style>
  <w:style w:type="paragraph" w:customStyle="1" w:styleId="af8">
    <w:name w:val="Пункт"/>
    <w:basedOn w:val="a0"/>
    <w:rsid w:val="00FC34E4"/>
    <w:pPr>
      <w:tabs>
        <w:tab w:val="num" w:pos="1980"/>
      </w:tabs>
      <w:spacing w:after="0" w:line="240" w:lineRule="auto"/>
      <w:ind w:left="1404" w:hanging="504"/>
    </w:pPr>
    <w:rPr>
      <w:rFonts w:eastAsia="Times New Roman"/>
      <w:sz w:val="24"/>
      <w:szCs w:val="28"/>
      <w:lang w:eastAsia="ru-RU"/>
    </w:rPr>
  </w:style>
  <w:style w:type="paragraph" w:customStyle="1" w:styleId="af9">
    <w:name w:val="Таблица шапка"/>
    <w:basedOn w:val="a0"/>
    <w:rsid w:val="00FC34E4"/>
    <w:pPr>
      <w:keepNext/>
      <w:spacing w:before="40" w:after="40" w:line="240" w:lineRule="auto"/>
      <w:ind w:left="57" w:right="57"/>
    </w:pPr>
    <w:rPr>
      <w:rFonts w:eastAsia="Times New Roman"/>
      <w:sz w:val="18"/>
      <w:szCs w:val="18"/>
      <w:lang w:eastAsia="ru-RU"/>
    </w:rPr>
  </w:style>
  <w:style w:type="paragraph" w:styleId="afa">
    <w:name w:val="footnote text"/>
    <w:aliases w:val=" Знак,Знак2,Footnote Text Char Знак"/>
    <w:basedOn w:val="a0"/>
    <w:link w:val="afb"/>
    <w:rsid w:val="00FC34E4"/>
    <w:pPr>
      <w:spacing w:after="60" w:line="240" w:lineRule="auto"/>
    </w:pPr>
    <w:rPr>
      <w:rFonts w:eastAsia="Times New Roman"/>
      <w:sz w:val="24"/>
      <w:szCs w:val="24"/>
    </w:rPr>
  </w:style>
  <w:style w:type="character" w:customStyle="1" w:styleId="afb">
    <w:name w:val="Текст сноски Знак"/>
    <w:aliases w:val=" Знак Знак,Знак2 Знак,Footnote Text Char Знак Знак"/>
    <w:basedOn w:val="a1"/>
    <w:link w:val="afa"/>
    <w:rsid w:val="00FC34E4"/>
    <w:rPr>
      <w:rFonts w:ascii="Times New Roman" w:eastAsia="Times New Roman" w:hAnsi="Times New Roman" w:cs="Times New Roman"/>
      <w:sz w:val="24"/>
      <w:szCs w:val="24"/>
    </w:rPr>
  </w:style>
  <w:style w:type="character" w:styleId="afc">
    <w:name w:val="footnote reference"/>
    <w:rsid w:val="00FC34E4"/>
    <w:rPr>
      <w:vertAlign w:val="superscript"/>
    </w:rPr>
  </w:style>
  <w:style w:type="paragraph" w:styleId="afd">
    <w:name w:val="endnote text"/>
    <w:basedOn w:val="a0"/>
    <w:link w:val="afe"/>
    <w:unhideWhenUsed/>
    <w:rsid w:val="00FC34E4"/>
    <w:pPr>
      <w:spacing w:after="200" w:line="276" w:lineRule="auto"/>
    </w:pPr>
    <w:rPr>
      <w:rFonts w:ascii="Calibri" w:eastAsia="Times New Roman" w:hAnsi="Calibri"/>
      <w:sz w:val="20"/>
      <w:szCs w:val="20"/>
      <w:lang w:eastAsia="ru-RU"/>
    </w:rPr>
  </w:style>
  <w:style w:type="character" w:customStyle="1" w:styleId="afe">
    <w:name w:val="Текст концевой сноски Знак"/>
    <w:basedOn w:val="a1"/>
    <w:link w:val="afd"/>
    <w:rsid w:val="00FC34E4"/>
    <w:rPr>
      <w:rFonts w:ascii="Calibri" w:eastAsia="Times New Roman" w:hAnsi="Calibri" w:cs="Times New Roman"/>
      <w:sz w:val="20"/>
      <w:szCs w:val="20"/>
      <w:lang w:eastAsia="ru-RU"/>
    </w:rPr>
  </w:style>
  <w:style w:type="character" w:styleId="aff">
    <w:name w:val="endnote reference"/>
    <w:unhideWhenUsed/>
    <w:rsid w:val="00FC34E4"/>
    <w:rPr>
      <w:vertAlign w:val="superscript"/>
    </w:rPr>
  </w:style>
  <w:style w:type="paragraph" w:styleId="aff0">
    <w:name w:val="header"/>
    <w:basedOn w:val="a0"/>
    <w:link w:val="aff1"/>
    <w:uiPriority w:val="99"/>
    <w:unhideWhenUsed/>
    <w:rsid w:val="00FC34E4"/>
    <w:pPr>
      <w:tabs>
        <w:tab w:val="center" w:pos="4677"/>
        <w:tab w:val="right" w:pos="9355"/>
      </w:tabs>
      <w:spacing w:after="200" w:line="276" w:lineRule="auto"/>
      <w:jc w:val="left"/>
    </w:pPr>
    <w:rPr>
      <w:rFonts w:ascii="Calibri" w:hAnsi="Calibri"/>
      <w:sz w:val="20"/>
      <w:szCs w:val="20"/>
    </w:rPr>
  </w:style>
  <w:style w:type="character" w:customStyle="1" w:styleId="aff1">
    <w:name w:val="Верхний колонтитул Знак"/>
    <w:basedOn w:val="a1"/>
    <w:link w:val="aff0"/>
    <w:uiPriority w:val="99"/>
    <w:rsid w:val="00FC34E4"/>
    <w:rPr>
      <w:rFonts w:ascii="Calibri" w:eastAsia="Calibri" w:hAnsi="Calibri" w:cs="Times New Roman"/>
      <w:sz w:val="20"/>
      <w:szCs w:val="20"/>
    </w:rPr>
  </w:style>
  <w:style w:type="paragraph" w:styleId="aff2">
    <w:name w:val="footer"/>
    <w:basedOn w:val="a0"/>
    <w:link w:val="aff3"/>
    <w:uiPriority w:val="99"/>
    <w:unhideWhenUsed/>
    <w:rsid w:val="00FC34E4"/>
    <w:pPr>
      <w:tabs>
        <w:tab w:val="center" w:pos="4677"/>
        <w:tab w:val="right" w:pos="9355"/>
      </w:tabs>
      <w:spacing w:after="200" w:line="276" w:lineRule="auto"/>
      <w:jc w:val="left"/>
    </w:pPr>
    <w:rPr>
      <w:rFonts w:ascii="Calibri" w:hAnsi="Calibri"/>
      <w:sz w:val="20"/>
      <w:szCs w:val="20"/>
    </w:rPr>
  </w:style>
  <w:style w:type="character" w:customStyle="1" w:styleId="aff3">
    <w:name w:val="Нижний колонтитул Знак"/>
    <w:basedOn w:val="a1"/>
    <w:link w:val="aff2"/>
    <w:uiPriority w:val="99"/>
    <w:rsid w:val="00FC34E4"/>
    <w:rPr>
      <w:rFonts w:ascii="Calibri" w:eastAsia="Calibri" w:hAnsi="Calibri" w:cs="Times New Roman"/>
      <w:sz w:val="20"/>
      <w:szCs w:val="20"/>
    </w:rPr>
  </w:style>
  <w:style w:type="paragraph" w:styleId="aff4">
    <w:name w:val="TOC Heading"/>
    <w:basedOn w:val="11"/>
    <w:next w:val="a0"/>
    <w:uiPriority w:val="39"/>
    <w:unhideWhenUsed/>
    <w:qFormat/>
    <w:rsid w:val="00FC34E4"/>
    <w:pPr>
      <w:spacing w:line="276" w:lineRule="auto"/>
      <w:jc w:val="left"/>
      <w:outlineLvl w:val="9"/>
    </w:pPr>
    <w:rPr>
      <w:rFonts w:ascii="Cambria" w:hAnsi="Cambria"/>
      <w:color w:val="365F91"/>
      <w:sz w:val="28"/>
      <w:lang w:eastAsia="ru-RU"/>
    </w:rPr>
  </w:style>
  <w:style w:type="paragraph" w:styleId="14">
    <w:name w:val="toc 1"/>
    <w:basedOn w:val="a0"/>
    <w:next w:val="a0"/>
    <w:autoRedefine/>
    <w:uiPriority w:val="39"/>
    <w:unhideWhenUsed/>
    <w:qFormat/>
    <w:rsid w:val="00FC34E4"/>
    <w:pPr>
      <w:tabs>
        <w:tab w:val="left" w:pos="440"/>
        <w:tab w:val="left" w:pos="9214"/>
        <w:tab w:val="right" w:leader="dot" w:pos="9356"/>
      </w:tabs>
      <w:spacing w:after="200" w:line="276" w:lineRule="auto"/>
      <w:ind w:right="426"/>
    </w:pPr>
    <w:rPr>
      <w:rFonts w:ascii="Calibri" w:hAnsi="Calibri"/>
    </w:rPr>
  </w:style>
  <w:style w:type="paragraph" w:styleId="34">
    <w:name w:val="toc 3"/>
    <w:basedOn w:val="a0"/>
    <w:next w:val="a0"/>
    <w:autoRedefine/>
    <w:uiPriority w:val="39"/>
    <w:unhideWhenUsed/>
    <w:qFormat/>
    <w:rsid w:val="00FC34E4"/>
    <w:pPr>
      <w:spacing w:after="200" w:line="276" w:lineRule="auto"/>
      <w:ind w:left="440"/>
      <w:jc w:val="left"/>
    </w:pPr>
    <w:rPr>
      <w:rFonts w:ascii="Calibri" w:hAnsi="Calibri"/>
    </w:rPr>
  </w:style>
  <w:style w:type="paragraph" w:styleId="25">
    <w:name w:val="toc 2"/>
    <w:basedOn w:val="a0"/>
    <w:next w:val="a0"/>
    <w:autoRedefine/>
    <w:uiPriority w:val="39"/>
    <w:unhideWhenUsed/>
    <w:qFormat/>
    <w:rsid w:val="00FC34E4"/>
    <w:pPr>
      <w:spacing w:after="200" w:line="276" w:lineRule="auto"/>
      <w:ind w:left="220"/>
      <w:jc w:val="left"/>
    </w:pPr>
    <w:rPr>
      <w:rFonts w:ascii="Calibri" w:hAnsi="Calibri"/>
    </w:rPr>
  </w:style>
  <w:style w:type="character" w:styleId="aff5">
    <w:name w:val="Hyperlink"/>
    <w:unhideWhenUsed/>
    <w:rsid w:val="00FC34E4"/>
    <w:rPr>
      <w:color w:val="0000FF"/>
      <w:u w:val="single"/>
    </w:rPr>
  </w:style>
  <w:style w:type="paragraph" w:styleId="aff6">
    <w:name w:val="Normal (Web)"/>
    <w:basedOn w:val="a0"/>
    <w:rsid w:val="00FC34E4"/>
    <w:pPr>
      <w:spacing w:before="100" w:beforeAutospacing="1" w:after="100" w:afterAutospacing="1" w:line="240" w:lineRule="auto"/>
      <w:jc w:val="left"/>
    </w:pPr>
    <w:rPr>
      <w:rFonts w:eastAsia="Times New Roman"/>
      <w:sz w:val="24"/>
      <w:szCs w:val="24"/>
      <w:lang w:eastAsia="ru-RU"/>
    </w:rPr>
  </w:style>
  <w:style w:type="paragraph" w:styleId="aff7">
    <w:name w:val="No Spacing"/>
    <w:link w:val="aff8"/>
    <w:uiPriority w:val="1"/>
    <w:qFormat/>
    <w:rsid w:val="00FC34E4"/>
    <w:pPr>
      <w:spacing w:after="0" w:line="240" w:lineRule="auto"/>
    </w:pPr>
    <w:rPr>
      <w:rFonts w:ascii="Times New Roman" w:eastAsia="Times New Roman" w:hAnsi="Times New Roman" w:cs="Times New Roman"/>
      <w:sz w:val="24"/>
      <w:szCs w:val="24"/>
      <w:lang w:eastAsia="ru-RU"/>
    </w:rPr>
  </w:style>
  <w:style w:type="paragraph" w:styleId="aff9">
    <w:name w:val="Title"/>
    <w:basedOn w:val="a0"/>
    <w:link w:val="affa"/>
    <w:qFormat/>
    <w:rsid w:val="00FC34E4"/>
    <w:pPr>
      <w:spacing w:before="240" w:after="60" w:line="240" w:lineRule="auto"/>
      <w:jc w:val="center"/>
      <w:outlineLvl w:val="0"/>
    </w:pPr>
    <w:rPr>
      <w:rFonts w:ascii="Arial" w:eastAsia="Times New Roman" w:hAnsi="Arial"/>
      <w:b/>
      <w:kern w:val="28"/>
      <w:sz w:val="32"/>
      <w:szCs w:val="20"/>
      <w:lang w:eastAsia="ru-RU"/>
    </w:rPr>
  </w:style>
  <w:style w:type="character" w:customStyle="1" w:styleId="affa">
    <w:name w:val="Заголовок Знак"/>
    <w:basedOn w:val="a1"/>
    <w:link w:val="aff9"/>
    <w:rsid w:val="00FC34E4"/>
    <w:rPr>
      <w:rFonts w:ascii="Arial" w:eastAsia="Times New Roman" w:hAnsi="Arial" w:cs="Times New Roman"/>
      <w:b/>
      <w:kern w:val="28"/>
      <w:sz w:val="32"/>
      <w:szCs w:val="20"/>
      <w:lang w:eastAsia="ru-RU"/>
    </w:rPr>
  </w:style>
  <w:style w:type="paragraph" w:customStyle="1" w:styleId="affb">
    <w:name w:val="Условия контракта"/>
    <w:basedOn w:val="a0"/>
    <w:uiPriority w:val="99"/>
    <w:semiHidden/>
    <w:rsid w:val="00FC34E4"/>
    <w:pPr>
      <w:tabs>
        <w:tab w:val="num" w:pos="432"/>
      </w:tabs>
      <w:spacing w:before="240" w:after="120" w:line="240" w:lineRule="auto"/>
      <w:ind w:left="432" w:hanging="432"/>
    </w:pPr>
    <w:rPr>
      <w:rFonts w:eastAsia="Times New Roman"/>
      <w:b/>
      <w:sz w:val="24"/>
      <w:szCs w:val="20"/>
      <w:lang w:eastAsia="ru-RU"/>
    </w:rPr>
  </w:style>
  <w:style w:type="paragraph" w:customStyle="1" w:styleId="affc">
    <w:name w:val="Мой"/>
    <w:basedOn w:val="a0"/>
    <w:rsid w:val="00FC34E4"/>
    <w:pPr>
      <w:spacing w:after="0" w:line="240" w:lineRule="auto"/>
      <w:ind w:firstLine="708"/>
    </w:pPr>
    <w:rPr>
      <w:rFonts w:eastAsia="Times New Roman"/>
      <w:color w:val="000000"/>
      <w:sz w:val="24"/>
      <w:szCs w:val="20"/>
      <w:lang w:eastAsia="ru-RU"/>
    </w:rPr>
  </w:style>
  <w:style w:type="paragraph" w:customStyle="1" w:styleId="210">
    <w:name w:val="Основной текст 21"/>
    <w:basedOn w:val="a0"/>
    <w:rsid w:val="00FC34E4"/>
    <w:pPr>
      <w:widowControl w:val="0"/>
      <w:spacing w:after="0" w:line="240" w:lineRule="auto"/>
    </w:pPr>
    <w:rPr>
      <w:rFonts w:eastAsia="Times New Roman" w:cs="Arial"/>
      <w:sz w:val="24"/>
      <w:szCs w:val="18"/>
      <w:lang w:eastAsia="ru-RU"/>
    </w:rPr>
  </w:style>
  <w:style w:type="paragraph" w:styleId="26">
    <w:name w:val="Body Text Indent 2"/>
    <w:basedOn w:val="a0"/>
    <w:link w:val="27"/>
    <w:rsid w:val="00FC34E4"/>
    <w:pPr>
      <w:spacing w:after="120" w:line="480" w:lineRule="auto"/>
      <w:ind w:left="283"/>
    </w:pPr>
    <w:rPr>
      <w:rFonts w:eastAsia="Times New Roman"/>
      <w:sz w:val="24"/>
      <w:szCs w:val="24"/>
      <w:lang w:eastAsia="ru-RU"/>
    </w:rPr>
  </w:style>
  <w:style w:type="character" w:customStyle="1" w:styleId="27">
    <w:name w:val="Основной текст с отступом 2 Знак"/>
    <w:basedOn w:val="a1"/>
    <w:link w:val="26"/>
    <w:rsid w:val="00FC34E4"/>
    <w:rPr>
      <w:rFonts w:ascii="Times New Roman" w:eastAsia="Times New Roman" w:hAnsi="Times New Roman" w:cs="Times New Roman"/>
      <w:sz w:val="24"/>
      <w:szCs w:val="24"/>
      <w:lang w:eastAsia="ru-RU"/>
    </w:rPr>
  </w:style>
  <w:style w:type="paragraph" w:styleId="affd">
    <w:name w:val="List Bullet"/>
    <w:basedOn w:val="a0"/>
    <w:autoRedefine/>
    <w:rsid w:val="00FC34E4"/>
    <w:pPr>
      <w:widowControl w:val="0"/>
      <w:spacing w:after="60" w:line="240" w:lineRule="auto"/>
    </w:pPr>
    <w:rPr>
      <w:rFonts w:eastAsia="Times New Roman"/>
      <w:sz w:val="24"/>
      <w:szCs w:val="24"/>
      <w:lang w:eastAsia="ru-RU"/>
    </w:rPr>
  </w:style>
  <w:style w:type="paragraph" w:styleId="affe">
    <w:name w:val="Date"/>
    <w:basedOn w:val="a0"/>
    <w:next w:val="a0"/>
    <w:link w:val="afff"/>
    <w:rsid w:val="00FC34E4"/>
    <w:pPr>
      <w:spacing w:after="60" w:line="240" w:lineRule="auto"/>
    </w:pPr>
    <w:rPr>
      <w:rFonts w:eastAsia="Times New Roman"/>
      <w:sz w:val="24"/>
      <w:szCs w:val="20"/>
      <w:lang w:eastAsia="ru-RU"/>
    </w:rPr>
  </w:style>
  <w:style w:type="character" w:customStyle="1" w:styleId="afff">
    <w:name w:val="Дата Знак"/>
    <w:basedOn w:val="a1"/>
    <w:link w:val="affe"/>
    <w:rsid w:val="00FC34E4"/>
    <w:rPr>
      <w:rFonts w:ascii="Times New Roman" w:eastAsia="Times New Roman" w:hAnsi="Times New Roman" w:cs="Times New Roman"/>
      <w:sz w:val="24"/>
      <w:szCs w:val="20"/>
      <w:lang w:eastAsia="ru-RU"/>
    </w:rPr>
  </w:style>
  <w:style w:type="paragraph" w:styleId="afff0">
    <w:name w:val="Plain Text"/>
    <w:basedOn w:val="a0"/>
    <w:link w:val="afff1"/>
    <w:rsid w:val="00FC34E4"/>
    <w:pPr>
      <w:spacing w:after="0" w:line="240" w:lineRule="auto"/>
      <w:jc w:val="left"/>
    </w:pPr>
    <w:rPr>
      <w:rFonts w:ascii="Courier New" w:eastAsia="Times New Roman" w:hAnsi="Courier New" w:cs="Courier New"/>
      <w:sz w:val="20"/>
      <w:szCs w:val="20"/>
      <w:lang w:eastAsia="ru-RU"/>
    </w:rPr>
  </w:style>
  <w:style w:type="character" w:customStyle="1" w:styleId="afff1">
    <w:name w:val="Текст Знак"/>
    <w:basedOn w:val="a1"/>
    <w:link w:val="afff0"/>
    <w:rsid w:val="00FC34E4"/>
    <w:rPr>
      <w:rFonts w:ascii="Courier New" w:eastAsia="Times New Roman" w:hAnsi="Courier New" w:cs="Courier New"/>
      <w:sz w:val="20"/>
      <w:szCs w:val="20"/>
      <w:lang w:eastAsia="ru-RU"/>
    </w:rPr>
  </w:style>
  <w:style w:type="paragraph" w:customStyle="1" w:styleId="10">
    <w:name w:val="Стиль1"/>
    <w:basedOn w:val="a0"/>
    <w:rsid w:val="00FC34E4"/>
    <w:pPr>
      <w:keepNext/>
      <w:keepLines/>
      <w:widowControl w:val="0"/>
      <w:numPr>
        <w:numId w:val="4"/>
      </w:numPr>
      <w:suppressLineNumbers/>
      <w:suppressAutoHyphens/>
      <w:spacing w:after="60" w:line="240" w:lineRule="auto"/>
      <w:jc w:val="left"/>
    </w:pPr>
    <w:rPr>
      <w:rFonts w:eastAsia="Times New Roman"/>
      <w:b/>
      <w:sz w:val="28"/>
      <w:szCs w:val="24"/>
      <w:lang w:eastAsia="ru-RU"/>
    </w:rPr>
  </w:style>
  <w:style w:type="paragraph" w:customStyle="1" w:styleId="20">
    <w:name w:val="Стиль2"/>
    <w:basedOn w:val="28"/>
    <w:rsid w:val="00FC34E4"/>
    <w:pPr>
      <w:keepNext/>
      <w:keepLines/>
      <w:widowControl w:val="0"/>
      <w:numPr>
        <w:ilvl w:val="1"/>
        <w:numId w:val="4"/>
      </w:numPr>
      <w:suppressLineNumbers/>
      <w:suppressAutoHyphens/>
    </w:pPr>
    <w:rPr>
      <w:b/>
      <w:szCs w:val="20"/>
    </w:rPr>
  </w:style>
  <w:style w:type="paragraph" w:customStyle="1" w:styleId="3">
    <w:name w:val="Стиль3"/>
    <w:basedOn w:val="26"/>
    <w:rsid w:val="00FC34E4"/>
    <w:pPr>
      <w:widowControl w:val="0"/>
      <w:numPr>
        <w:ilvl w:val="2"/>
        <w:numId w:val="4"/>
      </w:numPr>
      <w:adjustRightInd w:val="0"/>
      <w:spacing w:after="0" w:line="240" w:lineRule="auto"/>
    </w:pPr>
    <w:rPr>
      <w:szCs w:val="20"/>
    </w:rPr>
  </w:style>
  <w:style w:type="paragraph" w:customStyle="1" w:styleId="2-11">
    <w:name w:val="содержание2-11"/>
    <w:basedOn w:val="a0"/>
    <w:rsid w:val="00FC34E4"/>
    <w:pPr>
      <w:spacing w:after="60" w:line="240" w:lineRule="auto"/>
    </w:pPr>
    <w:rPr>
      <w:rFonts w:eastAsia="Times New Roman"/>
      <w:sz w:val="24"/>
      <w:szCs w:val="24"/>
      <w:lang w:eastAsia="ru-RU"/>
    </w:rPr>
  </w:style>
  <w:style w:type="character" w:styleId="afff2">
    <w:name w:val="page number"/>
    <w:basedOn w:val="a1"/>
    <w:rsid w:val="00FC34E4"/>
    <w:rPr>
      <w:rFonts w:ascii="Times New Roman" w:hAnsi="Times New Roman" w:cs="Times New Roman" w:hint="default"/>
    </w:rPr>
  </w:style>
  <w:style w:type="paragraph" w:styleId="28">
    <w:name w:val="List Number 2"/>
    <w:basedOn w:val="a0"/>
    <w:rsid w:val="00FC34E4"/>
    <w:pPr>
      <w:spacing w:after="60" w:line="240" w:lineRule="auto"/>
      <w:ind w:left="788" w:hanging="504"/>
    </w:pPr>
    <w:rPr>
      <w:rFonts w:eastAsia="Times New Roman"/>
      <w:sz w:val="24"/>
      <w:szCs w:val="24"/>
      <w:lang w:eastAsia="ru-RU"/>
    </w:rPr>
  </w:style>
  <w:style w:type="character" w:styleId="afff3">
    <w:name w:val="FollowedHyperlink"/>
    <w:basedOn w:val="a1"/>
    <w:rsid w:val="00FC34E4"/>
    <w:rPr>
      <w:color w:val="800080"/>
      <w:u w:val="single"/>
    </w:rPr>
  </w:style>
  <w:style w:type="paragraph" w:customStyle="1" w:styleId="ConsNormal">
    <w:name w:val="ConsNormal"/>
    <w:rsid w:val="00FC34E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FC34E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fff4">
    <w:name w:val="Комментарий пользователя"/>
    <w:basedOn w:val="a0"/>
    <w:next w:val="a0"/>
    <w:uiPriority w:val="99"/>
    <w:rsid w:val="00FC34E4"/>
    <w:pPr>
      <w:autoSpaceDE w:val="0"/>
      <w:autoSpaceDN w:val="0"/>
      <w:adjustRightInd w:val="0"/>
      <w:spacing w:after="0" w:line="240" w:lineRule="auto"/>
      <w:ind w:left="170"/>
      <w:jc w:val="left"/>
    </w:pPr>
    <w:rPr>
      <w:rFonts w:ascii="Arial" w:eastAsia="Times New Roman" w:hAnsi="Arial" w:cs="Arial"/>
      <w:i/>
      <w:iCs/>
      <w:color w:val="000080"/>
      <w:sz w:val="20"/>
      <w:szCs w:val="20"/>
      <w:lang w:eastAsia="ru-RU"/>
    </w:rPr>
  </w:style>
  <w:style w:type="paragraph" w:customStyle="1" w:styleId="afff5">
    <w:name w:val="Раздел"/>
    <w:basedOn w:val="a0"/>
    <w:semiHidden/>
    <w:rsid w:val="00FC34E4"/>
    <w:pPr>
      <w:tabs>
        <w:tab w:val="num" w:pos="1440"/>
      </w:tabs>
      <w:spacing w:before="120" w:after="120" w:line="240" w:lineRule="auto"/>
      <w:ind w:left="720" w:hanging="720"/>
      <w:jc w:val="center"/>
    </w:pPr>
    <w:rPr>
      <w:rFonts w:ascii="Arial Narrow" w:eastAsia="Times New Roman" w:hAnsi="Arial Narrow"/>
      <w:b/>
      <w:sz w:val="28"/>
      <w:szCs w:val="20"/>
      <w:lang w:eastAsia="ru-RU"/>
    </w:rPr>
  </w:style>
  <w:style w:type="paragraph" w:customStyle="1" w:styleId="Heading">
    <w:name w:val="Heading"/>
    <w:uiPriority w:val="99"/>
    <w:rsid w:val="00FC34E4"/>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afff6">
    <w:name w:val="Знак"/>
    <w:basedOn w:val="a0"/>
    <w:rsid w:val="00FC34E4"/>
    <w:pPr>
      <w:spacing w:line="240" w:lineRule="exact"/>
      <w:jc w:val="left"/>
    </w:pPr>
    <w:rPr>
      <w:rFonts w:ascii="Verdana" w:eastAsia="Times New Roman" w:hAnsi="Verdana"/>
      <w:sz w:val="20"/>
      <w:szCs w:val="20"/>
      <w:lang w:val="en-US"/>
    </w:rPr>
  </w:style>
  <w:style w:type="character" w:customStyle="1" w:styleId="afff7">
    <w:name w:val="Цветовое выделение"/>
    <w:rsid w:val="00FC34E4"/>
    <w:rPr>
      <w:b/>
      <w:bCs/>
      <w:color w:val="26282F"/>
      <w:sz w:val="26"/>
      <w:szCs w:val="26"/>
    </w:rPr>
  </w:style>
  <w:style w:type="paragraph" w:customStyle="1" w:styleId="afff8">
    <w:name w:val="Заголовок статьи"/>
    <w:basedOn w:val="a0"/>
    <w:next w:val="a0"/>
    <w:rsid w:val="00FC34E4"/>
    <w:pPr>
      <w:autoSpaceDE w:val="0"/>
      <w:autoSpaceDN w:val="0"/>
      <w:adjustRightInd w:val="0"/>
      <w:spacing w:after="0" w:line="240" w:lineRule="auto"/>
      <w:ind w:left="1612" w:hanging="892"/>
    </w:pPr>
    <w:rPr>
      <w:rFonts w:ascii="Arial" w:eastAsia="Times New Roman" w:hAnsi="Arial"/>
      <w:sz w:val="24"/>
      <w:szCs w:val="24"/>
      <w:lang w:eastAsia="ru-RU"/>
    </w:rPr>
  </w:style>
  <w:style w:type="paragraph" w:styleId="2">
    <w:name w:val="List Bullet 2"/>
    <w:basedOn w:val="a0"/>
    <w:autoRedefine/>
    <w:rsid w:val="00FC34E4"/>
    <w:pPr>
      <w:numPr>
        <w:numId w:val="7"/>
      </w:numPr>
      <w:spacing w:after="60" w:line="240" w:lineRule="auto"/>
    </w:pPr>
    <w:rPr>
      <w:rFonts w:eastAsia="Times New Roman"/>
      <w:sz w:val="24"/>
      <w:szCs w:val="20"/>
      <w:lang w:eastAsia="ru-RU"/>
    </w:rPr>
  </w:style>
  <w:style w:type="paragraph" w:styleId="4">
    <w:name w:val="List Bullet 4"/>
    <w:basedOn w:val="a0"/>
    <w:rsid w:val="00FC34E4"/>
    <w:pPr>
      <w:numPr>
        <w:numId w:val="9"/>
      </w:numPr>
      <w:spacing w:after="60" w:line="240" w:lineRule="auto"/>
      <w:contextualSpacing/>
    </w:pPr>
    <w:rPr>
      <w:rFonts w:eastAsia="Times New Roman"/>
      <w:sz w:val="24"/>
      <w:szCs w:val="24"/>
      <w:lang w:eastAsia="ru-RU"/>
    </w:rPr>
  </w:style>
  <w:style w:type="paragraph" w:styleId="42">
    <w:name w:val="toc 4"/>
    <w:basedOn w:val="a0"/>
    <w:next w:val="a0"/>
    <w:autoRedefine/>
    <w:rsid w:val="00FC34E4"/>
    <w:pPr>
      <w:spacing w:after="0" w:line="240" w:lineRule="auto"/>
      <w:ind w:left="480"/>
      <w:jc w:val="left"/>
    </w:pPr>
    <w:rPr>
      <w:rFonts w:ascii="Calibri" w:eastAsia="Times New Roman" w:hAnsi="Calibri"/>
      <w:sz w:val="20"/>
      <w:szCs w:val="20"/>
      <w:lang w:eastAsia="ru-RU"/>
    </w:rPr>
  </w:style>
  <w:style w:type="paragraph" w:styleId="51">
    <w:name w:val="toc 5"/>
    <w:basedOn w:val="a0"/>
    <w:next w:val="a0"/>
    <w:autoRedefine/>
    <w:rsid w:val="00FC34E4"/>
    <w:pPr>
      <w:spacing w:after="0" w:line="240" w:lineRule="auto"/>
      <w:ind w:left="720"/>
      <w:jc w:val="left"/>
    </w:pPr>
    <w:rPr>
      <w:rFonts w:ascii="Calibri" w:eastAsia="Times New Roman" w:hAnsi="Calibri"/>
      <w:sz w:val="20"/>
      <w:szCs w:val="20"/>
      <w:lang w:eastAsia="ru-RU"/>
    </w:rPr>
  </w:style>
  <w:style w:type="paragraph" w:styleId="61">
    <w:name w:val="toc 6"/>
    <w:basedOn w:val="a0"/>
    <w:next w:val="a0"/>
    <w:autoRedefine/>
    <w:rsid w:val="00FC34E4"/>
    <w:pPr>
      <w:spacing w:after="0" w:line="240" w:lineRule="auto"/>
      <w:ind w:left="960"/>
      <w:jc w:val="left"/>
    </w:pPr>
    <w:rPr>
      <w:rFonts w:ascii="Calibri" w:eastAsia="Times New Roman" w:hAnsi="Calibri"/>
      <w:sz w:val="20"/>
      <w:szCs w:val="20"/>
      <w:lang w:eastAsia="ru-RU"/>
    </w:rPr>
  </w:style>
  <w:style w:type="paragraph" w:styleId="71">
    <w:name w:val="toc 7"/>
    <w:basedOn w:val="a0"/>
    <w:next w:val="a0"/>
    <w:autoRedefine/>
    <w:rsid w:val="00FC34E4"/>
    <w:pPr>
      <w:spacing w:after="0" w:line="240" w:lineRule="auto"/>
      <w:ind w:left="1200"/>
      <w:jc w:val="left"/>
    </w:pPr>
    <w:rPr>
      <w:rFonts w:ascii="Calibri" w:eastAsia="Times New Roman" w:hAnsi="Calibri"/>
      <w:sz w:val="20"/>
      <w:szCs w:val="20"/>
      <w:lang w:eastAsia="ru-RU"/>
    </w:rPr>
  </w:style>
  <w:style w:type="paragraph" w:styleId="81">
    <w:name w:val="toc 8"/>
    <w:basedOn w:val="a0"/>
    <w:next w:val="a0"/>
    <w:autoRedefine/>
    <w:rsid w:val="00FC34E4"/>
    <w:pPr>
      <w:spacing w:after="0" w:line="240" w:lineRule="auto"/>
      <w:ind w:left="1440"/>
      <w:jc w:val="left"/>
    </w:pPr>
    <w:rPr>
      <w:rFonts w:ascii="Calibri" w:eastAsia="Times New Roman" w:hAnsi="Calibri"/>
      <w:sz w:val="20"/>
      <w:szCs w:val="20"/>
      <w:lang w:eastAsia="ru-RU"/>
    </w:rPr>
  </w:style>
  <w:style w:type="paragraph" w:styleId="91">
    <w:name w:val="toc 9"/>
    <w:basedOn w:val="a0"/>
    <w:next w:val="a0"/>
    <w:autoRedefine/>
    <w:rsid w:val="00FC34E4"/>
    <w:pPr>
      <w:spacing w:after="0" w:line="240" w:lineRule="auto"/>
      <w:ind w:left="1680"/>
      <w:jc w:val="left"/>
    </w:pPr>
    <w:rPr>
      <w:rFonts w:ascii="Calibri" w:eastAsia="Times New Roman" w:hAnsi="Calibri"/>
      <w:sz w:val="20"/>
      <w:szCs w:val="20"/>
      <w:lang w:eastAsia="ru-RU"/>
    </w:rPr>
  </w:style>
  <w:style w:type="paragraph" w:customStyle="1" w:styleId="afff9">
    <w:name w:val="Таблицы (моноширинный)"/>
    <w:basedOn w:val="a0"/>
    <w:next w:val="a0"/>
    <w:uiPriority w:val="99"/>
    <w:rsid w:val="00FC34E4"/>
    <w:pPr>
      <w:autoSpaceDE w:val="0"/>
      <w:autoSpaceDN w:val="0"/>
      <w:adjustRightInd w:val="0"/>
      <w:spacing w:after="0" w:line="240" w:lineRule="auto"/>
    </w:pPr>
    <w:rPr>
      <w:rFonts w:ascii="Courier New" w:eastAsia="Times New Roman" w:hAnsi="Courier New" w:cs="Courier New"/>
      <w:lang w:eastAsia="ru-RU"/>
    </w:rPr>
  </w:style>
  <w:style w:type="paragraph" w:styleId="afffa">
    <w:name w:val="Document Map"/>
    <w:basedOn w:val="a0"/>
    <w:link w:val="afffb"/>
    <w:semiHidden/>
    <w:rsid w:val="00FC34E4"/>
    <w:pPr>
      <w:shd w:val="clear" w:color="auto" w:fill="000080"/>
      <w:spacing w:after="0" w:line="240" w:lineRule="auto"/>
      <w:jc w:val="left"/>
    </w:pPr>
    <w:rPr>
      <w:rFonts w:ascii="Tahoma" w:eastAsia="Times New Roman" w:hAnsi="Tahoma" w:cs="Tahoma"/>
      <w:sz w:val="20"/>
      <w:szCs w:val="20"/>
    </w:rPr>
  </w:style>
  <w:style w:type="character" w:customStyle="1" w:styleId="afffb">
    <w:name w:val="Схема документа Знак"/>
    <w:basedOn w:val="a1"/>
    <w:link w:val="afffa"/>
    <w:semiHidden/>
    <w:rsid w:val="00FC34E4"/>
    <w:rPr>
      <w:rFonts w:ascii="Tahoma" w:eastAsia="Times New Roman" w:hAnsi="Tahoma" w:cs="Tahoma"/>
      <w:sz w:val="20"/>
      <w:szCs w:val="20"/>
      <w:shd w:val="clear" w:color="auto" w:fill="000080"/>
    </w:rPr>
  </w:style>
  <w:style w:type="character" w:customStyle="1" w:styleId="15">
    <w:name w:val="Основной текст Знак1"/>
    <w:aliases w:val="Основной текст Знак Знак Знак,Основной текст Знак Знак1,body text Знак,Знак1 Знак,Основной текст Знак Знак Знак Знак Знак,body text Знак Знак Знак"/>
    <w:basedOn w:val="a1"/>
    <w:rsid w:val="00FC34E4"/>
    <w:rPr>
      <w:sz w:val="24"/>
    </w:rPr>
  </w:style>
  <w:style w:type="paragraph" w:customStyle="1" w:styleId="16">
    <w:name w:val="Основной текст с отступом1"/>
    <w:basedOn w:val="a0"/>
    <w:rsid w:val="00FC34E4"/>
    <w:pPr>
      <w:spacing w:before="60" w:after="0" w:line="240" w:lineRule="auto"/>
      <w:ind w:firstLine="851"/>
    </w:pPr>
    <w:rPr>
      <w:rFonts w:eastAsia="Times New Roman"/>
      <w:sz w:val="24"/>
      <w:szCs w:val="20"/>
      <w:lang w:eastAsia="ru-RU"/>
    </w:rPr>
  </w:style>
  <w:style w:type="character" w:customStyle="1" w:styleId="afffc">
    <w:name w:val="Знак Знак"/>
    <w:semiHidden/>
    <w:rsid w:val="00FC34E4"/>
    <w:rPr>
      <w:rFonts w:ascii="Arial" w:hAnsi="Arial" w:cs="Times New Roman"/>
      <w:sz w:val="24"/>
      <w:lang w:val="ru-RU" w:eastAsia="ru-RU" w:bidi="ar-SA"/>
    </w:rPr>
  </w:style>
  <w:style w:type="paragraph" w:customStyle="1" w:styleId="35">
    <w:name w:val="Основной текст3"/>
    <w:basedOn w:val="a0"/>
    <w:rsid w:val="00FC34E4"/>
    <w:pPr>
      <w:widowControl w:val="0"/>
      <w:shd w:val="clear" w:color="auto" w:fill="FFFFFF"/>
      <w:spacing w:after="0" w:line="274" w:lineRule="exact"/>
    </w:pPr>
    <w:rPr>
      <w:rFonts w:eastAsia="Times New Roman"/>
      <w:spacing w:val="5"/>
      <w:sz w:val="21"/>
      <w:szCs w:val="21"/>
      <w:lang w:eastAsia="ru-RU"/>
    </w:rPr>
  </w:style>
  <w:style w:type="character" w:customStyle="1" w:styleId="afffd">
    <w:name w:val="Основной текст + Полужирный"/>
    <w:aliases w:val="Интервал 0 pt"/>
    <w:rsid w:val="00FC34E4"/>
    <w:rPr>
      <w:rFonts w:ascii="Times New Roman" w:hAnsi="Times New Roman" w:cs="Times New Roman"/>
      <w:b/>
      <w:bCs/>
      <w:color w:val="000000"/>
      <w:spacing w:val="6"/>
      <w:w w:val="100"/>
      <w:position w:val="0"/>
      <w:sz w:val="21"/>
      <w:szCs w:val="21"/>
      <w:shd w:val="clear" w:color="auto" w:fill="FFFFFF"/>
      <w:lang w:val="ru-RU"/>
    </w:rPr>
  </w:style>
  <w:style w:type="character" w:customStyle="1" w:styleId="dynatree-title">
    <w:name w:val="dynatree-title"/>
    <w:basedOn w:val="a1"/>
    <w:rsid w:val="00FC34E4"/>
  </w:style>
  <w:style w:type="paragraph" w:customStyle="1" w:styleId="17">
    <w:name w:val="Обычный1"/>
    <w:rsid w:val="00FC34E4"/>
    <w:pPr>
      <w:spacing w:after="0" w:line="240" w:lineRule="auto"/>
    </w:pPr>
    <w:rPr>
      <w:rFonts w:ascii="Courier New" w:eastAsia="Courier New" w:hAnsi="Courier New" w:cs="Courier New"/>
      <w:color w:val="000000"/>
      <w:sz w:val="20"/>
      <w:lang w:eastAsia="ru-RU"/>
    </w:rPr>
  </w:style>
  <w:style w:type="paragraph" w:customStyle="1" w:styleId="afffe">
    <w:name w:val="Базовый"/>
    <w:rsid w:val="00FC34E4"/>
    <w:pPr>
      <w:widowControl w:val="0"/>
      <w:tabs>
        <w:tab w:val="left" w:pos="720"/>
      </w:tabs>
      <w:suppressAutoHyphens/>
      <w:spacing w:after="0" w:line="240" w:lineRule="auto"/>
    </w:pPr>
    <w:rPr>
      <w:rFonts w:ascii="Times New Roman" w:eastAsia="Times New Roman" w:hAnsi="Times New Roman" w:cs="Times New Roman"/>
      <w:sz w:val="20"/>
      <w:szCs w:val="20"/>
      <w:lang w:eastAsia="zh-CN"/>
    </w:rPr>
  </w:style>
  <w:style w:type="paragraph" w:styleId="36">
    <w:name w:val="Body Text Indent 3"/>
    <w:basedOn w:val="a0"/>
    <w:link w:val="37"/>
    <w:unhideWhenUsed/>
    <w:rsid w:val="00FC34E4"/>
    <w:pPr>
      <w:spacing w:after="120" w:line="240" w:lineRule="auto"/>
      <w:ind w:left="283"/>
    </w:pPr>
    <w:rPr>
      <w:rFonts w:eastAsia="Times New Roman"/>
      <w:sz w:val="16"/>
      <w:szCs w:val="16"/>
    </w:rPr>
  </w:style>
  <w:style w:type="character" w:customStyle="1" w:styleId="37">
    <w:name w:val="Основной текст с отступом 3 Знак"/>
    <w:basedOn w:val="a1"/>
    <w:link w:val="36"/>
    <w:rsid w:val="00FC34E4"/>
    <w:rPr>
      <w:rFonts w:ascii="Times New Roman" w:eastAsia="Times New Roman" w:hAnsi="Times New Roman" w:cs="Times New Roman"/>
      <w:sz w:val="16"/>
      <w:szCs w:val="16"/>
    </w:rPr>
  </w:style>
  <w:style w:type="character" w:customStyle="1" w:styleId="affff">
    <w:name w:val="Гипертекстовая ссылка"/>
    <w:rsid w:val="00FC34E4"/>
    <w:rPr>
      <w:b/>
      <w:bCs/>
      <w:color w:val="106BBE"/>
    </w:rPr>
  </w:style>
  <w:style w:type="paragraph" w:customStyle="1" w:styleId="affff0">
    <w:name w:val="Текст (лев. подпись)"/>
    <w:basedOn w:val="a0"/>
    <w:next w:val="a0"/>
    <w:rsid w:val="00FC34E4"/>
    <w:pPr>
      <w:widowControl w:val="0"/>
      <w:autoSpaceDE w:val="0"/>
      <w:autoSpaceDN w:val="0"/>
      <w:adjustRightInd w:val="0"/>
      <w:spacing w:after="0" w:line="240" w:lineRule="auto"/>
      <w:jc w:val="left"/>
    </w:pPr>
    <w:rPr>
      <w:rFonts w:ascii="Arial" w:eastAsia="Times New Roman" w:hAnsi="Arial"/>
      <w:sz w:val="24"/>
      <w:szCs w:val="24"/>
      <w:lang w:eastAsia="ru-RU"/>
    </w:rPr>
  </w:style>
  <w:style w:type="paragraph" w:customStyle="1" w:styleId="18">
    <w:name w:val="Знак Знак1 Знак"/>
    <w:basedOn w:val="a0"/>
    <w:rsid w:val="00FC34E4"/>
    <w:pPr>
      <w:spacing w:before="100" w:beforeAutospacing="1" w:after="100" w:afterAutospacing="1" w:line="240" w:lineRule="auto"/>
      <w:jc w:val="left"/>
    </w:pPr>
    <w:rPr>
      <w:rFonts w:ascii="Tahoma" w:eastAsia="Times New Roman" w:hAnsi="Tahoma"/>
      <w:sz w:val="20"/>
      <w:szCs w:val="20"/>
      <w:lang w:val="en-US"/>
    </w:rPr>
  </w:style>
  <w:style w:type="paragraph" w:customStyle="1" w:styleId="Default">
    <w:name w:val="Default"/>
    <w:rsid w:val="00FC34E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f1">
    <w:name w:val="Нормальный (таблица)"/>
    <w:basedOn w:val="a0"/>
    <w:next w:val="a0"/>
    <w:uiPriority w:val="99"/>
    <w:rsid w:val="00FC34E4"/>
    <w:pPr>
      <w:widowControl w:val="0"/>
      <w:autoSpaceDE w:val="0"/>
      <w:autoSpaceDN w:val="0"/>
      <w:adjustRightInd w:val="0"/>
      <w:spacing w:after="0" w:line="240" w:lineRule="auto"/>
    </w:pPr>
    <w:rPr>
      <w:rFonts w:eastAsia="Times New Roman"/>
      <w:sz w:val="24"/>
      <w:szCs w:val="24"/>
      <w:lang w:eastAsia="ru-RU"/>
    </w:rPr>
  </w:style>
  <w:style w:type="paragraph" w:customStyle="1" w:styleId="affff2">
    <w:name w:val="Знак Знак Знак Знак Знак Знак Знак Знак Знак Знак"/>
    <w:basedOn w:val="a0"/>
    <w:rsid w:val="00FC34E4"/>
    <w:pPr>
      <w:spacing w:before="100" w:beforeAutospacing="1" w:after="100" w:afterAutospacing="1" w:line="240" w:lineRule="auto"/>
      <w:jc w:val="left"/>
    </w:pPr>
    <w:rPr>
      <w:rFonts w:ascii="Tahoma" w:eastAsia="Times New Roman" w:hAnsi="Tahoma"/>
      <w:sz w:val="20"/>
      <w:szCs w:val="20"/>
      <w:lang w:val="en-US"/>
    </w:rPr>
  </w:style>
  <w:style w:type="character" w:customStyle="1" w:styleId="apple-converted-space">
    <w:name w:val="apple-converted-space"/>
    <w:basedOn w:val="a1"/>
    <w:rsid w:val="00FC34E4"/>
  </w:style>
  <w:style w:type="paragraph" w:customStyle="1" w:styleId="affff3">
    <w:name w:val="Знак Знак Знак Знак"/>
    <w:basedOn w:val="a0"/>
    <w:semiHidden/>
    <w:rsid w:val="00FC34E4"/>
    <w:pPr>
      <w:spacing w:line="240" w:lineRule="exact"/>
      <w:jc w:val="left"/>
    </w:pPr>
    <w:rPr>
      <w:rFonts w:ascii="Verdana" w:eastAsia="Times New Roman" w:hAnsi="Verdana"/>
      <w:sz w:val="20"/>
      <w:szCs w:val="20"/>
      <w:lang w:val="en-GB"/>
    </w:rPr>
  </w:style>
  <w:style w:type="paragraph" w:customStyle="1" w:styleId="19">
    <w:name w:val="МойЗаголовок1"/>
    <w:basedOn w:val="a0"/>
    <w:rsid w:val="00FC34E4"/>
    <w:pPr>
      <w:suppressAutoHyphens/>
      <w:spacing w:before="360" w:after="60" w:line="288" w:lineRule="auto"/>
      <w:jc w:val="center"/>
    </w:pPr>
    <w:rPr>
      <w:rFonts w:eastAsia="MS ??"/>
      <w:b/>
      <w:bCs/>
      <w:kern w:val="1"/>
      <w:sz w:val="24"/>
      <w:szCs w:val="24"/>
      <w:lang w:eastAsia="zh-CN"/>
    </w:rPr>
  </w:style>
  <w:style w:type="paragraph" w:customStyle="1" w:styleId="1a">
    <w:name w:val="Текст1"/>
    <w:basedOn w:val="a0"/>
    <w:rsid w:val="00FC34E4"/>
    <w:pPr>
      <w:suppressAutoHyphens/>
      <w:spacing w:after="0" w:line="240" w:lineRule="auto"/>
      <w:jc w:val="left"/>
    </w:pPr>
    <w:rPr>
      <w:rFonts w:ascii="Courier New" w:eastAsia="Times New Roman" w:hAnsi="Courier New" w:cs="Courier New"/>
      <w:sz w:val="20"/>
      <w:szCs w:val="20"/>
      <w:lang w:eastAsia="ar-SA"/>
    </w:rPr>
  </w:style>
  <w:style w:type="paragraph" w:styleId="affff4">
    <w:name w:val="Revision"/>
    <w:hidden/>
    <w:uiPriority w:val="99"/>
    <w:semiHidden/>
    <w:rsid w:val="00FC34E4"/>
    <w:pPr>
      <w:spacing w:after="0" w:line="240" w:lineRule="auto"/>
    </w:pPr>
    <w:rPr>
      <w:rFonts w:ascii="Times New Roman" w:eastAsia="Calibri" w:hAnsi="Times New Roman" w:cs="Times New Roman"/>
      <w:sz w:val="24"/>
      <w:szCs w:val="24"/>
      <w:lang w:eastAsia="ru-RU"/>
    </w:rPr>
  </w:style>
  <w:style w:type="numbering" w:customStyle="1" w:styleId="29">
    <w:name w:val="Нет списка2"/>
    <w:next w:val="a3"/>
    <w:uiPriority w:val="99"/>
    <w:semiHidden/>
    <w:unhideWhenUsed/>
    <w:rsid w:val="00FC34E4"/>
  </w:style>
  <w:style w:type="table" w:customStyle="1" w:styleId="1b">
    <w:name w:val="Сетка таблицы1"/>
    <w:basedOn w:val="a2"/>
    <w:next w:val="a4"/>
    <w:locked/>
    <w:rsid w:val="00FC34E4"/>
    <w:pPr>
      <w:spacing w:after="6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5">
    <w:name w:val="Сравнение редакций. Добавленный фрагмент"/>
    <w:rsid w:val="00FC34E4"/>
    <w:rPr>
      <w:color w:val="000000"/>
      <w:shd w:val="clear" w:color="auto" w:fill="C1D7FF"/>
    </w:rPr>
  </w:style>
  <w:style w:type="numbering" w:customStyle="1" w:styleId="38">
    <w:name w:val="Нет списка3"/>
    <w:next w:val="a3"/>
    <w:uiPriority w:val="99"/>
    <w:semiHidden/>
    <w:unhideWhenUsed/>
    <w:rsid w:val="00FC34E4"/>
  </w:style>
  <w:style w:type="paragraph" w:customStyle="1" w:styleId="1c">
    <w:name w:val="заголовок 1"/>
    <w:basedOn w:val="a0"/>
    <w:next w:val="a0"/>
    <w:rsid w:val="00FC34E4"/>
    <w:pPr>
      <w:keepNext/>
      <w:widowControl w:val="0"/>
      <w:autoSpaceDE w:val="0"/>
      <w:autoSpaceDN w:val="0"/>
      <w:spacing w:after="0" w:line="240" w:lineRule="auto"/>
      <w:jc w:val="center"/>
    </w:pPr>
    <w:rPr>
      <w:rFonts w:ascii="Arial" w:eastAsia="Times New Roman" w:hAnsi="Arial" w:cs="Arial"/>
      <w:b/>
      <w:bCs/>
    </w:rPr>
  </w:style>
  <w:style w:type="paragraph" w:customStyle="1" w:styleId="font5">
    <w:name w:val="font5"/>
    <w:basedOn w:val="a0"/>
    <w:rsid w:val="00FC34E4"/>
    <w:pP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font6">
    <w:name w:val="font6"/>
    <w:basedOn w:val="a0"/>
    <w:rsid w:val="00FC34E4"/>
    <w:pPr>
      <w:spacing w:before="100" w:beforeAutospacing="1" w:after="100" w:afterAutospacing="1" w:line="240" w:lineRule="auto"/>
      <w:jc w:val="left"/>
    </w:pPr>
    <w:rPr>
      <w:rFonts w:ascii="Tahoma" w:eastAsia="Times New Roman" w:hAnsi="Tahoma" w:cs="Tahoma"/>
      <w:i/>
      <w:iCs/>
      <w:color w:val="000000"/>
      <w:sz w:val="18"/>
      <w:szCs w:val="18"/>
      <w:lang w:eastAsia="ru-RU"/>
    </w:rPr>
  </w:style>
  <w:style w:type="paragraph" w:customStyle="1" w:styleId="font7">
    <w:name w:val="font7"/>
    <w:basedOn w:val="a0"/>
    <w:rsid w:val="00FC34E4"/>
    <w:pPr>
      <w:spacing w:before="100" w:beforeAutospacing="1" w:after="100" w:afterAutospacing="1" w:line="240" w:lineRule="auto"/>
      <w:jc w:val="left"/>
    </w:pPr>
    <w:rPr>
      <w:rFonts w:ascii="Tahoma" w:eastAsia="Times New Roman" w:hAnsi="Tahoma" w:cs="Tahoma"/>
      <w:b/>
      <w:bCs/>
      <w:i/>
      <w:iCs/>
      <w:color w:val="000000"/>
      <w:sz w:val="18"/>
      <w:szCs w:val="18"/>
      <w:lang w:eastAsia="ru-RU"/>
    </w:rPr>
  </w:style>
  <w:style w:type="paragraph" w:customStyle="1" w:styleId="font8">
    <w:name w:val="font8"/>
    <w:basedOn w:val="a0"/>
    <w:rsid w:val="00FC34E4"/>
    <w:pPr>
      <w:spacing w:before="100" w:beforeAutospacing="1" w:after="100" w:afterAutospacing="1" w:line="240" w:lineRule="auto"/>
      <w:jc w:val="left"/>
    </w:pPr>
    <w:rPr>
      <w:rFonts w:ascii="Arial CYR" w:eastAsia="Times New Roman" w:hAnsi="Arial CYR" w:cs="Arial CYR"/>
      <w:b/>
      <w:bCs/>
      <w:sz w:val="16"/>
      <w:szCs w:val="16"/>
      <w:lang w:eastAsia="ru-RU"/>
    </w:rPr>
  </w:style>
  <w:style w:type="paragraph" w:customStyle="1" w:styleId="font9">
    <w:name w:val="font9"/>
    <w:basedOn w:val="a0"/>
    <w:rsid w:val="00FC34E4"/>
    <w:pPr>
      <w:spacing w:before="100" w:beforeAutospacing="1" w:after="100" w:afterAutospacing="1" w:line="240" w:lineRule="auto"/>
      <w:jc w:val="left"/>
    </w:pPr>
    <w:rPr>
      <w:rFonts w:ascii="Arial CYR" w:eastAsia="Times New Roman" w:hAnsi="Arial CYR" w:cs="Arial CYR"/>
      <w:b/>
      <w:bCs/>
      <w:sz w:val="16"/>
      <w:szCs w:val="16"/>
      <w:lang w:eastAsia="ru-RU"/>
    </w:rPr>
  </w:style>
  <w:style w:type="paragraph" w:customStyle="1" w:styleId="xl68">
    <w:name w:val="xl68"/>
    <w:basedOn w:val="a0"/>
    <w:rsid w:val="00FC34E4"/>
    <w:pPr>
      <w:spacing w:before="100" w:beforeAutospacing="1" w:after="100" w:afterAutospacing="1" w:line="240" w:lineRule="auto"/>
      <w:jc w:val="center"/>
    </w:pPr>
    <w:rPr>
      <w:rFonts w:eastAsia="Times New Roman"/>
      <w:sz w:val="24"/>
      <w:szCs w:val="24"/>
      <w:lang w:eastAsia="ru-RU"/>
    </w:rPr>
  </w:style>
  <w:style w:type="paragraph" w:customStyle="1" w:styleId="xl69">
    <w:name w:val="xl69"/>
    <w:basedOn w:val="a0"/>
    <w:rsid w:val="00FC34E4"/>
    <w:pPr>
      <w:spacing w:before="100" w:beforeAutospacing="1" w:after="100" w:afterAutospacing="1" w:line="240" w:lineRule="auto"/>
      <w:jc w:val="center"/>
    </w:pPr>
    <w:rPr>
      <w:rFonts w:eastAsia="Times New Roman"/>
      <w:sz w:val="24"/>
      <w:szCs w:val="24"/>
      <w:lang w:eastAsia="ru-RU"/>
    </w:rPr>
  </w:style>
  <w:style w:type="paragraph" w:customStyle="1" w:styleId="xl70">
    <w:name w:val="xl70"/>
    <w:basedOn w:val="a0"/>
    <w:rsid w:val="00FC34E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1">
    <w:name w:val="xl71"/>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2">
    <w:name w:val="xl72"/>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3">
    <w:name w:val="xl73"/>
    <w:basedOn w:val="a0"/>
    <w:rsid w:val="00FC34E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4">
    <w:name w:val="xl74"/>
    <w:basedOn w:val="a0"/>
    <w:rsid w:val="00FC34E4"/>
    <w:pPr>
      <w:pBdr>
        <w:top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b/>
      <w:bCs/>
      <w:sz w:val="16"/>
      <w:szCs w:val="16"/>
      <w:lang w:eastAsia="ru-RU"/>
    </w:rPr>
  </w:style>
  <w:style w:type="paragraph" w:customStyle="1" w:styleId="xl75">
    <w:name w:val="xl75"/>
    <w:basedOn w:val="a0"/>
    <w:rsid w:val="00FC34E4"/>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6">
    <w:name w:val="xl76"/>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7">
    <w:name w:val="xl77"/>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8">
    <w:name w:val="xl78"/>
    <w:basedOn w:val="a0"/>
    <w:rsid w:val="00FC34E4"/>
    <w:pPr>
      <w:pBdr>
        <w:left w:val="single" w:sz="8"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79">
    <w:name w:val="xl79"/>
    <w:basedOn w:val="a0"/>
    <w:rsid w:val="00FC34E4"/>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80">
    <w:name w:val="xl80"/>
    <w:basedOn w:val="a0"/>
    <w:rsid w:val="00FC34E4"/>
    <w:pPr>
      <w:pBdr>
        <w:bottom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81">
    <w:name w:val="xl81"/>
    <w:basedOn w:val="a0"/>
    <w:rsid w:val="00FC34E4"/>
    <w:pPr>
      <w:pBdr>
        <w:bottom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82">
    <w:name w:val="xl82"/>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83">
    <w:name w:val="xl83"/>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4">
    <w:name w:val="xl84"/>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5">
    <w:name w:val="xl85"/>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86">
    <w:name w:val="xl86"/>
    <w:basedOn w:val="a0"/>
    <w:rsid w:val="00FC34E4"/>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7">
    <w:name w:val="xl87"/>
    <w:basedOn w:val="a0"/>
    <w:rsid w:val="00FC34E4"/>
    <w:pPr>
      <w:pBdr>
        <w:left w:val="single" w:sz="4" w:space="0" w:color="auto"/>
        <w:bottom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8">
    <w:name w:val="xl88"/>
    <w:basedOn w:val="a0"/>
    <w:rsid w:val="00FC34E4"/>
    <w:pPr>
      <w:pBdr>
        <w:bottom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9">
    <w:name w:val="xl89"/>
    <w:basedOn w:val="a0"/>
    <w:rsid w:val="00FC34E4"/>
    <w:pPr>
      <w:pBdr>
        <w:bottom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0">
    <w:name w:val="xl90"/>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1">
    <w:name w:val="xl91"/>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3">
    <w:name w:val="xl93"/>
    <w:basedOn w:val="a0"/>
    <w:rsid w:val="00FC34E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4">
    <w:name w:val="xl94"/>
    <w:basedOn w:val="a0"/>
    <w:rsid w:val="00FC34E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5">
    <w:name w:val="xl95"/>
    <w:basedOn w:val="a0"/>
    <w:rsid w:val="00FC34E4"/>
    <w:pPr>
      <w:pBdr>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6">
    <w:name w:val="xl96"/>
    <w:basedOn w:val="a0"/>
    <w:rsid w:val="00FC34E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7">
    <w:name w:val="xl97"/>
    <w:basedOn w:val="a0"/>
    <w:rsid w:val="00FC34E4"/>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8">
    <w:name w:val="xl98"/>
    <w:basedOn w:val="a0"/>
    <w:rsid w:val="00FC34E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b/>
      <w:bCs/>
      <w:sz w:val="16"/>
      <w:szCs w:val="16"/>
      <w:lang w:eastAsia="ru-RU"/>
    </w:rPr>
  </w:style>
  <w:style w:type="paragraph" w:customStyle="1" w:styleId="xl99">
    <w:name w:val="xl99"/>
    <w:basedOn w:val="a0"/>
    <w:rsid w:val="00FC34E4"/>
    <w:pPr>
      <w:pBdr>
        <w:left w:val="single" w:sz="4" w:space="0" w:color="auto"/>
        <w:bottom w:val="single" w:sz="4" w:space="0" w:color="auto"/>
        <w:right w:val="single" w:sz="8"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100">
    <w:name w:val="xl100"/>
    <w:basedOn w:val="a0"/>
    <w:rsid w:val="00FC34E4"/>
    <w:pPr>
      <w:pBdr>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101">
    <w:name w:val="xl101"/>
    <w:basedOn w:val="a0"/>
    <w:rsid w:val="00FC34E4"/>
    <w:pPr>
      <w:spacing w:before="100" w:beforeAutospacing="1" w:after="100" w:afterAutospacing="1" w:line="240" w:lineRule="auto"/>
      <w:jc w:val="left"/>
    </w:pPr>
    <w:rPr>
      <w:rFonts w:ascii="Arial CYR" w:eastAsia="Times New Roman" w:hAnsi="Arial CYR" w:cs="Arial CYR"/>
      <w:color w:val="FF0000"/>
      <w:sz w:val="24"/>
      <w:szCs w:val="24"/>
      <w:lang w:eastAsia="ru-RU"/>
    </w:rPr>
  </w:style>
  <w:style w:type="paragraph" w:customStyle="1" w:styleId="xl102">
    <w:name w:val="xl102"/>
    <w:basedOn w:val="a0"/>
    <w:rsid w:val="00FC34E4"/>
    <w:pPr>
      <w:pBdr>
        <w:top w:val="single" w:sz="8" w:space="0" w:color="auto"/>
        <w:bottom w:val="single" w:sz="8" w:space="0" w:color="auto"/>
      </w:pBdr>
      <w:spacing w:before="100" w:beforeAutospacing="1" w:after="100" w:afterAutospacing="1" w:line="240" w:lineRule="auto"/>
      <w:jc w:val="left"/>
      <w:textAlignment w:val="center"/>
    </w:pPr>
    <w:rPr>
      <w:rFonts w:ascii="Arial CYR" w:eastAsia="Times New Roman" w:hAnsi="Arial CYR" w:cs="Arial CYR"/>
      <w:b/>
      <w:bCs/>
      <w:sz w:val="16"/>
      <w:szCs w:val="16"/>
      <w:lang w:eastAsia="ru-RU"/>
    </w:rPr>
  </w:style>
  <w:style w:type="paragraph" w:customStyle="1" w:styleId="xl103">
    <w:name w:val="xl103"/>
    <w:basedOn w:val="a0"/>
    <w:rsid w:val="00FC34E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04">
    <w:name w:val="xl104"/>
    <w:basedOn w:val="a0"/>
    <w:rsid w:val="00FC34E4"/>
    <w:pPr>
      <w:pBdr>
        <w:left w:val="single" w:sz="4" w:space="0" w:color="auto"/>
        <w:bottom w:val="single" w:sz="4" w:space="0" w:color="auto"/>
        <w:right w:val="single" w:sz="8"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105">
    <w:name w:val="xl105"/>
    <w:basedOn w:val="a0"/>
    <w:rsid w:val="00FC34E4"/>
    <w:pPr>
      <w:pBdr>
        <w:top w:val="single" w:sz="4" w:space="0" w:color="auto"/>
        <w:lef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06">
    <w:name w:val="xl106"/>
    <w:basedOn w:val="a0"/>
    <w:rsid w:val="00FC34E4"/>
    <w:pPr>
      <w:pBdr>
        <w:top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07">
    <w:name w:val="xl107"/>
    <w:basedOn w:val="a0"/>
    <w:rsid w:val="00FC34E4"/>
    <w:pPr>
      <w:pBdr>
        <w:top w:val="single" w:sz="4" w:space="0" w:color="auto"/>
        <w:righ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08">
    <w:name w:val="xl108"/>
    <w:basedOn w:val="a0"/>
    <w:rsid w:val="00FC34E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09">
    <w:name w:val="xl109"/>
    <w:basedOn w:val="a0"/>
    <w:rsid w:val="00FC34E4"/>
    <w:pPr>
      <w:pBdr>
        <w:top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0">
    <w:name w:val="xl110"/>
    <w:basedOn w:val="a0"/>
    <w:rsid w:val="00FC34E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1">
    <w:name w:val="xl111"/>
    <w:basedOn w:val="a0"/>
    <w:rsid w:val="00FC34E4"/>
    <w:pPr>
      <w:pBdr>
        <w:top w:val="single" w:sz="4"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12">
    <w:name w:val="xl112"/>
    <w:basedOn w:val="a0"/>
    <w:rsid w:val="00FC34E4"/>
    <w:pPr>
      <w:pBdr>
        <w:top w:val="single" w:sz="4" w:space="0" w:color="auto"/>
        <w:right w:val="single" w:sz="4"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13">
    <w:name w:val="xl113"/>
    <w:basedOn w:val="a0"/>
    <w:rsid w:val="00FC34E4"/>
    <w:pPr>
      <w:pBdr>
        <w:top w:val="single" w:sz="8" w:space="0" w:color="auto"/>
        <w:bottom w:val="single" w:sz="8" w:space="0" w:color="auto"/>
      </w:pBdr>
      <w:spacing w:before="100" w:beforeAutospacing="1" w:after="100" w:afterAutospacing="1" w:line="240" w:lineRule="auto"/>
      <w:jc w:val="left"/>
      <w:textAlignment w:val="center"/>
    </w:pPr>
    <w:rPr>
      <w:rFonts w:ascii="Arial CYR" w:eastAsia="Times New Roman" w:hAnsi="Arial CYR" w:cs="Arial CYR"/>
      <w:b/>
      <w:bCs/>
      <w:sz w:val="16"/>
      <w:szCs w:val="16"/>
      <w:lang w:eastAsia="ru-RU"/>
    </w:rPr>
  </w:style>
  <w:style w:type="paragraph" w:customStyle="1" w:styleId="xl114">
    <w:name w:val="xl114"/>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5">
    <w:name w:val="xl115"/>
    <w:basedOn w:val="a0"/>
    <w:rsid w:val="00FC34E4"/>
    <w:pPr>
      <w:pBdr>
        <w:top w:val="single" w:sz="4" w:space="0" w:color="auto"/>
      </w:pBdr>
      <w:spacing w:before="100" w:beforeAutospacing="1" w:after="100" w:afterAutospacing="1" w:line="240" w:lineRule="auto"/>
      <w:jc w:val="left"/>
    </w:pPr>
    <w:rPr>
      <w:rFonts w:eastAsia="Times New Roman"/>
      <w:sz w:val="24"/>
      <w:szCs w:val="24"/>
      <w:lang w:eastAsia="ru-RU"/>
    </w:rPr>
  </w:style>
  <w:style w:type="paragraph" w:customStyle="1" w:styleId="xl116">
    <w:name w:val="xl116"/>
    <w:basedOn w:val="a0"/>
    <w:rsid w:val="00FC34E4"/>
    <w:pPr>
      <w:pBdr>
        <w:top w:val="single" w:sz="4" w:space="0" w:color="auto"/>
        <w:right w:val="single" w:sz="4" w:space="0" w:color="auto"/>
      </w:pBdr>
      <w:spacing w:before="100" w:beforeAutospacing="1" w:after="100" w:afterAutospacing="1" w:line="240" w:lineRule="auto"/>
      <w:jc w:val="left"/>
    </w:pPr>
    <w:rPr>
      <w:rFonts w:eastAsia="Times New Roman"/>
      <w:sz w:val="24"/>
      <w:szCs w:val="24"/>
      <w:lang w:eastAsia="ru-RU"/>
    </w:rPr>
  </w:style>
  <w:style w:type="paragraph" w:customStyle="1" w:styleId="xl117">
    <w:name w:val="xl117"/>
    <w:basedOn w:val="a0"/>
    <w:rsid w:val="00FC34E4"/>
    <w:pPr>
      <w:pBdr>
        <w:top w:val="single" w:sz="8" w:space="0" w:color="auto"/>
        <w:lef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18">
    <w:name w:val="xl118"/>
    <w:basedOn w:val="a0"/>
    <w:rsid w:val="00FC34E4"/>
    <w:pPr>
      <w:pBdr>
        <w:top w:val="single" w:sz="8"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19">
    <w:name w:val="xl119"/>
    <w:basedOn w:val="a0"/>
    <w:rsid w:val="00FC34E4"/>
    <w:pPr>
      <w:pBdr>
        <w:top w:val="single" w:sz="8" w:space="0" w:color="auto"/>
        <w:right w:val="single" w:sz="4"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20">
    <w:name w:val="xl120"/>
    <w:basedOn w:val="a0"/>
    <w:rsid w:val="00FC34E4"/>
    <w:pPr>
      <w:pBdr>
        <w:top w:val="single" w:sz="8"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21">
    <w:name w:val="xl121"/>
    <w:basedOn w:val="a0"/>
    <w:rsid w:val="00FC34E4"/>
    <w:pPr>
      <w:pBdr>
        <w:top w:val="single" w:sz="8" w:space="0" w:color="auto"/>
        <w:righ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92">
    <w:name w:val="xl92"/>
    <w:basedOn w:val="a0"/>
    <w:rsid w:val="00FC34E4"/>
    <w:pP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22">
    <w:name w:val="xl122"/>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23">
    <w:name w:val="xl123"/>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24">
    <w:name w:val="xl124"/>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sz w:val="24"/>
      <w:szCs w:val="24"/>
      <w:lang w:eastAsia="ru-RU"/>
    </w:rPr>
  </w:style>
  <w:style w:type="paragraph" w:customStyle="1" w:styleId="xl125">
    <w:name w:val="xl125"/>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26">
    <w:name w:val="xl126"/>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127">
    <w:name w:val="xl127"/>
    <w:basedOn w:val="a0"/>
    <w:rsid w:val="00FC34E4"/>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28">
    <w:name w:val="xl128"/>
    <w:basedOn w:val="a0"/>
    <w:rsid w:val="00FC34E4"/>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29">
    <w:name w:val="xl129"/>
    <w:basedOn w:val="a0"/>
    <w:rsid w:val="00FC34E4"/>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30">
    <w:name w:val="xl130"/>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31">
    <w:name w:val="xl131"/>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32">
    <w:name w:val="xl132"/>
    <w:basedOn w:val="a0"/>
    <w:rsid w:val="00FC34E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33">
    <w:name w:val="xl133"/>
    <w:basedOn w:val="a0"/>
    <w:rsid w:val="00FC34E4"/>
    <w:pPr>
      <w:pBdr>
        <w:top w:val="single" w:sz="4" w:space="0" w:color="auto"/>
        <w:bottom w:val="single" w:sz="4" w:space="0" w:color="auto"/>
      </w:pBdr>
      <w:shd w:val="clear" w:color="000000" w:fill="FFFFFF"/>
      <w:spacing w:before="100" w:beforeAutospacing="1" w:after="100" w:afterAutospacing="1" w:line="240" w:lineRule="auto"/>
      <w:jc w:val="center"/>
      <w:textAlignment w:val="top"/>
    </w:pPr>
    <w:rPr>
      <w:rFonts w:eastAsia="Times New Roman"/>
      <w:b/>
      <w:bCs/>
      <w:sz w:val="24"/>
      <w:szCs w:val="24"/>
      <w:lang w:eastAsia="ru-RU"/>
    </w:rPr>
  </w:style>
  <w:style w:type="paragraph" w:customStyle="1" w:styleId="xl134">
    <w:name w:val="xl134"/>
    <w:basedOn w:val="a0"/>
    <w:rsid w:val="00FC34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b/>
      <w:bCs/>
      <w:sz w:val="24"/>
      <w:szCs w:val="24"/>
      <w:lang w:eastAsia="ru-RU"/>
    </w:rPr>
  </w:style>
  <w:style w:type="paragraph" w:customStyle="1" w:styleId="xl135">
    <w:name w:val="xl135"/>
    <w:basedOn w:val="a0"/>
    <w:rsid w:val="00FC34E4"/>
    <w:pPr>
      <w:pBdr>
        <w:top w:val="single" w:sz="4" w:space="0" w:color="auto"/>
        <w:bottom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36">
    <w:name w:val="xl136"/>
    <w:basedOn w:val="a0"/>
    <w:rsid w:val="00FC34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37">
    <w:name w:val="xl137"/>
    <w:basedOn w:val="a0"/>
    <w:rsid w:val="00FC34E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8">
    <w:name w:val="xl138"/>
    <w:basedOn w:val="a0"/>
    <w:rsid w:val="00FC34E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9">
    <w:name w:val="xl139"/>
    <w:basedOn w:val="a0"/>
    <w:rsid w:val="00FC34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3">
    <w:name w:val="xl63"/>
    <w:basedOn w:val="a0"/>
    <w:rsid w:val="00FC34E4"/>
    <w:pPr>
      <w:spacing w:before="100" w:beforeAutospacing="1" w:after="100" w:afterAutospacing="1" w:line="240" w:lineRule="auto"/>
      <w:jc w:val="left"/>
    </w:pPr>
    <w:rPr>
      <w:rFonts w:eastAsia="Times New Roman"/>
      <w:sz w:val="18"/>
      <w:szCs w:val="18"/>
      <w:lang w:eastAsia="ru-RU"/>
    </w:rPr>
  </w:style>
  <w:style w:type="paragraph" w:customStyle="1" w:styleId="xl64">
    <w:name w:val="xl64"/>
    <w:basedOn w:val="a0"/>
    <w:rsid w:val="00FC34E4"/>
    <w:pPr>
      <w:spacing w:before="100" w:beforeAutospacing="1" w:after="100" w:afterAutospacing="1" w:line="240" w:lineRule="auto"/>
      <w:jc w:val="left"/>
    </w:pPr>
    <w:rPr>
      <w:rFonts w:eastAsia="Times New Roman"/>
      <w:sz w:val="18"/>
      <w:szCs w:val="18"/>
      <w:lang w:eastAsia="ru-RU"/>
    </w:rPr>
  </w:style>
  <w:style w:type="paragraph" w:customStyle="1" w:styleId="xl65">
    <w:name w:val="xl65"/>
    <w:basedOn w:val="a0"/>
    <w:rsid w:val="00FC34E4"/>
    <w:pPr>
      <w:spacing w:before="100" w:beforeAutospacing="1" w:after="100" w:afterAutospacing="1" w:line="240" w:lineRule="auto"/>
      <w:jc w:val="left"/>
    </w:pPr>
    <w:rPr>
      <w:rFonts w:eastAsia="Times New Roman"/>
      <w:sz w:val="18"/>
      <w:szCs w:val="18"/>
      <w:lang w:eastAsia="ru-RU"/>
    </w:rPr>
  </w:style>
  <w:style w:type="paragraph" w:customStyle="1" w:styleId="xl66">
    <w:name w:val="xl66"/>
    <w:basedOn w:val="a0"/>
    <w:rsid w:val="00FC34E4"/>
    <w:pPr>
      <w:pBdr>
        <w:top w:val="single" w:sz="4" w:space="0" w:color="auto"/>
        <w:left w:val="single" w:sz="4" w:space="0" w:color="auto"/>
      </w:pBdr>
      <w:spacing w:before="100" w:beforeAutospacing="1" w:after="100" w:afterAutospacing="1" w:line="240" w:lineRule="auto"/>
      <w:jc w:val="left"/>
    </w:pPr>
    <w:rPr>
      <w:rFonts w:eastAsia="Times New Roman"/>
      <w:sz w:val="18"/>
      <w:szCs w:val="18"/>
      <w:lang w:eastAsia="ru-RU"/>
    </w:rPr>
  </w:style>
  <w:style w:type="paragraph" w:customStyle="1" w:styleId="xl67">
    <w:name w:val="xl67"/>
    <w:basedOn w:val="a0"/>
    <w:rsid w:val="00FC34E4"/>
    <w:pPr>
      <w:pBdr>
        <w:top w:val="single" w:sz="4" w:space="0" w:color="auto"/>
        <w:left w:val="single" w:sz="4" w:space="0" w:color="auto"/>
      </w:pBdr>
      <w:spacing w:before="100" w:beforeAutospacing="1" w:after="100" w:afterAutospacing="1" w:line="240" w:lineRule="auto"/>
      <w:jc w:val="center"/>
    </w:pPr>
    <w:rPr>
      <w:rFonts w:eastAsia="Times New Roman"/>
      <w:sz w:val="18"/>
      <w:szCs w:val="18"/>
      <w:lang w:eastAsia="ru-RU"/>
    </w:rPr>
  </w:style>
  <w:style w:type="paragraph" w:customStyle="1" w:styleId="xl140">
    <w:name w:val="xl140"/>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41">
    <w:name w:val="xl141"/>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42">
    <w:name w:val="xl142"/>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43">
    <w:name w:val="xl143"/>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144">
    <w:name w:val="xl144"/>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45">
    <w:name w:val="xl145"/>
    <w:basedOn w:val="a0"/>
    <w:rsid w:val="00FC34E4"/>
    <w:pPr>
      <w:pBdr>
        <w:top w:val="single" w:sz="4" w:space="0" w:color="auto"/>
        <w:left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i/>
      <w:iCs/>
      <w:sz w:val="24"/>
      <w:szCs w:val="24"/>
      <w:lang w:eastAsia="ru-RU"/>
    </w:rPr>
  </w:style>
  <w:style w:type="paragraph" w:customStyle="1" w:styleId="xl146">
    <w:name w:val="xl146"/>
    <w:basedOn w:val="a0"/>
    <w:rsid w:val="00FC34E4"/>
    <w:pPr>
      <w:pBdr>
        <w:top w:val="single" w:sz="4" w:space="0" w:color="auto"/>
        <w:left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i/>
      <w:iCs/>
      <w:sz w:val="24"/>
      <w:szCs w:val="24"/>
      <w:lang w:eastAsia="ru-RU"/>
    </w:rPr>
  </w:style>
  <w:style w:type="paragraph" w:customStyle="1" w:styleId="xl147">
    <w:name w:val="xl147"/>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i/>
      <w:iCs/>
      <w:sz w:val="24"/>
      <w:szCs w:val="24"/>
      <w:lang w:eastAsia="ru-RU"/>
    </w:rPr>
  </w:style>
  <w:style w:type="paragraph" w:customStyle="1" w:styleId="xl148">
    <w:name w:val="xl148"/>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24"/>
      <w:szCs w:val="24"/>
      <w:lang w:eastAsia="ru-RU"/>
    </w:rPr>
  </w:style>
  <w:style w:type="paragraph" w:customStyle="1" w:styleId="xl149">
    <w:name w:val="xl149"/>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i/>
      <w:iCs/>
      <w:sz w:val="24"/>
      <w:szCs w:val="24"/>
      <w:lang w:eastAsia="ru-RU"/>
    </w:rPr>
  </w:style>
  <w:style w:type="paragraph" w:customStyle="1" w:styleId="xl150">
    <w:name w:val="xl150"/>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51">
    <w:name w:val="xl151"/>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 w:val="24"/>
      <w:szCs w:val="24"/>
      <w:lang w:eastAsia="ru-RU"/>
    </w:rPr>
  </w:style>
  <w:style w:type="paragraph" w:customStyle="1" w:styleId="xl152">
    <w:name w:val="xl152"/>
    <w:basedOn w:val="a0"/>
    <w:rsid w:val="00FC34E4"/>
    <w:pPr>
      <w:pBdr>
        <w:top w:val="single" w:sz="4" w:space="0" w:color="auto"/>
        <w:left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3">
    <w:name w:val="xl153"/>
    <w:basedOn w:val="a0"/>
    <w:rsid w:val="00FC34E4"/>
    <w:pPr>
      <w:pBdr>
        <w:top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4">
    <w:name w:val="xl154"/>
    <w:basedOn w:val="a0"/>
    <w:rsid w:val="00FC34E4"/>
    <w:pPr>
      <w:spacing w:before="100" w:beforeAutospacing="1" w:after="100" w:afterAutospacing="1" w:line="240" w:lineRule="auto"/>
      <w:jc w:val="left"/>
    </w:pPr>
    <w:rPr>
      <w:rFonts w:ascii="Arial" w:eastAsia="Times New Roman" w:hAnsi="Arial" w:cs="Arial"/>
      <w:color w:val="FF0000"/>
      <w:sz w:val="24"/>
      <w:szCs w:val="24"/>
      <w:lang w:eastAsia="ru-RU"/>
    </w:rPr>
  </w:style>
  <w:style w:type="paragraph" w:customStyle="1" w:styleId="xl155">
    <w:name w:val="xl155"/>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156">
    <w:name w:val="xl156"/>
    <w:basedOn w:val="a0"/>
    <w:rsid w:val="00FC34E4"/>
    <w:pPr>
      <w:pBdr>
        <w:top w:val="single" w:sz="4" w:space="0" w:color="auto"/>
        <w:left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7">
    <w:name w:val="xl157"/>
    <w:basedOn w:val="a0"/>
    <w:rsid w:val="00FC34E4"/>
    <w:pPr>
      <w:pBdr>
        <w:top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8">
    <w:name w:val="xl158"/>
    <w:basedOn w:val="a0"/>
    <w:rsid w:val="00FC34E4"/>
    <w:pP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9">
    <w:name w:val="xl159"/>
    <w:basedOn w:val="a0"/>
    <w:rsid w:val="00FC34E4"/>
    <w:pPr>
      <w:pBdr>
        <w:top w:val="single" w:sz="4" w:space="0" w:color="auto"/>
        <w:left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60">
    <w:name w:val="xl160"/>
    <w:basedOn w:val="a0"/>
    <w:rsid w:val="00FC34E4"/>
    <w:pPr>
      <w:pBdr>
        <w:top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61">
    <w:name w:val="xl161"/>
    <w:basedOn w:val="a0"/>
    <w:rsid w:val="00FC34E4"/>
    <w:pPr>
      <w:pBdr>
        <w:top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62">
    <w:name w:val="xl162"/>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63">
    <w:name w:val="xl163"/>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64">
    <w:name w:val="xl164"/>
    <w:basedOn w:val="a0"/>
    <w:rsid w:val="00FC34E4"/>
    <w:pPr>
      <w:pBdr>
        <w:lef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5">
    <w:name w:val="xl165"/>
    <w:basedOn w:val="a0"/>
    <w:rsid w:val="00FC34E4"/>
    <w:pPr>
      <w:pBdr>
        <w:top w:val="single" w:sz="4" w:space="0" w:color="auto"/>
        <w:lef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6">
    <w:name w:val="xl166"/>
    <w:basedOn w:val="a0"/>
    <w:rsid w:val="00FC34E4"/>
    <w:pPr>
      <w:pBdr>
        <w:top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7">
    <w:name w:val="xl167"/>
    <w:basedOn w:val="a0"/>
    <w:rsid w:val="00FC34E4"/>
    <w:pPr>
      <w:pBdr>
        <w:top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8">
    <w:name w:val="xl168"/>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69">
    <w:name w:val="xl169"/>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0">
    <w:name w:val="xl170"/>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71">
    <w:name w:val="xl171"/>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72">
    <w:name w:val="xl172"/>
    <w:basedOn w:val="a0"/>
    <w:rsid w:val="00FC34E4"/>
    <w:pPr>
      <w:pBdr>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73">
    <w:name w:val="xl173"/>
    <w:basedOn w:val="a0"/>
    <w:rsid w:val="00FC34E4"/>
    <w:pPr>
      <w:pBdr>
        <w:bottom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74">
    <w:name w:val="xl174"/>
    <w:basedOn w:val="a0"/>
    <w:rsid w:val="00FC34E4"/>
    <w:pPr>
      <w:pBdr>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75">
    <w:name w:val="xl175"/>
    <w:basedOn w:val="a0"/>
    <w:rsid w:val="00FC34E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6">
    <w:name w:val="xl176"/>
    <w:basedOn w:val="a0"/>
    <w:rsid w:val="00FC34E4"/>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7">
    <w:name w:val="xl177"/>
    <w:basedOn w:val="a0"/>
    <w:rsid w:val="00FC34E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8">
    <w:name w:val="xl178"/>
    <w:basedOn w:val="a0"/>
    <w:rsid w:val="00FC34E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9">
    <w:name w:val="xl179"/>
    <w:basedOn w:val="a0"/>
    <w:rsid w:val="00FC34E4"/>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80">
    <w:name w:val="xl180"/>
    <w:basedOn w:val="a0"/>
    <w:rsid w:val="00FC34E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81">
    <w:name w:val="xl181"/>
    <w:basedOn w:val="a0"/>
    <w:rsid w:val="00FC34E4"/>
    <w:pPr>
      <w:pBdr>
        <w:left w:val="single" w:sz="4" w:space="0" w:color="auto"/>
        <w:bottom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2">
    <w:name w:val="xl182"/>
    <w:basedOn w:val="a0"/>
    <w:rsid w:val="00FC34E4"/>
    <w:pPr>
      <w:pBdr>
        <w:bottom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3">
    <w:name w:val="xl183"/>
    <w:basedOn w:val="a0"/>
    <w:rsid w:val="00FC34E4"/>
    <w:pPr>
      <w:pBdr>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4">
    <w:name w:val="xl184"/>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5">
    <w:name w:val="xl185"/>
    <w:basedOn w:val="a0"/>
    <w:rsid w:val="00FC34E4"/>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6">
    <w:name w:val="xl186"/>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187">
    <w:name w:val="xl187"/>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lang w:eastAsia="ru-RU"/>
    </w:rPr>
  </w:style>
  <w:style w:type="paragraph" w:customStyle="1" w:styleId="xl188">
    <w:name w:val="xl188"/>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89">
    <w:name w:val="xl189"/>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ru-RU"/>
    </w:rPr>
  </w:style>
  <w:style w:type="paragraph" w:customStyle="1" w:styleId="xl190">
    <w:name w:val="xl190"/>
    <w:basedOn w:val="a0"/>
    <w:rsid w:val="00FC34E4"/>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ru-RU"/>
    </w:rPr>
  </w:style>
  <w:style w:type="paragraph" w:customStyle="1" w:styleId="xl191">
    <w:name w:val="xl191"/>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192">
    <w:name w:val="xl192"/>
    <w:basedOn w:val="a0"/>
    <w:rsid w:val="00FC34E4"/>
    <w:pPr>
      <w:pBdr>
        <w:top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193">
    <w:name w:val="xl193"/>
    <w:basedOn w:val="a0"/>
    <w:rsid w:val="00FC34E4"/>
    <w:pPr>
      <w:pBdr>
        <w:top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194">
    <w:name w:val="xl194"/>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195">
    <w:name w:val="xl195"/>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196">
    <w:name w:val="xl196"/>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197">
    <w:name w:val="xl197"/>
    <w:basedOn w:val="a0"/>
    <w:rsid w:val="00FC34E4"/>
    <w:pPr>
      <w:pBdr>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198">
    <w:name w:val="xl198"/>
    <w:basedOn w:val="a0"/>
    <w:rsid w:val="00FC34E4"/>
    <w:pPr>
      <w:pBdr>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199">
    <w:name w:val="xl199"/>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00">
    <w:name w:val="xl200"/>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01">
    <w:name w:val="xl201"/>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2">
    <w:name w:val="xl202"/>
    <w:basedOn w:val="a0"/>
    <w:rsid w:val="00FC34E4"/>
    <w:pPr>
      <w:pBdr>
        <w:top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03">
    <w:name w:val="xl203"/>
    <w:basedOn w:val="a0"/>
    <w:rsid w:val="00FC34E4"/>
    <w:pPr>
      <w:pBdr>
        <w:top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4">
    <w:name w:val="xl204"/>
    <w:basedOn w:val="a0"/>
    <w:rsid w:val="00FC34E4"/>
    <w:pPr>
      <w:pBdr>
        <w:top w:val="single" w:sz="4" w:space="0" w:color="auto"/>
        <w:lef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05">
    <w:name w:val="xl205"/>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6">
    <w:name w:val="xl206"/>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7">
    <w:name w:val="xl207"/>
    <w:basedOn w:val="a0"/>
    <w:rsid w:val="00FC34E4"/>
    <w:pPr>
      <w:pBdr>
        <w:bottom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08">
    <w:name w:val="xl208"/>
    <w:basedOn w:val="a0"/>
    <w:rsid w:val="00FC34E4"/>
    <w:pPr>
      <w:pBdr>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9">
    <w:name w:val="xl209"/>
    <w:basedOn w:val="a0"/>
    <w:rsid w:val="00FC34E4"/>
    <w:pPr>
      <w:pBdr>
        <w:left w:val="single" w:sz="8" w:space="0" w:color="auto"/>
        <w:bottom w:val="single" w:sz="4"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10">
    <w:name w:val="xl210"/>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11">
    <w:name w:val="xl211"/>
    <w:basedOn w:val="a0"/>
    <w:rsid w:val="00FC34E4"/>
    <w:pPr>
      <w:pBdr>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12">
    <w:name w:val="xl212"/>
    <w:basedOn w:val="a0"/>
    <w:rsid w:val="00FC34E4"/>
    <w:pPr>
      <w:pBdr>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13">
    <w:name w:val="xl213"/>
    <w:basedOn w:val="a0"/>
    <w:rsid w:val="00FC34E4"/>
    <w:pPr>
      <w:pBdr>
        <w:lef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14">
    <w:name w:val="xl214"/>
    <w:basedOn w:val="a0"/>
    <w:rsid w:val="00FC34E4"/>
    <w:pPr>
      <w:pBdr>
        <w:left w:val="single" w:sz="8" w:space="0" w:color="auto"/>
        <w:bottom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15">
    <w:name w:val="xl215"/>
    <w:basedOn w:val="a0"/>
    <w:rsid w:val="00FC34E4"/>
    <w:pPr>
      <w:pBdr>
        <w:left w:val="single" w:sz="8" w:space="0" w:color="auto"/>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6">
    <w:name w:val="xl216"/>
    <w:basedOn w:val="a0"/>
    <w:rsid w:val="00FC34E4"/>
    <w:pPr>
      <w:pBdr>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7">
    <w:name w:val="xl217"/>
    <w:basedOn w:val="a0"/>
    <w:rsid w:val="00FC34E4"/>
    <w:pPr>
      <w:pBdr>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8">
    <w:name w:val="xl218"/>
    <w:basedOn w:val="a0"/>
    <w:rsid w:val="00FC34E4"/>
    <w:pPr>
      <w:pBdr>
        <w:left w:val="single" w:sz="8" w:space="0" w:color="auto"/>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9">
    <w:name w:val="xl219"/>
    <w:basedOn w:val="a0"/>
    <w:rsid w:val="00FC34E4"/>
    <w:pPr>
      <w:pBdr>
        <w:top w:val="single" w:sz="8" w:space="0" w:color="auto"/>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0">
    <w:name w:val="xl220"/>
    <w:basedOn w:val="a0"/>
    <w:rsid w:val="00FC34E4"/>
    <w:pPr>
      <w:pBdr>
        <w:top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21">
    <w:name w:val="xl221"/>
    <w:basedOn w:val="a0"/>
    <w:rsid w:val="00FC34E4"/>
    <w:pPr>
      <w:pBdr>
        <w:top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2">
    <w:name w:val="xl222"/>
    <w:basedOn w:val="a0"/>
    <w:rsid w:val="00FC34E4"/>
    <w:pPr>
      <w:pBdr>
        <w:top w:val="single" w:sz="8" w:space="0" w:color="auto"/>
        <w:left w:val="single" w:sz="8" w:space="0" w:color="auto"/>
        <w:bottom w:val="single" w:sz="4"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23">
    <w:name w:val="xl223"/>
    <w:basedOn w:val="a0"/>
    <w:rsid w:val="00FC34E4"/>
    <w:pPr>
      <w:pBdr>
        <w:top w:val="single" w:sz="8" w:space="0" w:color="auto"/>
        <w:left w:val="single" w:sz="8" w:space="0" w:color="auto"/>
        <w:bottom w:val="single" w:sz="4"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24">
    <w:name w:val="xl224"/>
    <w:basedOn w:val="a0"/>
    <w:rsid w:val="00FC34E4"/>
    <w:pPr>
      <w:pBdr>
        <w:top w:val="single" w:sz="8" w:space="0" w:color="auto"/>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5">
    <w:name w:val="xl225"/>
    <w:basedOn w:val="a0"/>
    <w:rsid w:val="00FC34E4"/>
    <w:pPr>
      <w:pBdr>
        <w:top w:val="single" w:sz="4"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6">
    <w:name w:val="xl226"/>
    <w:basedOn w:val="a0"/>
    <w:rsid w:val="00FC34E4"/>
    <w:pPr>
      <w:pBdr>
        <w:top w:val="single" w:sz="4"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27">
    <w:name w:val="xl227"/>
    <w:basedOn w:val="a0"/>
    <w:rsid w:val="00FC34E4"/>
    <w:pPr>
      <w:pBdr>
        <w:top w:val="single" w:sz="4"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8">
    <w:name w:val="xl228"/>
    <w:basedOn w:val="a0"/>
    <w:rsid w:val="00FC34E4"/>
    <w:pPr>
      <w:pBdr>
        <w:top w:val="single" w:sz="4" w:space="0" w:color="auto"/>
        <w:left w:val="single" w:sz="8" w:space="0" w:color="auto"/>
        <w:bottom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9">
    <w:name w:val="xl229"/>
    <w:basedOn w:val="a0"/>
    <w:rsid w:val="00FC34E4"/>
    <w:pPr>
      <w:pBdr>
        <w:top w:val="single" w:sz="4" w:space="0" w:color="auto"/>
        <w:left w:val="single" w:sz="8" w:space="0" w:color="auto"/>
        <w:bottom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0">
    <w:name w:val="xl230"/>
    <w:basedOn w:val="a0"/>
    <w:rsid w:val="00FC34E4"/>
    <w:pPr>
      <w:pBdr>
        <w:top w:val="single" w:sz="4"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31">
    <w:name w:val="xl231"/>
    <w:basedOn w:val="a0"/>
    <w:rsid w:val="00FC34E4"/>
    <w:pPr>
      <w:spacing w:before="100" w:beforeAutospacing="1" w:after="100" w:afterAutospacing="1" w:line="240" w:lineRule="auto"/>
      <w:jc w:val="center"/>
    </w:pPr>
    <w:rPr>
      <w:rFonts w:eastAsia="Times New Roman"/>
      <w:sz w:val="24"/>
      <w:szCs w:val="24"/>
      <w:lang w:eastAsia="ru-RU"/>
    </w:rPr>
  </w:style>
  <w:style w:type="paragraph" w:customStyle="1" w:styleId="xl233">
    <w:name w:val="xl233"/>
    <w:basedOn w:val="a0"/>
    <w:rsid w:val="00FC34E4"/>
    <w:pPr>
      <w:spacing w:before="100" w:beforeAutospacing="1" w:after="100" w:afterAutospacing="1" w:line="240" w:lineRule="auto"/>
      <w:jc w:val="left"/>
    </w:pPr>
    <w:rPr>
      <w:rFonts w:eastAsia="Times New Roman"/>
      <w:b/>
      <w:bCs/>
      <w:sz w:val="24"/>
      <w:szCs w:val="24"/>
      <w:lang w:eastAsia="ru-RU"/>
    </w:rPr>
  </w:style>
  <w:style w:type="paragraph" w:customStyle="1" w:styleId="xl234">
    <w:name w:val="xl234"/>
    <w:basedOn w:val="a0"/>
    <w:rsid w:val="00FC34E4"/>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5">
    <w:name w:val="xl235"/>
    <w:basedOn w:val="a0"/>
    <w:rsid w:val="00FC34E4"/>
    <w:pPr>
      <w:pBdr>
        <w:top w:val="single" w:sz="4" w:space="0" w:color="auto"/>
        <w:lef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6">
    <w:name w:val="xl236"/>
    <w:basedOn w:val="a0"/>
    <w:rsid w:val="00FC34E4"/>
    <w:pPr>
      <w:pBdr>
        <w:left w:val="single" w:sz="8" w:space="0" w:color="auto"/>
        <w:bottom w:val="single" w:sz="4"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7">
    <w:name w:val="xl237"/>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38">
    <w:name w:val="xl238"/>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39">
    <w:name w:val="xl239"/>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0">
    <w:name w:val="xl240"/>
    <w:basedOn w:val="a0"/>
    <w:rsid w:val="00FC34E4"/>
    <w:pPr>
      <w:pBdr>
        <w:top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1">
    <w:name w:val="xl241"/>
    <w:basedOn w:val="a0"/>
    <w:rsid w:val="00FC34E4"/>
    <w:pPr>
      <w:pBdr>
        <w:top w:val="single" w:sz="4" w:space="0" w:color="auto"/>
        <w:lef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42">
    <w:name w:val="xl242"/>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3">
    <w:name w:val="xl243"/>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4">
    <w:name w:val="xl244"/>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5">
    <w:name w:val="xl245"/>
    <w:basedOn w:val="a0"/>
    <w:rsid w:val="00FC34E4"/>
    <w:pPr>
      <w:pBdr>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6">
    <w:name w:val="xl246"/>
    <w:basedOn w:val="a0"/>
    <w:rsid w:val="00FC34E4"/>
    <w:pPr>
      <w:pBdr>
        <w:left w:val="single" w:sz="8" w:space="0" w:color="auto"/>
        <w:bottom w:val="single" w:sz="4"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47">
    <w:name w:val="xl247"/>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8">
    <w:name w:val="xl248"/>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9">
    <w:name w:val="xl249"/>
    <w:basedOn w:val="a0"/>
    <w:rsid w:val="00FC34E4"/>
    <w:pPr>
      <w:pBdr>
        <w:top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50">
    <w:name w:val="xl250"/>
    <w:basedOn w:val="a0"/>
    <w:rsid w:val="00FC34E4"/>
    <w:pPr>
      <w:pBdr>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51">
    <w:name w:val="xl251"/>
    <w:basedOn w:val="a0"/>
    <w:rsid w:val="00FC34E4"/>
    <w:pPr>
      <w:pBdr>
        <w:top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2">
    <w:name w:val="xl252"/>
    <w:basedOn w:val="a0"/>
    <w:rsid w:val="00FC34E4"/>
    <w:pPr>
      <w:pBdr>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3">
    <w:name w:val="xl253"/>
    <w:basedOn w:val="a0"/>
    <w:rsid w:val="00FC34E4"/>
    <w:pPr>
      <w:pBdr>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4">
    <w:name w:val="xl254"/>
    <w:basedOn w:val="a0"/>
    <w:rsid w:val="00FC34E4"/>
    <w:pPr>
      <w:pBdr>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55">
    <w:name w:val="xl255"/>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6">
    <w:name w:val="xl256"/>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7">
    <w:name w:val="xl257"/>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8">
    <w:name w:val="xl258"/>
    <w:basedOn w:val="a0"/>
    <w:rsid w:val="00FC34E4"/>
    <w:pPr>
      <w:pBdr>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59">
    <w:name w:val="xl259"/>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60">
    <w:name w:val="xl260"/>
    <w:basedOn w:val="a0"/>
    <w:rsid w:val="00FC34E4"/>
    <w:pPr>
      <w:pBdr>
        <w:top w:val="single" w:sz="8"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61">
    <w:name w:val="xl261"/>
    <w:basedOn w:val="a0"/>
    <w:rsid w:val="00FC34E4"/>
    <w:pP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262">
    <w:name w:val="xl262"/>
    <w:basedOn w:val="a0"/>
    <w:rsid w:val="00FC34E4"/>
    <w:pPr>
      <w:pBdr>
        <w:top w:val="single" w:sz="8" w:space="0" w:color="auto"/>
        <w:lef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3">
    <w:name w:val="xl263"/>
    <w:basedOn w:val="a0"/>
    <w:rsid w:val="00FC34E4"/>
    <w:pPr>
      <w:pBdr>
        <w:lef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4">
    <w:name w:val="xl264"/>
    <w:basedOn w:val="a0"/>
    <w:rsid w:val="00FC34E4"/>
    <w:pPr>
      <w:pBdr>
        <w:left w:val="single" w:sz="8" w:space="0" w:color="auto"/>
        <w:bottom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5">
    <w:name w:val="xl265"/>
    <w:basedOn w:val="a0"/>
    <w:rsid w:val="00FC34E4"/>
    <w:pPr>
      <w:pBdr>
        <w:left w:val="single" w:sz="8" w:space="0" w:color="auto"/>
        <w:bottom w:val="single" w:sz="8" w:space="0" w:color="auto"/>
        <w:righ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6">
    <w:name w:val="xl266"/>
    <w:basedOn w:val="a0"/>
    <w:rsid w:val="00FC34E4"/>
    <w:pP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67">
    <w:name w:val="xl267"/>
    <w:basedOn w:val="a0"/>
    <w:rsid w:val="00FC34E4"/>
    <w:pP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68">
    <w:name w:val="xl268"/>
    <w:basedOn w:val="a0"/>
    <w:rsid w:val="00FC34E4"/>
    <w:pPr>
      <w:pBdr>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69">
    <w:name w:val="xl269"/>
    <w:basedOn w:val="a0"/>
    <w:rsid w:val="00FC34E4"/>
    <w:pPr>
      <w:pBdr>
        <w:top w:val="single" w:sz="8" w:space="0" w:color="auto"/>
        <w:left w:val="single" w:sz="8" w:space="0" w:color="auto"/>
        <w:bottom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70">
    <w:name w:val="xl270"/>
    <w:basedOn w:val="a0"/>
    <w:rsid w:val="00FC34E4"/>
    <w:pPr>
      <w:pBdr>
        <w:top w:val="single" w:sz="8" w:space="0" w:color="auto"/>
        <w:left w:val="single" w:sz="8" w:space="0" w:color="auto"/>
        <w:bottom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71">
    <w:name w:val="xl271"/>
    <w:basedOn w:val="a0"/>
    <w:rsid w:val="00FC34E4"/>
    <w:pPr>
      <w:pBdr>
        <w:top w:val="single" w:sz="8" w:space="0" w:color="auto"/>
        <w:bottom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72">
    <w:name w:val="xl272"/>
    <w:basedOn w:val="a0"/>
    <w:rsid w:val="00FC34E4"/>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73">
    <w:name w:val="xl273"/>
    <w:basedOn w:val="a0"/>
    <w:rsid w:val="00FC34E4"/>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b/>
      <w:bCs/>
      <w:sz w:val="24"/>
      <w:szCs w:val="24"/>
      <w:lang w:eastAsia="ru-RU"/>
    </w:rPr>
  </w:style>
  <w:style w:type="paragraph" w:customStyle="1" w:styleId="xl274">
    <w:name w:val="xl274"/>
    <w:basedOn w:val="a0"/>
    <w:rsid w:val="00FC34E4"/>
    <w:pPr>
      <w:pBdr>
        <w:bottom w:val="single" w:sz="8" w:space="0" w:color="auto"/>
      </w:pBdr>
      <w:shd w:val="clear" w:color="000000" w:fill="CCFFCC"/>
      <w:spacing w:before="100" w:beforeAutospacing="1" w:after="100" w:afterAutospacing="1" w:line="240" w:lineRule="auto"/>
      <w:jc w:val="left"/>
    </w:pPr>
    <w:rPr>
      <w:rFonts w:eastAsia="Times New Roman"/>
      <w:sz w:val="24"/>
      <w:szCs w:val="24"/>
      <w:lang w:eastAsia="ru-RU"/>
    </w:rPr>
  </w:style>
  <w:style w:type="paragraph" w:customStyle="1" w:styleId="xl275">
    <w:name w:val="xl275"/>
    <w:basedOn w:val="a0"/>
    <w:rsid w:val="00FC34E4"/>
    <w:pPr>
      <w:pBdr>
        <w:left w:val="single" w:sz="8" w:space="0" w:color="auto"/>
        <w:bottom w:val="single" w:sz="4"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76">
    <w:name w:val="xl276"/>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77">
    <w:name w:val="xl277"/>
    <w:basedOn w:val="a0"/>
    <w:rsid w:val="00FC34E4"/>
    <w:pPr>
      <w:pBdr>
        <w:bottom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78">
    <w:name w:val="xl278"/>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79">
    <w:name w:val="xl279"/>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80">
    <w:name w:val="xl280"/>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81">
    <w:name w:val="xl281"/>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82">
    <w:name w:val="xl282"/>
    <w:basedOn w:val="a0"/>
    <w:rsid w:val="00FC34E4"/>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83">
    <w:name w:val="xl283"/>
    <w:basedOn w:val="a0"/>
    <w:rsid w:val="00FC34E4"/>
    <w:pPr>
      <w:pBdr>
        <w:top w:val="single" w:sz="8" w:space="0" w:color="auto"/>
        <w:left w:val="single" w:sz="8" w:space="0" w:color="auto"/>
        <w:bottom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84">
    <w:name w:val="xl284"/>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85">
    <w:name w:val="xl285"/>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86">
    <w:name w:val="xl286"/>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87">
    <w:name w:val="xl287"/>
    <w:basedOn w:val="a0"/>
    <w:rsid w:val="00FC34E4"/>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88">
    <w:name w:val="xl288"/>
    <w:basedOn w:val="a0"/>
    <w:rsid w:val="00FC34E4"/>
    <w:pPr>
      <w:pBdr>
        <w:top w:val="single" w:sz="8"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89">
    <w:name w:val="xl289"/>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290">
    <w:name w:val="xl290"/>
    <w:basedOn w:val="a0"/>
    <w:rsid w:val="00FC34E4"/>
    <w:pPr>
      <w:spacing w:before="100" w:beforeAutospacing="1" w:after="100" w:afterAutospacing="1" w:line="240" w:lineRule="auto"/>
      <w:jc w:val="left"/>
    </w:pPr>
    <w:rPr>
      <w:rFonts w:eastAsia="Times New Roman"/>
      <w:sz w:val="24"/>
      <w:szCs w:val="24"/>
      <w:lang w:eastAsia="ru-RU"/>
    </w:rPr>
  </w:style>
  <w:style w:type="paragraph" w:customStyle="1" w:styleId="xl291">
    <w:name w:val="xl291"/>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292">
    <w:name w:val="xl292"/>
    <w:basedOn w:val="a0"/>
    <w:rsid w:val="00FC34E4"/>
    <w:pPr>
      <w:pBdr>
        <w:top w:val="single" w:sz="8" w:space="0" w:color="auto"/>
        <w:left w:val="single" w:sz="8" w:space="0" w:color="auto"/>
        <w:right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293">
    <w:name w:val="xl293"/>
    <w:basedOn w:val="a0"/>
    <w:rsid w:val="00FC34E4"/>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294">
    <w:name w:val="xl294"/>
    <w:basedOn w:val="a0"/>
    <w:rsid w:val="00FC34E4"/>
    <w:pPr>
      <w:spacing w:before="100" w:beforeAutospacing="1" w:after="100" w:afterAutospacing="1" w:line="240" w:lineRule="auto"/>
      <w:jc w:val="left"/>
    </w:pPr>
    <w:rPr>
      <w:rFonts w:eastAsia="Times New Roman"/>
      <w:sz w:val="24"/>
      <w:szCs w:val="24"/>
      <w:lang w:eastAsia="ru-RU"/>
    </w:rPr>
  </w:style>
  <w:style w:type="paragraph" w:customStyle="1" w:styleId="xl295">
    <w:name w:val="xl295"/>
    <w:basedOn w:val="a0"/>
    <w:rsid w:val="00FC34E4"/>
    <w:pPr>
      <w:pBdr>
        <w:top w:val="single" w:sz="8" w:space="0" w:color="auto"/>
        <w:left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296">
    <w:name w:val="xl296"/>
    <w:basedOn w:val="a0"/>
    <w:rsid w:val="00FC34E4"/>
    <w:pPr>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297">
    <w:name w:val="xl297"/>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98">
    <w:name w:val="xl298"/>
    <w:basedOn w:val="a0"/>
    <w:rsid w:val="00FC34E4"/>
    <w:pPr>
      <w:pBdr>
        <w:top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99">
    <w:name w:val="xl299"/>
    <w:basedOn w:val="a0"/>
    <w:rsid w:val="00FC34E4"/>
    <w:pPr>
      <w:pBdr>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top"/>
    </w:pPr>
    <w:rPr>
      <w:rFonts w:eastAsia="Times New Roman"/>
      <w:sz w:val="24"/>
      <w:szCs w:val="24"/>
      <w:lang w:eastAsia="ru-RU"/>
    </w:rPr>
  </w:style>
  <w:style w:type="paragraph" w:customStyle="1" w:styleId="xl300">
    <w:name w:val="xl300"/>
    <w:basedOn w:val="a0"/>
    <w:rsid w:val="00FC34E4"/>
    <w:pPr>
      <w:pBdr>
        <w:bottom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01">
    <w:name w:val="xl301"/>
    <w:basedOn w:val="a0"/>
    <w:rsid w:val="00FC34E4"/>
    <w:pPr>
      <w:pBdr>
        <w:left w:val="single" w:sz="8" w:space="0" w:color="auto"/>
        <w:bottom w:val="single" w:sz="8" w:space="0" w:color="auto"/>
      </w:pBdr>
      <w:shd w:val="clear" w:color="000000" w:fill="FFCC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302">
    <w:name w:val="xl302"/>
    <w:basedOn w:val="a0"/>
    <w:rsid w:val="00FC34E4"/>
    <w:pPr>
      <w:pBdr>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top"/>
    </w:pPr>
    <w:rPr>
      <w:rFonts w:eastAsia="Times New Roman"/>
      <w:sz w:val="24"/>
      <w:szCs w:val="24"/>
      <w:lang w:eastAsia="ru-RU"/>
    </w:rPr>
  </w:style>
  <w:style w:type="paragraph" w:customStyle="1" w:styleId="xl303">
    <w:name w:val="xl303"/>
    <w:basedOn w:val="a0"/>
    <w:rsid w:val="00FC34E4"/>
    <w:pPr>
      <w:pBdr>
        <w:left w:val="single" w:sz="8" w:space="0" w:color="auto"/>
        <w:bottom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04">
    <w:name w:val="xl304"/>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05">
    <w:name w:val="xl305"/>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06">
    <w:name w:val="xl306"/>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07">
    <w:name w:val="xl307"/>
    <w:basedOn w:val="a0"/>
    <w:rsid w:val="00FC34E4"/>
    <w:pPr>
      <w:pBdr>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08">
    <w:name w:val="xl308"/>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09">
    <w:name w:val="xl309"/>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0">
    <w:name w:val="xl310"/>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1">
    <w:name w:val="xl311"/>
    <w:basedOn w:val="a0"/>
    <w:rsid w:val="00FC34E4"/>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2">
    <w:name w:val="xl312"/>
    <w:basedOn w:val="a0"/>
    <w:rsid w:val="00FC34E4"/>
    <w:pPr>
      <w:pBdr>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3">
    <w:name w:val="xl313"/>
    <w:basedOn w:val="a0"/>
    <w:rsid w:val="00FC34E4"/>
    <w:pPr>
      <w:pBdr>
        <w:top w:val="single" w:sz="8" w:space="0" w:color="auto"/>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14">
    <w:name w:val="xl314"/>
    <w:basedOn w:val="a0"/>
    <w:rsid w:val="00FC34E4"/>
    <w:pPr>
      <w:pBdr>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15">
    <w:name w:val="xl315"/>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6">
    <w:name w:val="xl316"/>
    <w:basedOn w:val="a0"/>
    <w:rsid w:val="00FC34E4"/>
    <w:pPr>
      <w:pBdr>
        <w:top w:val="single" w:sz="8" w:space="0" w:color="auto"/>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17">
    <w:name w:val="xl317"/>
    <w:basedOn w:val="a0"/>
    <w:rsid w:val="00FC34E4"/>
    <w:pPr>
      <w:pBdr>
        <w:left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18">
    <w:name w:val="xl318"/>
    <w:basedOn w:val="a0"/>
    <w:rsid w:val="00FC34E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319">
    <w:name w:val="xl319"/>
    <w:basedOn w:val="a0"/>
    <w:rsid w:val="00FC34E4"/>
    <w:pPr>
      <w:pBdr>
        <w:top w:val="single" w:sz="8" w:space="0" w:color="auto"/>
        <w:bottom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20">
    <w:name w:val="xl320"/>
    <w:basedOn w:val="a0"/>
    <w:rsid w:val="00FC34E4"/>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1">
    <w:name w:val="xl321"/>
    <w:basedOn w:val="a0"/>
    <w:rsid w:val="00FC34E4"/>
    <w:pPr>
      <w:pBdr>
        <w:top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22">
    <w:name w:val="xl322"/>
    <w:basedOn w:val="a0"/>
    <w:rsid w:val="00FC34E4"/>
    <w:pPr>
      <w:pBdr>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23">
    <w:name w:val="xl323"/>
    <w:basedOn w:val="a0"/>
    <w:rsid w:val="00FC34E4"/>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24">
    <w:name w:val="xl324"/>
    <w:basedOn w:val="a0"/>
    <w:rsid w:val="00FC34E4"/>
    <w:pPr>
      <w:pBdr>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25">
    <w:name w:val="xl325"/>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6">
    <w:name w:val="xl326"/>
    <w:basedOn w:val="a0"/>
    <w:rsid w:val="00FC34E4"/>
    <w:pPr>
      <w:pBdr>
        <w:top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7">
    <w:name w:val="xl327"/>
    <w:basedOn w:val="a0"/>
    <w:rsid w:val="00FC34E4"/>
    <w:pPr>
      <w:pBdr>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8">
    <w:name w:val="xl328"/>
    <w:basedOn w:val="a0"/>
    <w:rsid w:val="00FC34E4"/>
    <w:pPr>
      <w:pBdr>
        <w:top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29">
    <w:name w:val="xl329"/>
    <w:basedOn w:val="a0"/>
    <w:rsid w:val="00FC34E4"/>
    <w:pPr>
      <w:pBdr>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30">
    <w:name w:val="xl330"/>
    <w:basedOn w:val="a0"/>
    <w:rsid w:val="00FC34E4"/>
    <w:pPr>
      <w:pBdr>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31">
    <w:name w:val="xl331"/>
    <w:basedOn w:val="a0"/>
    <w:rsid w:val="00FC34E4"/>
    <w:pPr>
      <w:pBdr>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32">
    <w:name w:val="xl332"/>
    <w:basedOn w:val="a0"/>
    <w:rsid w:val="00FC34E4"/>
    <w:pPr>
      <w:pBdr>
        <w:top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33">
    <w:name w:val="xl333"/>
    <w:basedOn w:val="a0"/>
    <w:rsid w:val="00FC34E4"/>
    <w:pPr>
      <w:pBdr>
        <w:top w:val="single" w:sz="8" w:space="0" w:color="auto"/>
        <w:left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34">
    <w:name w:val="xl334"/>
    <w:basedOn w:val="a0"/>
    <w:rsid w:val="00FC34E4"/>
    <w:pPr>
      <w:pBdr>
        <w:left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35">
    <w:name w:val="xl335"/>
    <w:basedOn w:val="a0"/>
    <w:rsid w:val="00FC34E4"/>
    <w:pPr>
      <w:pBdr>
        <w:top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36">
    <w:name w:val="xl336"/>
    <w:basedOn w:val="a0"/>
    <w:rsid w:val="00FC34E4"/>
    <w:pPr>
      <w:pBdr>
        <w:top w:val="single" w:sz="4"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37">
    <w:name w:val="xl337"/>
    <w:basedOn w:val="a0"/>
    <w:rsid w:val="00FC34E4"/>
    <w:pPr>
      <w:pBdr>
        <w:left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338">
    <w:name w:val="xl338"/>
    <w:basedOn w:val="a0"/>
    <w:rsid w:val="00FC34E4"/>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39">
    <w:name w:val="xl339"/>
    <w:basedOn w:val="a0"/>
    <w:rsid w:val="00FC34E4"/>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 w:val="24"/>
      <w:szCs w:val="24"/>
      <w:lang w:eastAsia="ru-RU"/>
    </w:rPr>
  </w:style>
  <w:style w:type="paragraph" w:customStyle="1" w:styleId="xl340">
    <w:name w:val="xl340"/>
    <w:basedOn w:val="a0"/>
    <w:rsid w:val="00FC34E4"/>
    <w:pPr>
      <w:pBdr>
        <w:left w:val="single" w:sz="8" w:space="0" w:color="auto"/>
        <w:right w:val="single" w:sz="8" w:space="0" w:color="auto"/>
      </w:pBdr>
      <w:spacing w:before="100" w:beforeAutospacing="1" w:after="100" w:afterAutospacing="1" w:line="240" w:lineRule="auto"/>
      <w:jc w:val="left"/>
      <w:textAlignment w:val="top"/>
    </w:pPr>
    <w:rPr>
      <w:rFonts w:eastAsia="Times New Roman"/>
      <w:sz w:val="24"/>
      <w:szCs w:val="24"/>
      <w:lang w:eastAsia="ru-RU"/>
    </w:rPr>
  </w:style>
  <w:style w:type="paragraph" w:customStyle="1" w:styleId="xl341">
    <w:name w:val="xl341"/>
    <w:basedOn w:val="a0"/>
    <w:rsid w:val="00FC34E4"/>
    <w:pPr>
      <w:pBdr>
        <w:left w:val="single" w:sz="8" w:space="0" w:color="auto"/>
        <w:bottom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342">
    <w:name w:val="xl342"/>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343">
    <w:name w:val="xl343"/>
    <w:basedOn w:val="a0"/>
    <w:rsid w:val="00FC34E4"/>
    <w:pPr>
      <w:pBdr>
        <w:bottom w:val="single" w:sz="8" w:space="0" w:color="auto"/>
      </w:pBd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344">
    <w:name w:val="xl344"/>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345">
    <w:name w:val="xl345"/>
    <w:basedOn w:val="a0"/>
    <w:rsid w:val="00FC34E4"/>
    <w:pPr>
      <w:pBdr>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6">
    <w:name w:val="xl346"/>
    <w:basedOn w:val="a0"/>
    <w:rsid w:val="00FC34E4"/>
    <w:pPr>
      <w:pBdr>
        <w:left w:val="single" w:sz="8" w:space="0" w:color="auto"/>
        <w:bottom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7">
    <w:name w:val="xl347"/>
    <w:basedOn w:val="a0"/>
    <w:rsid w:val="00FC34E4"/>
    <w:pPr>
      <w:pBdr>
        <w:top w:val="single" w:sz="8"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8">
    <w:name w:val="xl348"/>
    <w:basedOn w:val="a0"/>
    <w:rsid w:val="00FC34E4"/>
    <w:pPr>
      <w:pBdr>
        <w:left w:val="single" w:sz="8" w:space="0" w:color="auto"/>
        <w:bottom w:val="single" w:sz="4"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9">
    <w:name w:val="xl349"/>
    <w:basedOn w:val="a0"/>
    <w:rsid w:val="00FC34E4"/>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0">
    <w:name w:val="xl350"/>
    <w:basedOn w:val="a0"/>
    <w:rsid w:val="00FC34E4"/>
    <w:pPr>
      <w:pBdr>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1">
    <w:name w:val="xl351"/>
    <w:basedOn w:val="a0"/>
    <w:rsid w:val="00FC34E4"/>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2">
    <w:name w:val="xl352"/>
    <w:basedOn w:val="a0"/>
    <w:rsid w:val="00FC34E4"/>
    <w:pPr>
      <w:pBdr>
        <w:top w:val="single" w:sz="4"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53">
    <w:name w:val="xl353"/>
    <w:basedOn w:val="a0"/>
    <w:rsid w:val="00FC34E4"/>
    <w:pPr>
      <w:pBdr>
        <w:left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4">
    <w:name w:val="xl354"/>
    <w:basedOn w:val="a0"/>
    <w:rsid w:val="00FC34E4"/>
    <w:pPr>
      <w:pBdr>
        <w:top w:val="single" w:sz="4"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55">
    <w:name w:val="xl355"/>
    <w:basedOn w:val="a0"/>
    <w:rsid w:val="00FC34E4"/>
    <w:pPr>
      <w:pBdr>
        <w:left w:val="single" w:sz="8" w:space="0" w:color="auto"/>
        <w:bottom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table" w:customStyle="1" w:styleId="2a">
    <w:name w:val="Сетка таблицы2"/>
    <w:basedOn w:val="a2"/>
    <w:next w:val="a4"/>
    <w:uiPriority w:val="59"/>
    <w:rsid w:val="00FC34E4"/>
    <w:pPr>
      <w:spacing w:after="6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6">
    <w:name w:val="Автозамена"/>
    <w:rsid w:val="00FC34E4"/>
    <w:rPr>
      <w:rFonts w:ascii="Calibri" w:eastAsia="Times New Roman" w:hAnsi="Calibri" w:cs="Times New Roman"/>
      <w:lang w:eastAsia="ru-RU"/>
    </w:rPr>
  </w:style>
  <w:style w:type="paragraph" w:customStyle="1" w:styleId="font10">
    <w:name w:val="font10"/>
    <w:basedOn w:val="a0"/>
    <w:rsid w:val="00FC34E4"/>
    <w:pPr>
      <w:spacing w:before="100" w:beforeAutospacing="1" w:after="100" w:afterAutospacing="1" w:line="240" w:lineRule="auto"/>
      <w:jc w:val="left"/>
    </w:pPr>
    <w:rPr>
      <w:rFonts w:ascii="Arial" w:eastAsia="Times New Roman" w:hAnsi="Arial" w:cs="Arial"/>
      <w:sz w:val="18"/>
      <w:szCs w:val="18"/>
      <w:u w:val="single"/>
      <w:lang w:eastAsia="ru-RU"/>
    </w:rPr>
  </w:style>
  <w:style w:type="paragraph" w:customStyle="1" w:styleId="font11">
    <w:name w:val="font11"/>
    <w:basedOn w:val="a0"/>
    <w:rsid w:val="00FC34E4"/>
    <w:pPr>
      <w:spacing w:before="100" w:beforeAutospacing="1" w:after="100" w:afterAutospacing="1" w:line="240" w:lineRule="auto"/>
      <w:jc w:val="left"/>
    </w:pPr>
    <w:rPr>
      <w:rFonts w:ascii="Arial" w:eastAsia="Times New Roman" w:hAnsi="Arial" w:cs="Arial"/>
      <w:i/>
      <w:iCs/>
      <w:sz w:val="18"/>
      <w:szCs w:val="18"/>
      <w:lang w:eastAsia="ru-RU"/>
    </w:rPr>
  </w:style>
  <w:style w:type="numbering" w:customStyle="1" w:styleId="43">
    <w:name w:val="Нет списка4"/>
    <w:next w:val="a3"/>
    <w:uiPriority w:val="99"/>
    <w:semiHidden/>
    <w:unhideWhenUsed/>
    <w:rsid w:val="00FC34E4"/>
  </w:style>
  <w:style w:type="table" w:customStyle="1" w:styleId="39">
    <w:name w:val="Сетка таблицы3"/>
    <w:basedOn w:val="a2"/>
    <w:next w:val="a4"/>
    <w:locked/>
    <w:rsid w:val="00FC34E4"/>
    <w:pPr>
      <w:spacing w:after="6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7">
    <w:name w:val="Прижатый влево"/>
    <w:basedOn w:val="a0"/>
    <w:next w:val="a0"/>
    <w:uiPriority w:val="99"/>
    <w:rsid w:val="00FC34E4"/>
    <w:pPr>
      <w:widowControl w:val="0"/>
      <w:autoSpaceDE w:val="0"/>
      <w:autoSpaceDN w:val="0"/>
      <w:adjustRightInd w:val="0"/>
      <w:spacing w:after="0" w:line="240" w:lineRule="auto"/>
      <w:jc w:val="left"/>
    </w:pPr>
    <w:rPr>
      <w:rFonts w:ascii="Arial" w:eastAsia="Times New Roman" w:hAnsi="Arial" w:cs="Arial"/>
      <w:sz w:val="26"/>
      <w:szCs w:val="26"/>
      <w:lang w:eastAsia="ru-RU"/>
    </w:rPr>
  </w:style>
  <w:style w:type="paragraph" w:customStyle="1" w:styleId="1">
    <w:name w:val="Список многоуровневый 1"/>
    <w:basedOn w:val="a0"/>
    <w:rsid w:val="00FC34E4"/>
    <w:pPr>
      <w:numPr>
        <w:numId w:val="17"/>
      </w:numPr>
      <w:spacing w:before="20" w:after="20" w:line="360" w:lineRule="auto"/>
      <w:jc w:val="left"/>
    </w:pPr>
    <w:rPr>
      <w:rFonts w:eastAsia="Times New Roman"/>
      <w:szCs w:val="24"/>
      <w:lang w:eastAsia="ru-RU"/>
    </w:rPr>
  </w:style>
  <w:style w:type="character" w:customStyle="1" w:styleId="aff8">
    <w:name w:val="Без интервала Знак"/>
    <w:link w:val="aff7"/>
    <w:uiPriority w:val="1"/>
    <w:locked/>
    <w:rsid w:val="00FC34E4"/>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FC34E4"/>
    <w:rPr>
      <w:rFonts w:ascii="Arial" w:eastAsia="Times New Roman" w:hAnsi="Arial" w:cs="Arial"/>
      <w:sz w:val="20"/>
      <w:szCs w:val="20"/>
      <w:lang w:eastAsia="ru-RU"/>
    </w:rPr>
  </w:style>
  <w:style w:type="paragraph" w:customStyle="1" w:styleId="Style4">
    <w:name w:val="Style4"/>
    <w:basedOn w:val="a0"/>
    <w:uiPriority w:val="99"/>
    <w:rsid w:val="00FC34E4"/>
    <w:pPr>
      <w:widowControl w:val="0"/>
      <w:autoSpaceDE w:val="0"/>
      <w:autoSpaceDN w:val="0"/>
      <w:adjustRightInd w:val="0"/>
      <w:spacing w:after="0" w:line="316" w:lineRule="exact"/>
    </w:pPr>
    <w:rPr>
      <w:rFonts w:ascii="Arial Narrow" w:eastAsia="Times New Roman" w:hAnsi="Arial Narrow"/>
      <w:sz w:val="24"/>
      <w:szCs w:val="24"/>
      <w:lang w:eastAsia="ru-RU"/>
    </w:rPr>
  </w:style>
  <w:style w:type="paragraph" w:customStyle="1" w:styleId="Style1">
    <w:name w:val="Style1"/>
    <w:basedOn w:val="a0"/>
    <w:uiPriority w:val="99"/>
    <w:rsid w:val="00FC34E4"/>
    <w:pPr>
      <w:widowControl w:val="0"/>
      <w:suppressAutoHyphens/>
      <w:autoSpaceDE w:val="0"/>
      <w:spacing w:after="0" w:line="283" w:lineRule="exact"/>
    </w:pPr>
    <w:rPr>
      <w:rFonts w:ascii="Cambria" w:eastAsia="Times New Roman" w:hAnsi="Cambria" w:cs="Cambria"/>
      <w:sz w:val="24"/>
      <w:szCs w:val="24"/>
      <w:lang w:eastAsia="ar-SA"/>
    </w:rPr>
  </w:style>
  <w:style w:type="character" w:customStyle="1" w:styleId="FontStyle35">
    <w:name w:val="Font Style35"/>
    <w:rsid w:val="00FC34E4"/>
    <w:rPr>
      <w:rFonts w:ascii="Times New Roman" w:hAnsi="Times New Roman" w:cs="Times New Roman"/>
      <w:sz w:val="28"/>
    </w:rPr>
  </w:style>
  <w:style w:type="character" w:customStyle="1" w:styleId="FontStyle48">
    <w:name w:val="Font Style48"/>
    <w:rsid w:val="00FC34E4"/>
    <w:rPr>
      <w:rFonts w:ascii="Times New Roman" w:hAnsi="Times New Roman" w:cs="Times New Roman"/>
      <w:sz w:val="26"/>
      <w:szCs w:val="26"/>
    </w:rPr>
  </w:style>
  <w:style w:type="paragraph" w:customStyle="1" w:styleId="1d">
    <w:name w:val="Без интервала1"/>
    <w:rsid w:val="00FC34E4"/>
    <w:pPr>
      <w:suppressAutoHyphens/>
      <w:spacing w:after="0" w:line="240" w:lineRule="auto"/>
    </w:pPr>
    <w:rPr>
      <w:rFonts w:ascii="Times New Roman" w:eastAsia="Times New Roman" w:hAnsi="Times New Roman" w:cs="Times New Roman"/>
      <w:sz w:val="24"/>
      <w:szCs w:val="24"/>
      <w:lang w:eastAsia="ar-SA"/>
    </w:rPr>
  </w:style>
  <w:style w:type="paragraph" w:customStyle="1" w:styleId="affff8">
    <w:name w:val="Обычный таблица"/>
    <w:basedOn w:val="a0"/>
    <w:rsid w:val="00FC34E4"/>
    <w:pPr>
      <w:suppressAutoHyphens/>
      <w:spacing w:after="0" w:line="240" w:lineRule="auto"/>
      <w:jc w:val="left"/>
    </w:pPr>
    <w:rPr>
      <w:rFonts w:eastAsia="Times New Roman"/>
      <w:sz w:val="18"/>
      <w:szCs w:val="18"/>
      <w:lang w:eastAsia="zh-CN"/>
    </w:rPr>
  </w:style>
  <w:style w:type="character" w:customStyle="1" w:styleId="ab">
    <w:name w:val="Абзац списка Знак"/>
    <w:link w:val="aa"/>
    <w:uiPriority w:val="99"/>
    <w:rsid w:val="00FC34E4"/>
    <w:rPr>
      <w:rFonts w:ascii="Times New Roman" w:eastAsia="Calibri" w:hAnsi="Times New Roman" w:cs="Times New Roman"/>
    </w:rPr>
  </w:style>
  <w:style w:type="character" w:customStyle="1" w:styleId="sub">
    <w:name w:val="sub"/>
    <w:rsid w:val="00FC34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561018">
      <w:bodyDiv w:val="1"/>
      <w:marLeft w:val="0"/>
      <w:marRight w:val="0"/>
      <w:marTop w:val="0"/>
      <w:marBottom w:val="0"/>
      <w:divBdr>
        <w:top w:val="none" w:sz="0" w:space="0" w:color="auto"/>
        <w:left w:val="none" w:sz="0" w:space="0" w:color="auto"/>
        <w:bottom w:val="none" w:sz="0" w:space="0" w:color="auto"/>
        <w:right w:val="none" w:sz="0" w:space="0" w:color="auto"/>
      </w:divBdr>
    </w:div>
    <w:div w:id="313070927">
      <w:bodyDiv w:val="1"/>
      <w:marLeft w:val="0"/>
      <w:marRight w:val="0"/>
      <w:marTop w:val="0"/>
      <w:marBottom w:val="0"/>
      <w:divBdr>
        <w:top w:val="none" w:sz="0" w:space="0" w:color="auto"/>
        <w:left w:val="none" w:sz="0" w:space="0" w:color="auto"/>
        <w:bottom w:val="none" w:sz="0" w:space="0" w:color="auto"/>
        <w:right w:val="none" w:sz="0" w:space="0" w:color="auto"/>
      </w:divBdr>
    </w:div>
    <w:div w:id="531115052">
      <w:bodyDiv w:val="1"/>
      <w:marLeft w:val="0"/>
      <w:marRight w:val="0"/>
      <w:marTop w:val="0"/>
      <w:marBottom w:val="0"/>
      <w:divBdr>
        <w:top w:val="none" w:sz="0" w:space="0" w:color="auto"/>
        <w:left w:val="none" w:sz="0" w:space="0" w:color="auto"/>
        <w:bottom w:val="none" w:sz="0" w:space="0" w:color="auto"/>
        <w:right w:val="none" w:sz="0" w:space="0" w:color="auto"/>
      </w:divBdr>
    </w:div>
    <w:div w:id="603733049">
      <w:bodyDiv w:val="1"/>
      <w:marLeft w:val="0"/>
      <w:marRight w:val="0"/>
      <w:marTop w:val="0"/>
      <w:marBottom w:val="0"/>
      <w:divBdr>
        <w:top w:val="none" w:sz="0" w:space="0" w:color="auto"/>
        <w:left w:val="none" w:sz="0" w:space="0" w:color="auto"/>
        <w:bottom w:val="none" w:sz="0" w:space="0" w:color="auto"/>
        <w:right w:val="none" w:sz="0" w:space="0" w:color="auto"/>
      </w:divBdr>
    </w:div>
    <w:div w:id="613173236">
      <w:bodyDiv w:val="1"/>
      <w:marLeft w:val="0"/>
      <w:marRight w:val="0"/>
      <w:marTop w:val="0"/>
      <w:marBottom w:val="0"/>
      <w:divBdr>
        <w:top w:val="none" w:sz="0" w:space="0" w:color="auto"/>
        <w:left w:val="none" w:sz="0" w:space="0" w:color="auto"/>
        <w:bottom w:val="none" w:sz="0" w:space="0" w:color="auto"/>
        <w:right w:val="none" w:sz="0" w:space="0" w:color="auto"/>
      </w:divBdr>
    </w:div>
    <w:div w:id="837118179">
      <w:bodyDiv w:val="1"/>
      <w:marLeft w:val="0"/>
      <w:marRight w:val="0"/>
      <w:marTop w:val="0"/>
      <w:marBottom w:val="0"/>
      <w:divBdr>
        <w:top w:val="none" w:sz="0" w:space="0" w:color="auto"/>
        <w:left w:val="none" w:sz="0" w:space="0" w:color="auto"/>
        <w:bottom w:val="none" w:sz="0" w:space="0" w:color="auto"/>
        <w:right w:val="none" w:sz="0" w:space="0" w:color="auto"/>
      </w:divBdr>
      <w:divsChild>
        <w:div w:id="272908651">
          <w:marLeft w:val="0"/>
          <w:marRight w:val="0"/>
          <w:marTop w:val="0"/>
          <w:marBottom w:val="0"/>
          <w:divBdr>
            <w:top w:val="none" w:sz="0" w:space="0" w:color="auto"/>
            <w:left w:val="none" w:sz="0" w:space="0" w:color="auto"/>
            <w:bottom w:val="none" w:sz="0" w:space="0" w:color="auto"/>
            <w:right w:val="none" w:sz="0" w:space="0" w:color="auto"/>
          </w:divBdr>
          <w:divsChild>
            <w:div w:id="1515879036">
              <w:marLeft w:val="0"/>
              <w:marRight w:val="0"/>
              <w:marTop w:val="1260"/>
              <w:marBottom w:val="0"/>
              <w:divBdr>
                <w:top w:val="none" w:sz="0" w:space="0" w:color="auto"/>
                <w:left w:val="none" w:sz="0" w:space="0" w:color="auto"/>
                <w:bottom w:val="none" w:sz="0" w:space="0" w:color="auto"/>
                <w:right w:val="none" w:sz="0" w:space="0" w:color="auto"/>
              </w:divBdr>
              <w:divsChild>
                <w:div w:id="854881561">
                  <w:marLeft w:val="0"/>
                  <w:marRight w:val="0"/>
                  <w:marTop w:val="0"/>
                  <w:marBottom w:val="0"/>
                  <w:divBdr>
                    <w:top w:val="none" w:sz="0" w:space="0" w:color="auto"/>
                    <w:left w:val="none" w:sz="0" w:space="0" w:color="auto"/>
                    <w:bottom w:val="none" w:sz="0" w:space="0" w:color="auto"/>
                    <w:right w:val="none" w:sz="0" w:space="0" w:color="auto"/>
                  </w:divBdr>
                  <w:divsChild>
                    <w:div w:id="1449854320">
                      <w:marLeft w:val="225"/>
                      <w:marRight w:val="0"/>
                      <w:marTop w:val="225"/>
                      <w:marBottom w:val="0"/>
                      <w:divBdr>
                        <w:top w:val="none" w:sz="0" w:space="0" w:color="auto"/>
                        <w:left w:val="none" w:sz="0" w:space="0" w:color="auto"/>
                        <w:bottom w:val="none" w:sz="0" w:space="0" w:color="auto"/>
                        <w:right w:val="none" w:sz="0" w:space="0" w:color="auto"/>
                      </w:divBdr>
                      <w:divsChild>
                        <w:div w:id="1016879693">
                          <w:marLeft w:val="0"/>
                          <w:marRight w:val="0"/>
                          <w:marTop w:val="0"/>
                          <w:marBottom w:val="300"/>
                          <w:divBdr>
                            <w:top w:val="none" w:sz="0" w:space="0" w:color="auto"/>
                            <w:left w:val="none" w:sz="0" w:space="0" w:color="auto"/>
                            <w:bottom w:val="none" w:sz="0" w:space="0" w:color="auto"/>
                            <w:right w:val="none" w:sz="0" w:space="0" w:color="auto"/>
                          </w:divBdr>
                          <w:divsChild>
                            <w:div w:id="761534697">
                              <w:marLeft w:val="0"/>
                              <w:marRight w:val="0"/>
                              <w:marTop w:val="0"/>
                              <w:marBottom w:val="0"/>
                              <w:divBdr>
                                <w:top w:val="none" w:sz="0" w:space="0" w:color="auto"/>
                                <w:left w:val="none" w:sz="0" w:space="0" w:color="auto"/>
                                <w:bottom w:val="none" w:sz="0" w:space="0" w:color="auto"/>
                                <w:right w:val="none" w:sz="0" w:space="0" w:color="auto"/>
                              </w:divBdr>
                              <w:divsChild>
                                <w:div w:id="632558688">
                                  <w:marLeft w:val="0"/>
                                  <w:marRight w:val="0"/>
                                  <w:marTop w:val="0"/>
                                  <w:marBottom w:val="0"/>
                                  <w:divBdr>
                                    <w:top w:val="none" w:sz="0" w:space="0" w:color="auto"/>
                                    <w:left w:val="none" w:sz="0" w:space="0" w:color="auto"/>
                                    <w:bottom w:val="none" w:sz="0" w:space="0" w:color="auto"/>
                                    <w:right w:val="none" w:sz="0" w:space="0" w:color="auto"/>
                                  </w:divBdr>
                                  <w:divsChild>
                                    <w:div w:id="728265206">
                                      <w:marLeft w:val="0"/>
                                      <w:marRight w:val="0"/>
                                      <w:marTop w:val="0"/>
                                      <w:marBottom w:val="0"/>
                                      <w:divBdr>
                                        <w:top w:val="none" w:sz="0" w:space="0" w:color="auto"/>
                                        <w:left w:val="none" w:sz="0" w:space="0" w:color="auto"/>
                                        <w:bottom w:val="none" w:sz="0" w:space="0" w:color="auto"/>
                                        <w:right w:val="none" w:sz="0" w:space="0" w:color="auto"/>
                                      </w:divBdr>
                                      <w:divsChild>
                                        <w:div w:id="590505468">
                                          <w:marLeft w:val="0"/>
                                          <w:marRight w:val="0"/>
                                          <w:marTop w:val="0"/>
                                          <w:marBottom w:val="0"/>
                                          <w:divBdr>
                                            <w:top w:val="none" w:sz="0" w:space="0" w:color="auto"/>
                                            <w:left w:val="none" w:sz="0" w:space="0" w:color="auto"/>
                                            <w:bottom w:val="none" w:sz="0" w:space="0" w:color="auto"/>
                                            <w:right w:val="none" w:sz="0" w:space="0" w:color="auto"/>
                                          </w:divBdr>
                                          <w:divsChild>
                                            <w:div w:id="1261793879">
                                              <w:marLeft w:val="0"/>
                                              <w:marRight w:val="15"/>
                                              <w:marTop w:val="0"/>
                                              <w:marBottom w:val="0"/>
                                              <w:divBdr>
                                                <w:top w:val="none" w:sz="0" w:space="0" w:color="auto"/>
                                                <w:left w:val="none" w:sz="0" w:space="0" w:color="auto"/>
                                                <w:bottom w:val="none" w:sz="0" w:space="0" w:color="auto"/>
                                                <w:right w:val="none" w:sz="0" w:space="0" w:color="auto"/>
                                              </w:divBdr>
                                              <w:divsChild>
                                                <w:div w:id="1894535675">
                                                  <w:marLeft w:val="0"/>
                                                  <w:marRight w:val="0"/>
                                                  <w:marTop w:val="0"/>
                                                  <w:marBottom w:val="0"/>
                                                  <w:divBdr>
                                                    <w:top w:val="none" w:sz="0" w:space="0" w:color="auto"/>
                                                    <w:left w:val="none" w:sz="0" w:space="0" w:color="auto"/>
                                                    <w:bottom w:val="none" w:sz="0" w:space="0" w:color="auto"/>
                                                    <w:right w:val="none" w:sz="0" w:space="0" w:color="auto"/>
                                                  </w:divBdr>
                                                  <w:divsChild>
                                                    <w:div w:id="27710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1212284">
      <w:bodyDiv w:val="1"/>
      <w:marLeft w:val="0"/>
      <w:marRight w:val="0"/>
      <w:marTop w:val="0"/>
      <w:marBottom w:val="0"/>
      <w:divBdr>
        <w:top w:val="none" w:sz="0" w:space="0" w:color="auto"/>
        <w:left w:val="none" w:sz="0" w:space="0" w:color="auto"/>
        <w:bottom w:val="none" w:sz="0" w:space="0" w:color="auto"/>
        <w:right w:val="none" w:sz="0" w:space="0" w:color="auto"/>
      </w:divBdr>
    </w:div>
    <w:div w:id="1717268892">
      <w:bodyDiv w:val="1"/>
      <w:marLeft w:val="0"/>
      <w:marRight w:val="0"/>
      <w:marTop w:val="0"/>
      <w:marBottom w:val="0"/>
      <w:divBdr>
        <w:top w:val="none" w:sz="0" w:space="0" w:color="auto"/>
        <w:left w:val="none" w:sz="0" w:space="0" w:color="auto"/>
        <w:bottom w:val="none" w:sz="0" w:space="0" w:color="auto"/>
        <w:right w:val="none" w:sz="0" w:space="0" w:color="auto"/>
      </w:divBdr>
    </w:div>
    <w:div w:id="1736583701">
      <w:bodyDiv w:val="1"/>
      <w:marLeft w:val="0"/>
      <w:marRight w:val="0"/>
      <w:marTop w:val="0"/>
      <w:marBottom w:val="0"/>
      <w:divBdr>
        <w:top w:val="none" w:sz="0" w:space="0" w:color="auto"/>
        <w:left w:val="none" w:sz="0" w:space="0" w:color="auto"/>
        <w:bottom w:val="none" w:sz="0" w:space="0" w:color="auto"/>
        <w:right w:val="none" w:sz="0" w:space="0" w:color="auto"/>
      </w:divBdr>
    </w:div>
    <w:div w:id="1799831546">
      <w:bodyDiv w:val="1"/>
      <w:marLeft w:val="0"/>
      <w:marRight w:val="0"/>
      <w:marTop w:val="0"/>
      <w:marBottom w:val="0"/>
      <w:divBdr>
        <w:top w:val="none" w:sz="0" w:space="0" w:color="auto"/>
        <w:left w:val="none" w:sz="0" w:space="0" w:color="auto"/>
        <w:bottom w:val="none" w:sz="0" w:space="0" w:color="auto"/>
        <w:right w:val="none" w:sz="0" w:space="0" w:color="auto"/>
      </w:divBdr>
    </w:div>
    <w:div w:id="193844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255BC192EDDE019002FF1716E7C9B6C38C8D4C1D248FD83B210E678A0AF640D1EC733BE39C26ABTFS"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base.garant.ru/70103036/2/"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6.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eader" Target="header2.xml"/><Relationship Id="rId28" Type="http://schemas.microsoft.com/office/2011/relationships/people" Target="people.xml"/><Relationship Id="rId10" Type="http://schemas.openxmlformats.org/officeDocument/2006/relationships/header" Target="header1.xml"/><Relationship Id="rId19" Type="http://schemas.openxmlformats.org/officeDocument/2006/relationships/hyperlink" Target="http://base.garant.ru/70103036/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wmf"/><Relationship Id="rId22" Type="http://schemas.openxmlformats.org/officeDocument/2006/relationships/hyperlink" Target="http://www.mkrf.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6A9B0-356F-47A2-92C1-F1FA30DFD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48</Pages>
  <Words>15419</Words>
  <Characters>87891</Characters>
  <Application>Microsoft Office Word</Application>
  <DocSecurity>0</DocSecurity>
  <Lines>732</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Pasko.IA</dc:creator>
  <cp:lastModifiedBy>Pasko.IA</cp:lastModifiedBy>
  <cp:revision>17</cp:revision>
  <cp:lastPrinted>2019-04-10T11:02:00Z</cp:lastPrinted>
  <dcterms:created xsi:type="dcterms:W3CDTF">2019-04-16T13:52:00Z</dcterms:created>
  <dcterms:modified xsi:type="dcterms:W3CDTF">2019-04-17T14:23:00Z</dcterms:modified>
</cp:coreProperties>
</file>